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BA8DE" w14:textId="5E1DD2E9" w:rsidR="009347AA" w:rsidRPr="00574660" w:rsidRDefault="006F6B8D" w:rsidP="00DB7866">
      <w:pPr>
        <w:tabs>
          <w:tab w:val="center" w:pos="4536"/>
          <w:tab w:val="right" w:pos="9923"/>
        </w:tabs>
        <w:spacing w:after="120" w:line="240" w:lineRule="auto"/>
        <w:jc w:val="both"/>
        <w:rPr>
          <w:color w:val="000000" w:themeColor="text1"/>
        </w:rPr>
      </w:pPr>
      <w:r w:rsidRPr="00574660">
        <w:rPr>
          <w:rFonts w:eastAsia="Malgun Gothic"/>
          <w:b/>
          <w:bCs/>
          <w:color w:val="000000" w:themeColor="text1"/>
          <w:sz w:val="28"/>
        </w:rPr>
        <w:t xml:space="preserve">3GPP TSG RAN </w:t>
      </w:r>
      <w:r w:rsidR="007C27D3" w:rsidRPr="00574660">
        <w:rPr>
          <w:rFonts w:eastAsia="Malgun Gothic"/>
          <w:b/>
          <w:bCs/>
          <w:color w:val="000000" w:themeColor="text1"/>
          <w:sz w:val="28"/>
        </w:rPr>
        <w:t xml:space="preserve">WG5 Meeting </w:t>
      </w:r>
      <w:r w:rsidR="00981CFD" w:rsidRPr="00574660">
        <w:rPr>
          <w:rFonts w:eastAsia="Malgun Gothic"/>
          <w:b/>
          <w:bCs/>
          <w:color w:val="000000" w:themeColor="text1"/>
          <w:sz w:val="28"/>
        </w:rPr>
        <w:t>#</w:t>
      </w:r>
      <w:r w:rsidR="00034EA8">
        <w:rPr>
          <w:rFonts w:eastAsia="Malgun Gothic"/>
          <w:b/>
          <w:bCs/>
          <w:color w:val="000000" w:themeColor="text1"/>
          <w:sz w:val="28"/>
        </w:rPr>
        <w:t>10</w:t>
      </w:r>
      <w:r w:rsidR="00BB59B9">
        <w:rPr>
          <w:rFonts w:eastAsia="Malgun Gothic"/>
          <w:b/>
          <w:bCs/>
          <w:color w:val="000000" w:themeColor="text1"/>
          <w:sz w:val="28"/>
        </w:rPr>
        <w:t>1</w:t>
      </w:r>
      <w:r w:rsidR="00954A41" w:rsidRPr="00574660">
        <w:rPr>
          <w:rFonts w:eastAsia="Malgun Gothic"/>
          <w:b/>
          <w:bCs/>
          <w:color w:val="000000" w:themeColor="text1"/>
          <w:sz w:val="28"/>
        </w:rPr>
        <w:t xml:space="preserve"> </w:t>
      </w:r>
      <w:r w:rsidR="00954A41" w:rsidRPr="00574660">
        <w:rPr>
          <w:rFonts w:eastAsia="Malgun Gothic"/>
          <w:b/>
          <w:bCs/>
          <w:color w:val="000000" w:themeColor="text1"/>
          <w:sz w:val="28"/>
        </w:rPr>
        <w:tab/>
      </w:r>
      <w:r w:rsidR="00A84954" w:rsidRPr="00574660">
        <w:rPr>
          <w:rFonts w:eastAsia="Malgun Gothic"/>
          <w:b/>
          <w:bCs/>
          <w:color w:val="000000" w:themeColor="text1"/>
          <w:sz w:val="28"/>
        </w:rPr>
        <w:t>R5-</w:t>
      </w:r>
      <w:r w:rsidR="00EE1E40">
        <w:rPr>
          <w:rFonts w:eastAsia="Malgun Gothic"/>
          <w:b/>
          <w:bCs/>
          <w:color w:val="000000" w:themeColor="text1"/>
          <w:sz w:val="28"/>
        </w:rPr>
        <w:t>237209</w:t>
      </w:r>
      <w:r w:rsidR="00AE4C49">
        <w:rPr>
          <w:rFonts w:eastAsia="Malgun Gothic"/>
          <w:b/>
          <w:bCs/>
          <w:color w:val="000000" w:themeColor="text1"/>
          <w:sz w:val="28"/>
        </w:rPr>
        <w:t>r1</w:t>
      </w:r>
    </w:p>
    <w:p w14:paraId="7F0C6790" w14:textId="6292C258" w:rsidR="00F60048" w:rsidRDefault="00C12986" w:rsidP="00F60048">
      <w:pPr>
        <w:pBdr>
          <w:bottom w:val="single" w:sz="12" w:space="1" w:color="auto"/>
        </w:pBdr>
        <w:tabs>
          <w:tab w:val="center" w:pos="4536"/>
          <w:tab w:val="right" w:pos="9923"/>
        </w:tabs>
        <w:spacing w:after="120"/>
        <w:jc w:val="both"/>
        <w:rPr>
          <w:rFonts w:eastAsia="Malgun Gothic"/>
          <w:b/>
          <w:bCs/>
          <w:sz w:val="28"/>
        </w:rPr>
      </w:pPr>
      <w:r>
        <w:rPr>
          <w:rFonts w:eastAsia="Malgun Gothic"/>
          <w:b/>
          <w:bCs/>
          <w:sz w:val="28"/>
        </w:rPr>
        <w:t>Chicago</w:t>
      </w:r>
      <w:r w:rsidR="00F60048">
        <w:rPr>
          <w:rFonts w:eastAsia="Malgun Gothic"/>
          <w:b/>
          <w:bCs/>
          <w:sz w:val="28"/>
        </w:rPr>
        <w:t xml:space="preserve">, </w:t>
      </w:r>
      <w:r>
        <w:rPr>
          <w:rFonts w:eastAsia="Malgun Gothic"/>
          <w:b/>
          <w:bCs/>
          <w:sz w:val="28"/>
        </w:rPr>
        <w:t>USA</w:t>
      </w:r>
      <w:r w:rsidR="00F60048">
        <w:rPr>
          <w:rFonts w:eastAsia="Malgun Gothic"/>
          <w:b/>
          <w:bCs/>
          <w:sz w:val="28"/>
        </w:rPr>
        <w:t xml:space="preserve">, </w:t>
      </w:r>
      <w:r>
        <w:rPr>
          <w:rFonts w:eastAsia="Malgun Gothic"/>
          <w:b/>
          <w:bCs/>
          <w:sz w:val="28"/>
        </w:rPr>
        <w:t>13</w:t>
      </w:r>
      <w:r w:rsidR="00F60048">
        <w:rPr>
          <w:rFonts w:eastAsia="Malgun Gothic"/>
          <w:b/>
          <w:bCs/>
          <w:sz w:val="28"/>
        </w:rPr>
        <w:t xml:space="preserve"> – </w:t>
      </w:r>
      <w:r>
        <w:rPr>
          <w:rFonts w:eastAsia="Malgun Gothic"/>
          <w:b/>
          <w:bCs/>
          <w:sz w:val="28"/>
        </w:rPr>
        <w:t>17</w:t>
      </w:r>
      <w:r w:rsidR="00F60048">
        <w:rPr>
          <w:rFonts w:eastAsia="Malgun Gothic"/>
          <w:b/>
          <w:bCs/>
          <w:sz w:val="28"/>
        </w:rPr>
        <w:t xml:space="preserve"> </w:t>
      </w:r>
      <w:r>
        <w:rPr>
          <w:rFonts w:eastAsia="Malgun Gothic"/>
          <w:b/>
          <w:bCs/>
          <w:sz w:val="28"/>
        </w:rPr>
        <w:t>November</w:t>
      </w:r>
      <w:r w:rsidR="00F60048">
        <w:rPr>
          <w:rFonts w:eastAsia="Malgun Gothic"/>
          <w:b/>
          <w:bCs/>
          <w:sz w:val="28"/>
        </w:rPr>
        <w:t xml:space="preserve"> 2023</w:t>
      </w:r>
    </w:p>
    <w:p w14:paraId="3D0349AA" w14:textId="52BB4565" w:rsidR="00B81FC7" w:rsidRPr="00574660" w:rsidRDefault="00B81FC7" w:rsidP="00B81FC7">
      <w:pPr>
        <w:rPr>
          <w:bCs/>
          <w:color w:val="000000" w:themeColor="text1"/>
        </w:rPr>
      </w:pPr>
      <w:r w:rsidRPr="00574660">
        <w:rPr>
          <w:b/>
          <w:color w:val="000000" w:themeColor="text1"/>
        </w:rPr>
        <w:t>Source:</w:t>
      </w:r>
      <w:r w:rsidRPr="00574660">
        <w:rPr>
          <w:b/>
          <w:color w:val="000000" w:themeColor="text1"/>
        </w:rPr>
        <w:tab/>
      </w:r>
      <w:r w:rsidR="00CC6B35" w:rsidRPr="00574660">
        <w:rPr>
          <w:b/>
          <w:color w:val="000000" w:themeColor="text1"/>
        </w:rPr>
        <w:tab/>
      </w:r>
      <w:r w:rsidR="009271E3" w:rsidRPr="00574660">
        <w:rPr>
          <w:color w:val="000000" w:themeColor="text1"/>
        </w:rPr>
        <w:t>Bluetest</w:t>
      </w:r>
      <w:r w:rsidR="00934C37" w:rsidRPr="00574660">
        <w:rPr>
          <w:color w:val="000000" w:themeColor="text1"/>
        </w:rPr>
        <w:t xml:space="preserve"> </w:t>
      </w:r>
    </w:p>
    <w:p w14:paraId="422DE63C" w14:textId="137D14E8" w:rsidR="00B81FC7" w:rsidRPr="00574660" w:rsidRDefault="00B81FC7" w:rsidP="008159B1">
      <w:pPr>
        <w:ind w:left="2160" w:hanging="2160"/>
        <w:rPr>
          <w:b/>
          <w:color w:val="000000" w:themeColor="text1"/>
        </w:rPr>
      </w:pPr>
      <w:r w:rsidRPr="00574660">
        <w:rPr>
          <w:b/>
          <w:color w:val="000000" w:themeColor="text1"/>
        </w:rPr>
        <w:t>Title:</w:t>
      </w:r>
      <w:r w:rsidRPr="00574660">
        <w:rPr>
          <w:b/>
          <w:color w:val="000000" w:themeColor="text1"/>
        </w:rPr>
        <w:tab/>
      </w:r>
      <w:r w:rsidR="00C12986">
        <w:rPr>
          <w:color w:val="000000" w:themeColor="text1"/>
        </w:rPr>
        <w:t>Updates to R</w:t>
      </w:r>
      <w:r w:rsidR="009271E3" w:rsidRPr="00574660">
        <w:rPr>
          <w:color w:val="000000" w:themeColor="text1"/>
        </w:rPr>
        <w:t>C M</w:t>
      </w:r>
      <w:r w:rsidR="007C27D3" w:rsidRPr="00574660">
        <w:rPr>
          <w:color w:val="000000" w:themeColor="text1"/>
        </w:rPr>
        <w:t xml:space="preserve">U </w:t>
      </w:r>
      <w:r w:rsidR="00861D05" w:rsidRPr="00574660">
        <w:rPr>
          <w:color w:val="000000" w:themeColor="text1"/>
        </w:rPr>
        <w:t>A</w:t>
      </w:r>
      <w:r w:rsidR="009271E3" w:rsidRPr="00574660">
        <w:rPr>
          <w:color w:val="000000" w:themeColor="text1"/>
        </w:rPr>
        <w:t>nalysis</w:t>
      </w:r>
      <w:r w:rsidR="007C27D3" w:rsidRPr="00574660">
        <w:rPr>
          <w:color w:val="000000" w:themeColor="text1"/>
        </w:rPr>
        <w:t xml:space="preserve"> for NR FR1 TRP-TRS</w:t>
      </w:r>
      <w:r w:rsidR="00C25A9E" w:rsidRPr="00574660">
        <w:rPr>
          <w:color w:val="000000" w:themeColor="text1"/>
        </w:rPr>
        <w:t xml:space="preserve"> Enhancement</w:t>
      </w:r>
    </w:p>
    <w:p w14:paraId="75E65FB7" w14:textId="0050266E" w:rsidR="00B81FC7" w:rsidRPr="00574660" w:rsidRDefault="00B81FC7" w:rsidP="009218F2">
      <w:pPr>
        <w:pStyle w:val="Caption"/>
        <w:rPr>
          <w:color w:val="000000" w:themeColor="text1"/>
          <w:sz w:val="22"/>
          <w:szCs w:val="22"/>
          <w:lang w:eastAsia="ja-JP"/>
        </w:rPr>
      </w:pPr>
      <w:r w:rsidRPr="00574660">
        <w:rPr>
          <w:rFonts w:eastAsia="SimSun" w:cs="Arial"/>
          <w:bCs w:val="0"/>
          <w:color w:val="000000" w:themeColor="text1"/>
          <w:sz w:val="22"/>
          <w:szCs w:val="22"/>
          <w:lang w:eastAsia="zh-CN"/>
        </w:rPr>
        <w:t>Agenda Item:</w:t>
      </w:r>
      <w:r w:rsidRPr="00574660">
        <w:rPr>
          <w:rFonts w:eastAsia="SimSun" w:cs="Arial"/>
          <w:bCs w:val="0"/>
          <w:color w:val="000000" w:themeColor="text1"/>
          <w:sz w:val="22"/>
          <w:szCs w:val="22"/>
          <w:lang w:eastAsia="zh-CN"/>
        </w:rPr>
        <w:tab/>
      </w:r>
      <w:r w:rsidR="00CC6B35" w:rsidRPr="00574660">
        <w:rPr>
          <w:color w:val="000000" w:themeColor="text1"/>
        </w:rPr>
        <w:tab/>
      </w:r>
      <w:r w:rsidR="00574660" w:rsidRPr="00574660">
        <w:rPr>
          <w:b w:val="0"/>
          <w:color w:val="000000" w:themeColor="text1"/>
          <w:sz w:val="22"/>
          <w:szCs w:val="22"/>
        </w:rPr>
        <w:t>5.3.</w:t>
      </w:r>
      <w:r w:rsidR="00C564F7">
        <w:rPr>
          <w:b w:val="0"/>
          <w:color w:val="000000" w:themeColor="text1"/>
          <w:sz w:val="22"/>
          <w:szCs w:val="22"/>
        </w:rPr>
        <w:t>2</w:t>
      </w:r>
      <w:r w:rsidR="00BB59B9">
        <w:rPr>
          <w:b w:val="0"/>
          <w:color w:val="000000" w:themeColor="text1"/>
          <w:sz w:val="22"/>
          <w:szCs w:val="22"/>
        </w:rPr>
        <w:t>2</w:t>
      </w:r>
      <w:r w:rsidR="00574660" w:rsidRPr="00574660">
        <w:rPr>
          <w:b w:val="0"/>
          <w:color w:val="000000" w:themeColor="text1"/>
          <w:sz w:val="22"/>
          <w:szCs w:val="22"/>
        </w:rPr>
        <w:t xml:space="preserve">.2 </w:t>
      </w:r>
      <w:r w:rsidR="00C564F7" w:rsidRPr="00C564F7">
        <w:rPr>
          <w:b w:val="0"/>
          <w:color w:val="000000" w:themeColor="text1"/>
          <w:sz w:val="22"/>
          <w:szCs w:val="22"/>
        </w:rPr>
        <w:t>Discussion Papers (Measurement Uncertainty (MU) assessment proposals for TR 38.870)</w:t>
      </w:r>
    </w:p>
    <w:p w14:paraId="21F2DA1B" w14:textId="6D71E4A1" w:rsidR="00B81FC7" w:rsidRPr="00526386" w:rsidRDefault="00B81FC7" w:rsidP="00B81FC7">
      <w:pPr>
        <w:rPr>
          <w:sz w:val="18"/>
          <w:szCs w:val="18"/>
        </w:rPr>
      </w:pPr>
      <w:r w:rsidRPr="00526386">
        <w:rPr>
          <w:b/>
        </w:rPr>
        <w:t>Document for:</w:t>
      </w:r>
      <w:r w:rsidRPr="00526386">
        <w:tab/>
      </w:r>
      <w:r w:rsidR="00F60048">
        <w:t>Discussion and Endorsement</w:t>
      </w:r>
      <w:r w:rsidR="009C0FF1" w:rsidRPr="00526386">
        <w:t xml:space="preserve"> </w:t>
      </w:r>
    </w:p>
    <w:p w14:paraId="7CA60390" w14:textId="28706A59" w:rsidR="00B81FC7" w:rsidRPr="00526386" w:rsidRDefault="00B81FC7" w:rsidP="00B81FC7">
      <w:pPr>
        <w:pStyle w:val="Heading1"/>
        <w:rPr>
          <w:rFonts w:cs="Arial"/>
          <w:lang w:val="en-US"/>
        </w:rPr>
      </w:pPr>
      <w:bookmarkStart w:id="0" w:name="_Ref71296739"/>
      <w:r w:rsidRPr="00526386">
        <w:rPr>
          <w:rFonts w:cs="Arial"/>
          <w:lang w:val="en-US"/>
        </w:rPr>
        <w:t>Introduction</w:t>
      </w:r>
      <w:bookmarkEnd w:id="0"/>
    </w:p>
    <w:p w14:paraId="297528C9" w14:textId="52630245" w:rsidR="00C83BB7" w:rsidRDefault="00C83BB7" w:rsidP="00660855">
      <w:pPr>
        <w:pStyle w:val="Heading2"/>
        <w:rPr>
          <w:rFonts w:cs="Arial"/>
          <w:b w:val="0"/>
          <w:sz w:val="22"/>
          <w:szCs w:val="22"/>
          <w:lang w:val="en-US"/>
        </w:rPr>
      </w:pPr>
      <w:r w:rsidRPr="00C83BB7">
        <w:rPr>
          <w:rFonts w:cs="Arial"/>
          <w:b w:val="0"/>
          <w:sz w:val="22"/>
          <w:szCs w:val="22"/>
          <w:lang w:val="en-US"/>
        </w:rPr>
        <w:t>Continuing the work on the RAN5 MU Work Plan for NR FR1 TRP-TRS Enhancement</w:t>
      </w:r>
      <w:r w:rsidR="00C12986">
        <w:rPr>
          <w:rFonts w:cs="Arial"/>
          <w:b w:val="0"/>
          <w:sz w:val="22"/>
          <w:szCs w:val="22"/>
          <w:lang w:val="en-US"/>
        </w:rPr>
        <w:t xml:space="preserve"> (Rel-18)</w:t>
      </w:r>
      <w:r w:rsidRPr="00C83BB7">
        <w:rPr>
          <w:rFonts w:cs="Arial"/>
          <w:b w:val="0"/>
          <w:sz w:val="22"/>
          <w:szCs w:val="22"/>
          <w:lang w:val="en-US"/>
        </w:rPr>
        <w:t xml:space="preserve"> [1] and the earlier document R5-</w:t>
      </w:r>
      <w:r w:rsidR="00560EE5">
        <w:rPr>
          <w:rFonts w:cs="Arial"/>
          <w:b w:val="0"/>
          <w:sz w:val="22"/>
          <w:szCs w:val="22"/>
          <w:lang w:val="en-US"/>
        </w:rPr>
        <w:t>23</w:t>
      </w:r>
      <w:r w:rsidR="00C12986">
        <w:rPr>
          <w:rFonts w:cs="Arial"/>
          <w:b w:val="0"/>
          <w:sz w:val="22"/>
          <w:szCs w:val="22"/>
          <w:lang w:val="en-US"/>
        </w:rPr>
        <w:t>5795</w:t>
      </w:r>
      <w:r w:rsidRPr="00C83BB7">
        <w:rPr>
          <w:rFonts w:cs="Arial"/>
          <w:b w:val="0"/>
          <w:sz w:val="22"/>
          <w:szCs w:val="22"/>
          <w:lang w:val="en-US"/>
        </w:rPr>
        <w:t xml:space="preserve"> from 3GPP TSG RAN WG5 Meeting #</w:t>
      </w:r>
      <w:r w:rsidR="00C12986">
        <w:rPr>
          <w:rFonts w:cs="Arial"/>
          <w:b w:val="0"/>
          <w:sz w:val="22"/>
          <w:szCs w:val="22"/>
          <w:lang w:val="en-US"/>
        </w:rPr>
        <w:t>100</w:t>
      </w:r>
      <w:r w:rsidR="00F60048">
        <w:rPr>
          <w:rFonts w:cs="Arial"/>
          <w:b w:val="0"/>
          <w:sz w:val="22"/>
          <w:szCs w:val="22"/>
          <w:lang w:val="en-US"/>
        </w:rPr>
        <w:t xml:space="preserve"> [2]</w:t>
      </w:r>
      <w:r w:rsidRPr="00C83BB7">
        <w:rPr>
          <w:rFonts w:cs="Arial"/>
          <w:b w:val="0"/>
          <w:sz w:val="22"/>
          <w:szCs w:val="22"/>
          <w:lang w:val="en-US"/>
        </w:rPr>
        <w:t xml:space="preserve">, this document </w:t>
      </w:r>
      <w:r w:rsidR="00EE1E40">
        <w:rPr>
          <w:rFonts w:cs="Arial"/>
          <w:b w:val="0"/>
          <w:sz w:val="22"/>
          <w:szCs w:val="22"/>
          <w:lang w:val="en-US"/>
        </w:rPr>
        <w:t>updates the MU table to reflect recent changes elsewhere in appendix B TR 38.870 [4]</w:t>
      </w:r>
      <w:r w:rsidR="00560EE5">
        <w:rPr>
          <w:rFonts w:cs="Arial"/>
          <w:b w:val="0"/>
          <w:sz w:val="22"/>
          <w:szCs w:val="22"/>
          <w:lang w:val="en-US"/>
        </w:rPr>
        <w:t>.</w:t>
      </w:r>
      <w:r w:rsidR="00F60048">
        <w:rPr>
          <w:rFonts w:cs="Arial"/>
          <w:b w:val="0"/>
          <w:sz w:val="22"/>
          <w:szCs w:val="22"/>
          <w:lang w:val="en-US"/>
        </w:rPr>
        <w:t xml:space="preserve"> </w:t>
      </w:r>
    </w:p>
    <w:p w14:paraId="3D86ECB5" w14:textId="38150722" w:rsidR="001C4942" w:rsidRDefault="00660855" w:rsidP="001C4942">
      <w:pPr>
        <w:pStyle w:val="Heading2"/>
      </w:pPr>
      <w:r>
        <w:t>Approach</w:t>
      </w:r>
    </w:p>
    <w:p w14:paraId="77F30565" w14:textId="3BDCAFFD" w:rsidR="00EF6DA7" w:rsidRDefault="00EE1E40" w:rsidP="00660855">
      <w:pPr>
        <w:pStyle w:val="Heading2"/>
        <w:rPr>
          <w:rFonts w:cs="Arial"/>
          <w:b w:val="0"/>
          <w:sz w:val="22"/>
          <w:szCs w:val="22"/>
          <w:lang w:val="en-US" w:eastAsia="zh-CN"/>
        </w:rPr>
      </w:pPr>
      <w:r>
        <w:rPr>
          <w:rFonts w:cs="Arial"/>
          <w:b w:val="0"/>
          <w:sz w:val="22"/>
          <w:szCs w:val="22"/>
          <w:lang w:val="en-US" w:eastAsia="zh-CN"/>
        </w:rPr>
        <w:t>Changes in this text reflect the latest work on the MU for the reference method of both TRP and TRS measurement uncertainty.</w:t>
      </w:r>
    </w:p>
    <w:p w14:paraId="2BC97611" w14:textId="63A8FE41" w:rsidR="00496400" w:rsidRDefault="00496400" w:rsidP="00660855">
      <w:pPr>
        <w:pStyle w:val="Heading2"/>
        <w:rPr>
          <w:rFonts w:cs="Arial"/>
          <w:b w:val="0"/>
          <w:sz w:val="22"/>
          <w:szCs w:val="22"/>
          <w:lang w:val="en-US" w:eastAsia="zh-CN"/>
        </w:rPr>
      </w:pPr>
      <w:r w:rsidRPr="00496400">
        <w:rPr>
          <w:rFonts w:cs="Arial"/>
          <w:b w:val="0"/>
          <w:sz w:val="22"/>
          <w:szCs w:val="22"/>
          <w:lang w:val="en-US" w:eastAsia="zh-CN"/>
        </w:rPr>
        <w:t>In this draft, we align the definitions of MU from the AC approach</w:t>
      </w:r>
      <w:r w:rsidR="003B781E">
        <w:rPr>
          <w:rFonts w:cs="Arial"/>
          <w:b w:val="0"/>
          <w:sz w:val="22"/>
          <w:szCs w:val="22"/>
          <w:lang w:val="en-US" w:eastAsia="zh-CN"/>
        </w:rPr>
        <w:t xml:space="preserve"> from [4]</w:t>
      </w:r>
      <w:r w:rsidRPr="00496400">
        <w:rPr>
          <w:rFonts w:cs="Arial"/>
          <w:b w:val="0"/>
          <w:sz w:val="22"/>
          <w:szCs w:val="22"/>
          <w:lang w:val="en-US" w:eastAsia="zh-CN"/>
        </w:rPr>
        <w:t xml:space="preserve"> with those from the RC approach.</w:t>
      </w:r>
    </w:p>
    <w:p w14:paraId="1E72BDED" w14:textId="6065C35B" w:rsidR="004861C9" w:rsidRPr="004861C9" w:rsidRDefault="004861C9" w:rsidP="008D68E3">
      <w:r w:rsidRPr="008D68E3">
        <w:rPr>
          <w:b/>
          <w:bCs/>
        </w:rPr>
        <w:t>Proposal 1</w:t>
      </w:r>
      <w:r>
        <w:t>: Endorse text updates to RC MU in 38.870</w:t>
      </w:r>
    </w:p>
    <w:p w14:paraId="1BD75A28" w14:textId="5084C055" w:rsidR="00762B6A" w:rsidRPr="00762B6A" w:rsidRDefault="00762B6A" w:rsidP="00762B6A">
      <w:r>
        <w:t xml:space="preserve">The MU definition in B.2.6 </w:t>
      </w:r>
      <w:r w:rsidRPr="007D732D">
        <w:t>Sensitivity measurement: output level step resolution</w:t>
      </w:r>
      <w:r>
        <w:t xml:space="preserve"> was changed in [4] to be specific to the AC implementation. Here we add an RC version of the definition as B.3.4 using the earlier pre 0.6.0 text which covers the alternate method.</w:t>
      </w:r>
    </w:p>
    <w:p w14:paraId="72F2A12F" w14:textId="35CA2905" w:rsidR="00AE4C49" w:rsidRDefault="00AE4C49" w:rsidP="00AE4C49">
      <w:r>
        <w:t>Both TRP and TRS update the term for input mismatch</w:t>
      </w:r>
      <w:r w:rsidR="00762B6A">
        <w:t xml:space="preserve"> based on B.2.1</w:t>
      </w:r>
      <w:r>
        <w:t xml:space="preserve">. We propose to follow the values for the AC method since they provide broad coverage over both instrument and system implementation. Additional RC specific analysis is recommended to add insight relative to this </w:t>
      </w:r>
      <w:r w:rsidR="00762B6A">
        <w:t xml:space="preserve">MU value and would require less work to apply as B.2.1 does now. </w:t>
      </w:r>
    </w:p>
    <w:p w14:paraId="329E5115" w14:textId="1057E301" w:rsidR="004861C9" w:rsidRDefault="004861C9" w:rsidP="00AE4C49">
      <w:r w:rsidRPr="008D68E3">
        <w:rPr>
          <w:b/>
          <w:bCs/>
        </w:rPr>
        <w:t>Proposal 2</w:t>
      </w:r>
      <w:r>
        <w:t xml:space="preserve">: Consider an </w:t>
      </w:r>
      <w:r w:rsidR="00B541F3">
        <w:t>optimized analysis of B.2.1 for the RC method to simplify calculation of MU term at next meeting.</w:t>
      </w:r>
    </w:p>
    <w:p w14:paraId="3B617CDA" w14:textId="77777777" w:rsidR="00B541F3" w:rsidRDefault="00B541F3" w:rsidP="00AE4C49">
      <w:r>
        <w:t>The MU description in B.3.1 “</w:t>
      </w:r>
      <w:r w:rsidRPr="007D732D">
        <w:t>Additional Power Loss in EUT Chassis</w:t>
      </w:r>
      <w:r>
        <w:t xml:space="preserve">” was written to align with previous 3GPP studies and CTIA which considered a broad set of device types. The recommended fixed value is high to accommodate even large IoT appliances. An alternative fixed value for handset devices should be considered which would reduce this default term to less than 0.1 </w:t>
      </w:r>
      <w:proofErr w:type="spellStart"/>
      <w:r>
        <w:t>dB.</w:t>
      </w:r>
      <w:proofErr w:type="spellEnd"/>
    </w:p>
    <w:p w14:paraId="1A6A79F0" w14:textId="3429BFF4" w:rsidR="00B541F3" w:rsidRDefault="00B541F3" w:rsidP="00AE4C49">
      <w:r w:rsidRPr="008D68E3">
        <w:rPr>
          <w:b/>
          <w:bCs/>
        </w:rPr>
        <w:t>Proposal 3</w:t>
      </w:r>
      <w:r>
        <w:t>: Consider a second fixed value term for handset devices in B.3.1</w:t>
      </w:r>
    </w:p>
    <w:p w14:paraId="0855FBCB" w14:textId="77777777" w:rsidR="00B541F3" w:rsidRPr="001B7B31" w:rsidRDefault="00B541F3" w:rsidP="00B541F3">
      <w:pPr>
        <w:pStyle w:val="Heading2"/>
        <w:rPr>
          <w:lang w:val="en-US"/>
        </w:rPr>
      </w:pPr>
      <w:r>
        <w:rPr>
          <w:lang w:val="en-US"/>
        </w:rPr>
        <w:lastRenderedPageBreak/>
        <w:t xml:space="preserve">Summary of </w:t>
      </w:r>
      <w:r>
        <w:t xml:space="preserve">RC </w:t>
      </w:r>
      <w:r>
        <w:rPr>
          <w:lang w:val="en-US"/>
        </w:rPr>
        <w:t>Specific</w:t>
      </w:r>
      <w:r>
        <w:t xml:space="preserve"> MU </w:t>
      </w:r>
      <w:r>
        <w:rPr>
          <w:lang w:val="en-US"/>
        </w:rPr>
        <w:t>Changes</w:t>
      </w:r>
    </w:p>
    <w:p w14:paraId="01EA3569" w14:textId="7AA6A493" w:rsidR="00AE4C49" w:rsidRDefault="009813A4" w:rsidP="009813A4">
      <w:pPr>
        <w:pStyle w:val="Heading2"/>
        <w:rPr>
          <w:lang w:val="en-US"/>
        </w:rPr>
      </w:pPr>
      <w:r w:rsidRPr="008D68E3">
        <w:rPr>
          <w:lang w:val="en-US"/>
        </w:rPr>
        <w:t>Recommended changes to TRP (B.4.2)</w:t>
      </w:r>
    </w:p>
    <w:p w14:paraId="635D244D" w14:textId="56491324" w:rsidR="009813A4" w:rsidRDefault="009813A4" w:rsidP="009813A4">
      <w:pPr>
        <w:rPr>
          <w:lang w:eastAsia="en-US"/>
        </w:rPr>
      </w:pPr>
      <w:r>
        <w:rPr>
          <w:lang w:eastAsia="en-US"/>
        </w:rPr>
        <w:t xml:space="preserve">UID 1: Tracks mismatch </w:t>
      </w:r>
      <w:proofErr w:type="gramStart"/>
      <w:r>
        <w:rPr>
          <w:lang w:eastAsia="en-US"/>
        </w:rPr>
        <w:t>similar to</w:t>
      </w:r>
      <w:proofErr w:type="gramEnd"/>
      <w:r>
        <w:rPr>
          <w:lang w:eastAsia="en-US"/>
        </w:rPr>
        <w:t xml:space="preserve"> AC analysis (see note above)</w:t>
      </w:r>
    </w:p>
    <w:p w14:paraId="1CECB52C" w14:textId="6D2DA3A2" w:rsidR="009813A4" w:rsidRDefault="009813A4" w:rsidP="009813A4">
      <w:pPr>
        <w:rPr>
          <w:lang w:eastAsia="en-US"/>
        </w:rPr>
      </w:pPr>
      <w:r>
        <w:rPr>
          <w:lang w:eastAsia="en-US"/>
        </w:rPr>
        <w:t>UID 2: While not required, a measured value is more typically used with the RC method for the cable loss to the receiver.</w:t>
      </w:r>
    </w:p>
    <w:p w14:paraId="2C57D32D" w14:textId="4B60F98D" w:rsidR="009813A4" w:rsidRDefault="009813A4" w:rsidP="009813A4">
      <w:pPr>
        <w:rPr>
          <w:lang w:eastAsia="en-US"/>
        </w:rPr>
      </w:pPr>
      <w:r>
        <w:rPr>
          <w:lang w:eastAsia="en-US"/>
        </w:rPr>
        <w:t>UID 4: Align MU values with AC to use comms tester or spectrum analyzer instead of power meter.</w:t>
      </w:r>
    </w:p>
    <w:p w14:paraId="78E2C604" w14:textId="56B4CDAC" w:rsidR="009813A4" w:rsidRDefault="009813A4" w:rsidP="009813A4">
      <w:pPr>
        <w:rPr>
          <w:lang w:eastAsia="en-US"/>
        </w:rPr>
      </w:pPr>
      <w:r>
        <w:rPr>
          <w:lang w:eastAsia="en-US"/>
        </w:rPr>
        <w:t>UID 5: Use updated term for distribution description. No change in value.</w:t>
      </w:r>
    </w:p>
    <w:p w14:paraId="7D232614" w14:textId="1D8D7ADD" w:rsidR="009813A4" w:rsidRDefault="009813A4" w:rsidP="009813A4">
      <w:pPr>
        <w:rPr>
          <w:lang w:eastAsia="en-US"/>
        </w:rPr>
      </w:pPr>
      <w:r>
        <w:rPr>
          <w:lang w:eastAsia="en-US"/>
        </w:rPr>
        <w:t>UID 6: Fix typo in value to match description in B.3.1</w:t>
      </w:r>
    </w:p>
    <w:p w14:paraId="4324EBB1" w14:textId="494DDB78" w:rsidR="009813A4" w:rsidRDefault="009813A4" w:rsidP="009813A4">
      <w:pPr>
        <w:rPr>
          <w:lang w:eastAsia="en-US"/>
        </w:rPr>
      </w:pPr>
      <w:r>
        <w:rPr>
          <w:lang w:eastAsia="en-US"/>
        </w:rPr>
        <w:t>UID 8: Phantom uncertainty added. Same values and analysis as AC.</w:t>
      </w:r>
    </w:p>
    <w:p w14:paraId="7C1FC14A" w14:textId="4BC796CD" w:rsidR="009813A4" w:rsidRDefault="009813A4" w:rsidP="009813A4">
      <w:pPr>
        <w:rPr>
          <w:lang w:eastAsia="en-US"/>
        </w:rPr>
      </w:pPr>
      <w:r>
        <w:rPr>
          <w:lang w:eastAsia="en-US"/>
        </w:rPr>
        <w:t>UID 9: Fix labeling and use TRP value</w:t>
      </w:r>
      <w:r w:rsidR="00BD56EA">
        <w:rPr>
          <w:lang w:eastAsia="en-US"/>
        </w:rPr>
        <w:t xml:space="preserve"> from B.2.13</w:t>
      </w:r>
    </w:p>
    <w:p w14:paraId="6FDED0E4" w14:textId="5E74AE95" w:rsidR="00BD56EA" w:rsidRDefault="00BD56EA" w:rsidP="009813A4">
      <w:pPr>
        <w:rPr>
          <w:lang w:eastAsia="en-US"/>
        </w:rPr>
      </w:pPr>
      <w:r>
        <w:rPr>
          <w:lang w:eastAsia="en-US"/>
        </w:rPr>
        <w:t>UID 10: U</w:t>
      </w:r>
      <w:r>
        <w:rPr>
          <w:lang w:eastAsia="en-US"/>
        </w:rPr>
        <w:t xml:space="preserve">pdate distribution </w:t>
      </w:r>
      <w:r>
        <w:rPr>
          <w:lang w:eastAsia="en-US"/>
        </w:rPr>
        <w:t>term to Normal</w:t>
      </w:r>
      <w:r>
        <w:rPr>
          <w:lang w:eastAsia="en-US"/>
        </w:rPr>
        <w:t xml:space="preserve">. </w:t>
      </w:r>
      <w:r>
        <w:rPr>
          <w:lang w:eastAsia="en-US"/>
        </w:rPr>
        <w:t>Value updated with divisor term.</w:t>
      </w:r>
    </w:p>
    <w:p w14:paraId="7075C227" w14:textId="6423C841" w:rsidR="00BD56EA" w:rsidRDefault="00BD56EA" w:rsidP="009813A4">
      <w:pPr>
        <w:rPr>
          <w:lang w:eastAsia="en-US"/>
        </w:rPr>
      </w:pPr>
      <w:r>
        <w:rPr>
          <w:lang w:eastAsia="en-US"/>
        </w:rPr>
        <w:t>UID 14: Since we use the efficiency method, this term goes to 0 per B.2.3</w:t>
      </w:r>
    </w:p>
    <w:p w14:paraId="1B6B764F" w14:textId="634C72FD" w:rsidR="00BD56EA" w:rsidRDefault="00BD56EA" w:rsidP="009813A4">
      <w:pPr>
        <w:rPr>
          <w:lang w:eastAsia="en-US"/>
        </w:rPr>
      </w:pPr>
      <w:r>
        <w:rPr>
          <w:lang w:eastAsia="en-US"/>
        </w:rPr>
        <w:t>UID 16:</w:t>
      </w:r>
      <w:r w:rsidRPr="00BD56EA">
        <w:rPr>
          <w:lang w:eastAsia="en-US"/>
        </w:rPr>
        <w:t xml:space="preserve"> </w:t>
      </w:r>
      <w:r>
        <w:rPr>
          <w:lang w:eastAsia="en-US"/>
        </w:rPr>
        <w:t>Update distribution term to Normal. Value updated with divisor term.</w:t>
      </w:r>
    </w:p>
    <w:p w14:paraId="656088AB" w14:textId="68D7C80C" w:rsidR="00BD56EA" w:rsidRDefault="00BD56EA" w:rsidP="009813A4">
      <w:pPr>
        <w:rPr>
          <w:lang w:eastAsia="en-US"/>
        </w:rPr>
      </w:pPr>
      <w:r>
        <w:rPr>
          <w:lang w:eastAsia="en-US"/>
        </w:rPr>
        <w:t>UID 17: Fix typos in table, final value stays the same.</w:t>
      </w:r>
    </w:p>
    <w:p w14:paraId="46A2AA7C" w14:textId="575319A6" w:rsidR="00BD56EA" w:rsidRDefault="00BD56EA" w:rsidP="00BD56EA">
      <w:pPr>
        <w:pStyle w:val="Heading2"/>
        <w:rPr>
          <w:lang w:val="en-US"/>
        </w:rPr>
      </w:pPr>
      <w:r w:rsidRPr="00033F2C">
        <w:rPr>
          <w:lang w:val="en-US"/>
        </w:rPr>
        <w:t>Recommended changes to TR</w:t>
      </w:r>
      <w:r>
        <w:rPr>
          <w:lang w:val="en-US"/>
        </w:rPr>
        <w:t>S</w:t>
      </w:r>
      <w:r w:rsidRPr="00033F2C">
        <w:rPr>
          <w:lang w:val="en-US"/>
        </w:rPr>
        <w:t xml:space="preserve"> (B.</w:t>
      </w:r>
      <w:r>
        <w:rPr>
          <w:lang w:val="en-US"/>
        </w:rPr>
        <w:t>5</w:t>
      </w:r>
      <w:r w:rsidRPr="00033F2C">
        <w:rPr>
          <w:lang w:val="en-US"/>
        </w:rPr>
        <w:t>.2)</w:t>
      </w:r>
    </w:p>
    <w:p w14:paraId="5F2BCB48" w14:textId="0D4F5CB2" w:rsidR="00BD56EA" w:rsidRDefault="00BD56EA" w:rsidP="00BD56EA">
      <w:r>
        <w:rPr>
          <w:lang w:eastAsia="en-US"/>
        </w:rPr>
        <w:t xml:space="preserve">Table </w:t>
      </w:r>
      <w:r>
        <w:t>B.5.2-1</w:t>
      </w:r>
      <w:r>
        <w:t xml:space="preserve"> required several edits to fix UID numbering, order, and remove obsolete (0 valued) MU terms “Statistical uncertainty of BER terms” and “BER Data rate normalizations”</w:t>
      </w:r>
    </w:p>
    <w:p w14:paraId="56DE1EF6" w14:textId="001A36D7" w:rsidR="00BD56EA" w:rsidRDefault="00BD56EA" w:rsidP="00BD56EA">
      <w:r>
        <w:t xml:space="preserve">UID 1: </w:t>
      </w:r>
      <w:r w:rsidR="00A93310">
        <w:t>S</w:t>
      </w:r>
      <w:r>
        <w:t>ame change procedure as described above for TRP on mismatch uncertainty</w:t>
      </w:r>
    </w:p>
    <w:p w14:paraId="7401F34F" w14:textId="4DC3C53C" w:rsidR="00BD56EA" w:rsidRDefault="00BD56EA" w:rsidP="00BD56EA">
      <w:r>
        <w:t>UID 4:</w:t>
      </w:r>
      <w:r w:rsidR="00A93310">
        <w:t xml:space="preserve"> Update with latest term for communications tester [5]</w:t>
      </w:r>
    </w:p>
    <w:p w14:paraId="31D78BC2" w14:textId="649AB577" w:rsidR="00BD56EA" w:rsidRPr="00A93310" w:rsidRDefault="00BD56EA" w:rsidP="00BD56EA">
      <w:r w:rsidRPr="00A93310">
        <w:t xml:space="preserve">UID </w:t>
      </w:r>
      <w:r w:rsidRPr="008D68E3">
        <w:t>5</w:t>
      </w:r>
      <w:r w:rsidR="00A93310" w:rsidRPr="008D68E3">
        <w:t xml:space="preserve">: </w:t>
      </w:r>
      <w:r w:rsidR="00A93310">
        <w:t>Update output step resolution term per B.3.4</w:t>
      </w:r>
    </w:p>
    <w:p w14:paraId="726AC358" w14:textId="1A1E5625" w:rsidR="00BD56EA" w:rsidRPr="00A93310" w:rsidRDefault="00BD56EA" w:rsidP="00BD56EA">
      <w:r w:rsidRPr="00A93310">
        <w:t xml:space="preserve">UID </w:t>
      </w:r>
      <w:r w:rsidRPr="008D68E3">
        <w:t>6:</w:t>
      </w:r>
      <w:r w:rsidR="00A93310" w:rsidRPr="008D68E3">
        <w:t xml:space="preserve"> </w:t>
      </w:r>
      <w:r w:rsidR="00A93310" w:rsidRPr="00033F2C">
        <w:t>Update description of distribution</w:t>
      </w:r>
      <w:r w:rsidR="00A93310">
        <w:t>, no value change</w:t>
      </w:r>
    </w:p>
    <w:p w14:paraId="18C63522" w14:textId="2B25A226" w:rsidR="00BD56EA" w:rsidRPr="00A93310" w:rsidRDefault="00BD56EA" w:rsidP="00BD56EA">
      <w:r w:rsidRPr="00A93310">
        <w:t xml:space="preserve">UID </w:t>
      </w:r>
      <w:r w:rsidRPr="008D68E3">
        <w:t>7:</w:t>
      </w:r>
      <w:r w:rsidR="00A93310" w:rsidRPr="008D68E3">
        <w:t xml:space="preserve"> Match value specified in B.3.1</w:t>
      </w:r>
    </w:p>
    <w:p w14:paraId="581AF6C3" w14:textId="0B69C16F" w:rsidR="00BD56EA" w:rsidRPr="00A93310" w:rsidRDefault="00BD56EA" w:rsidP="00BD56EA">
      <w:r w:rsidRPr="00A93310">
        <w:t xml:space="preserve">UID </w:t>
      </w:r>
      <w:r w:rsidRPr="008D68E3">
        <w:t>8:</w:t>
      </w:r>
      <w:r w:rsidR="004861C9">
        <w:t xml:space="preserve"> Remove square brackets</w:t>
      </w:r>
    </w:p>
    <w:p w14:paraId="50817937" w14:textId="2331B7B5" w:rsidR="00BD56EA" w:rsidRPr="004861C9" w:rsidRDefault="00BD56EA" w:rsidP="00BD56EA">
      <w:r w:rsidRPr="004861C9">
        <w:t xml:space="preserve">UID </w:t>
      </w:r>
      <w:r w:rsidRPr="008D68E3">
        <w:t>9:</w:t>
      </w:r>
      <w:r w:rsidR="004861C9" w:rsidRPr="008D68E3">
        <w:t xml:space="preserve"> </w:t>
      </w:r>
      <w:r w:rsidR="004861C9">
        <w:t>Add phantom uncertainty consistent with AC analysis</w:t>
      </w:r>
    </w:p>
    <w:p w14:paraId="51C6E880" w14:textId="56D85B8C" w:rsidR="00BD56EA" w:rsidRPr="004861C9" w:rsidRDefault="00BD56EA" w:rsidP="00BD56EA">
      <w:r w:rsidRPr="004861C9">
        <w:t xml:space="preserve">UID </w:t>
      </w:r>
      <w:r w:rsidRPr="008D68E3">
        <w:t>10</w:t>
      </w:r>
      <w:r w:rsidR="004861C9" w:rsidRPr="008D68E3">
        <w:t>: Update distribution and remove square brackets</w:t>
      </w:r>
    </w:p>
    <w:p w14:paraId="3052F48E" w14:textId="185808A9" w:rsidR="00BD56EA" w:rsidRPr="004861C9" w:rsidRDefault="00BD56EA" w:rsidP="00BD56EA">
      <w:r w:rsidRPr="004861C9">
        <w:t xml:space="preserve">UID </w:t>
      </w:r>
      <w:r w:rsidRPr="008D68E3">
        <w:t>11:</w:t>
      </w:r>
      <w:r w:rsidR="004861C9" w:rsidRPr="008D68E3">
        <w:t xml:space="preserve"> Update distribution and remove square brackets</w:t>
      </w:r>
    </w:p>
    <w:p w14:paraId="01A625BD" w14:textId="2546D477" w:rsidR="00BD56EA" w:rsidRPr="004861C9" w:rsidRDefault="00BD56EA" w:rsidP="00BD56EA">
      <w:r w:rsidRPr="004861C9">
        <w:t xml:space="preserve">UID </w:t>
      </w:r>
      <w:r w:rsidRPr="008D68E3">
        <w:t>14:</w:t>
      </w:r>
      <w:r w:rsidR="004861C9" w:rsidRPr="008D68E3">
        <w:t xml:space="preserve"> Update distribu</w:t>
      </w:r>
      <w:r w:rsidR="004861C9">
        <w:t>t</w:t>
      </w:r>
      <w:r w:rsidR="004861C9" w:rsidRPr="008D68E3">
        <w:t>ion</w:t>
      </w:r>
      <w:r w:rsidR="004861C9">
        <w:t xml:space="preserve"> description</w:t>
      </w:r>
      <w:r w:rsidR="004861C9" w:rsidRPr="008D68E3">
        <w:t>, no value cha</w:t>
      </w:r>
      <w:r w:rsidR="004861C9">
        <w:t>nge</w:t>
      </w:r>
    </w:p>
    <w:p w14:paraId="5FEF716B" w14:textId="48839D2A" w:rsidR="00BD56EA" w:rsidRDefault="00BD56EA" w:rsidP="00BD56EA">
      <w:r>
        <w:lastRenderedPageBreak/>
        <w:t xml:space="preserve">UID </w:t>
      </w:r>
      <w:r>
        <w:t>15:</w:t>
      </w:r>
      <w:r w:rsidR="004861C9">
        <w:t xml:space="preserve"> Remove square brackets</w:t>
      </w:r>
    </w:p>
    <w:p w14:paraId="59F8E10A" w14:textId="11C3E07C" w:rsidR="00BD56EA" w:rsidRDefault="00BD56EA" w:rsidP="00BD56EA">
      <w:r>
        <w:t xml:space="preserve">UID </w:t>
      </w:r>
      <w:r>
        <w:t>17:</w:t>
      </w:r>
      <w:r w:rsidR="004861C9">
        <w:t xml:space="preserve"> Update distribution and align with similar AC value.</w:t>
      </w:r>
    </w:p>
    <w:p w14:paraId="243E60F3" w14:textId="7698CE29" w:rsidR="00BD56EA" w:rsidRPr="008D68E3" w:rsidRDefault="00BD56EA" w:rsidP="008D68E3">
      <w:pPr>
        <w:rPr>
          <w:lang w:eastAsia="en-US"/>
        </w:rPr>
      </w:pPr>
      <w:r>
        <w:t xml:space="preserve">UID </w:t>
      </w:r>
      <w:r>
        <w:t>18:</w:t>
      </w:r>
      <w:r w:rsidR="004861C9">
        <w:t xml:space="preserve"> Update description and distribution naming, no value change, remove square brackets.</w:t>
      </w:r>
    </w:p>
    <w:p w14:paraId="53781FE3" w14:textId="77777777" w:rsidR="00BD56EA" w:rsidRPr="008D68E3" w:rsidRDefault="00BD56EA" w:rsidP="009813A4">
      <w:pPr>
        <w:rPr>
          <w:lang w:eastAsia="en-US"/>
        </w:rPr>
      </w:pPr>
    </w:p>
    <w:p w14:paraId="0367A27A" w14:textId="77777777" w:rsidR="00612CA4" w:rsidRPr="00526386" w:rsidRDefault="00612CA4" w:rsidP="00612CA4">
      <w:pPr>
        <w:pStyle w:val="Heading1"/>
        <w:rPr>
          <w:rFonts w:cs="Arial"/>
          <w:lang w:val="en-US"/>
        </w:rPr>
      </w:pPr>
      <w:r w:rsidRPr="00526386">
        <w:rPr>
          <w:rFonts w:cs="Arial"/>
          <w:lang w:val="en-US"/>
        </w:rPr>
        <w:t>References</w:t>
      </w:r>
    </w:p>
    <w:p w14:paraId="39D0DE7E" w14:textId="73DD5861" w:rsidR="00612CA4" w:rsidRDefault="00612CA4" w:rsidP="00612CA4">
      <w:pPr>
        <w:pStyle w:val="ListParagraph"/>
        <w:numPr>
          <w:ilvl w:val="0"/>
          <w:numId w:val="4"/>
        </w:numPr>
      </w:pPr>
      <w:bookmarkStart w:id="1" w:name="_Ref118389249"/>
      <w:bookmarkStart w:id="2" w:name="_Ref78876470"/>
      <w:bookmarkStart w:id="3" w:name="_Ref71296959"/>
      <w:bookmarkStart w:id="4" w:name="_Ref63094190"/>
      <w:bookmarkStart w:id="5" w:name="_Ref54371581"/>
      <w:bookmarkStart w:id="6" w:name="_Ref47464599"/>
      <w:r w:rsidRPr="00C25A9E">
        <w:t>R5-225924</w:t>
      </w:r>
      <w:r>
        <w:t>, “MU workplan for NR FR1 TRP-TRS Enhancement (Rel-18)”, Rhode &amp; Schwarz, vivo, 3GPP TSG RAN5 Meeting #97-e</w:t>
      </w:r>
      <w:r w:rsidRPr="001E6129">
        <w:t>,</w:t>
      </w:r>
      <w:r>
        <w:t xml:space="preserve"> November 2022</w:t>
      </w:r>
      <w:bookmarkEnd w:id="1"/>
    </w:p>
    <w:p w14:paraId="00458384" w14:textId="1412BBCD" w:rsidR="00E44A58" w:rsidRDefault="00E44A58" w:rsidP="00612CA4">
      <w:pPr>
        <w:pStyle w:val="ListParagraph"/>
        <w:numPr>
          <w:ilvl w:val="0"/>
          <w:numId w:val="4"/>
        </w:numPr>
      </w:pPr>
      <w:r>
        <w:t>R5-23</w:t>
      </w:r>
      <w:r w:rsidR="00C12986">
        <w:t>5795</w:t>
      </w:r>
      <w:r>
        <w:t>, “RC MU Analysis for NR FR1 TRP-TRS Enhancement (Rel-18</w:t>
      </w:r>
      <w:r w:rsidR="00AF26F4">
        <w:t>)</w:t>
      </w:r>
      <w:r w:rsidR="00AF26F4" w:rsidRPr="00E44A58">
        <w:t>”</w:t>
      </w:r>
      <w:r>
        <w:t xml:space="preserve">, Bluetest AB, Electronic meeting, </w:t>
      </w:r>
      <w:r w:rsidR="00560EE5">
        <w:t xml:space="preserve">22-26 </w:t>
      </w:r>
      <w:r w:rsidR="00C12986">
        <w:t>August</w:t>
      </w:r>
      <w:r>
        <w:t xml:space="preserve"> 2023. </w:t>
      </w:r>
    </w:p>
    <w:p w14:paraId="33CC9BD9" w14:textId="30CD295E" w:rsidR="002A75F0" w:rsidRDefault="002A75F0" w:rsidP="002A75F0">
      <w:pPr>
        <w:pStyle w:val="ListParagraph"/>
        <w:numPr>
          <w:ilvl w:val="0"/>
          <w:numId w:val="4"/>
        </w:numPr>
      </w:pPr>
      <w:r w:rsidRPr="00840A29">
        <w:t xml:space="preserve">3GPP TR 38.810 V16.6.0 </w:t>
      </w:r>
      <w:r w:rsidR="00E13948">
        <w:t>(</w:t>
      </w:r>
      <w:r w:rsidRPr="00840A29">
        <w:t>2020-10</w:t>
      </w:r>
      <w:r w:rsidR="00E13948">
        <w:t>)</w:t>
      </w:r>
      <w:r w:rsidRPr="00840A29">
        <w:t xml:space="preserve"> </w:t>
      </w:r>
    </w:p>
    <w:p w14:paraId="1BE6486E" w14:textId="56AC9F83" w:rsidR="00E13948" w:rsidRDefault="00E13948" w:rsidP="00E13948">
      <w:pPr>
        <w:pStyle w:val="ListParagraph"/>
        <w:numPr>
          <w:ilvl w:val="0"/>
          <w:numId w:val="4"/>
        </w:numPr>
      </w:pPr>
      <w:r w:rsidRPr="00840A29">
        <w:t>3GPP TR 38.8</w:t>
      </w:r>
      <w:r>
        <w:t>7</w:t>
      </w:r>
      <w:r w:rsidRPr="00840A29">
        <w:t>0 V</w:t>
      </w:r>
      <w:r>
        <w:t>0</w:t>
      </w:r>
      <w:r w:rsidRPr="00840A29">
        <w:t>.</w:t>
      </w:r>
      <w:r w:rsidR="00F41A66">
        <w:t>6</w:t>
      </w:r>
      <w:r w:rsidRPr="00840A29">
        <w:t xml:space="preserve">.0 </w:t>
      </w:r>
      <w:r>
        <w:t>(</w:t>
      </w:r>
      <w:r w:rsidRPr="00840A29">
        <w:t>202</w:t>
      </w:r>
      <w:r>
        <w:t>3</w:t>
      </w:r>
      <w:r w:rsidRPr="00840A29">
        <w:t>-</w:t>
      </w:r>
      <w:r w:rsidR="00EE1E40">
        <w:t>10</w:t>
      </w:r>
      <w:r>
        <w:t>)</w:t>
      </w:r>
      <w:r w:rsidRPr="00840A29">
        <w:t xml:space="preserve"> </w:t>
      </w:r>
    </w:p>
    <w:p w14:paraId="52A8B69D" w14:textId="79C60822" w:rsidR="00A93310" w:rsidRDefault="00A93310" w:rsidP="00E13948">
      <w:pPr>
        <w:pStyle w:val="ListParagraph"/>
        <w:numPr>
          <w:ilvl w:val="0"/>
          <w:numId w:val="4"/>
        </w:numPr>
      </w:pPr>
      <w:r>
        <w:t>R5-237152, “</w:t>
      </w:r>
      <w:r>
        <w:t>AC MU Analysis for NR FR1 TRP-TRS (Rel.17)</w:t>
      </w:r>
      <w:r>
        <w:t>”</w:t>
      </w:r>
    </w:p>
    <w:bookmarkEnd w:id="2"/>
    <w:bookmarkEnd w:id="3"/>
    <w:bookmarkEnd w:id="4"/>
    <w:bookmarkEnd w:id="5"/>
    <w:bookmarkEnd w:id="6"/>
    <w:p w14:paraId="0F53577A" w14:textId="77777777" w:rsidR="00F60048" w:rsidRPr="00526386" w:rsidRDefault="00F60048" w:rsidP="00F60048">
      <w:pPr>
        <w:pStyle w:val="Heading1"/>
        <w:rPr>
          <w:rFonts w:cs="Arial"/>
          <w:lang w:val="en-US"/>
        </w:rPr>
      </w:pPr>
      <w:r>
        <w:rPr>
          <w:rFonts w:cs="Arial"/>
          <w:lang w:val="en-US"/>
        </w:rPr>
        <w:t>Conc</w:t>
      </w:r>
      <w:r w:rsidRPr="00526386">
        <w:rPr>
          <w:rFonts w:cs="Arial"/>
          <w:lang w:val="en-US"/>
        </w:rPr>
        <w:t>lusion</w:t>
      </w:r>
      <w:bookmarkStart w:id="7" w:name="_Ref473660868"/>
      <w:bookmarkStart w:id="8" w:name="_Ref473660708"/>
      <w:bookmarkStart w:id="9" w:name="OLE_LINK6"/>
      <w:bookmarkStart w:id="10" w:name="OLE_LINK7"/>
    </w:p>
    <w:p w14:paraId="0B4F96A6" w14:textId="77777777" w:rsidR="00F60048" w:rsidRDefault="00F60048" w:rsidP="00F60048">
      <w:pPr>
        <w:pStyle w:val="TableofFigures"/>
        <w:tabs>
          <w:tab w:val="right" w:leader="dot" w:pos="9350"/>
        </w:tabs>
        <w:rPr>
          <w:bCs/>
          <w:noProof/>
        </w:rPr>
      </w:pPr>
      <w:r>
        <w:rPr>
          <w:lang w:eastAsia="en-US"/>
        </w:rPr>
        <w:fldChar w:fldCharType="begin"/>
      </w:r>
      <w:r>
        <w:rPr>
          <w:lang w:eastAsia="en-US"/>
        </w:rPr>
        <w:instrText xml:space="preserve"> TOC \n \c "Proposal" </w:instrText>
      </w:r>
      <w:r>
        <w:rPr>
          <w:lang w:eastAsia="en-US"/>
        </w:rPr>
        <w:fldChar w:fldCharType="separate"/>
      </w:r>
      <w:r>
        <w:rPr>
          <w:bCs/>
          <w:noProof/>
        </w:rPr>
        <w:t>The text submission should be considered for the development of the MU sections in TR 37.870</w:t>
      </w:r>
    </w:p>
    <w:p w14:paraId="521B4D6C" w14:textId="0BBBBBCA" w:rsidR="00F60048" w:rsidRDefault="00F60048" w:rsidP="00F60048">
      <w:pPr>
        <w:rPr>
          <w:b/>
          <w:bCs/>
        </w:rPr>
      </w:pPr>
      <w:r w:rsidRPr="00F60048">
        <w:rPr>
          <w:b/>
          <w:bCs/>
        </w:rPr>
        <w:t>Proposal 1: Endorse the text proposal below</w:t>
      </w:r>
    </w:p>
    <w:p w14:paraId="500242F4" w14:textId="77777777" w:rsidR="00B541F3" w:rsidRPr="008D68E3" w:rsidRDefault="00B541F3" w:rsidP="00B541F3">
      <w:pPr>
        <w:rPr>
          <w:b/>
          <w:bCs/>
        </w:rPr>
      </w:pPr>
      <w:r w:rsidRPr="008D68E3">
        <w:rPr>
          <w:b/>
          <w:bCs/>
        </w:rPr>
        <w:t>Proposal 2: Consider an optimized analysis of B.2.1 for the RC method to simplify calculation of MU term at next meeting.</w:t>
      </w:r>
    </w:p>
    <w:p w14:paraId="012D28F0" w14:textId="77777777" w:rsidR="00B541F3" w:rsidRPr="008D68E3" w:rsidRDefault="00B541F3" w:rsidP="00B541F3">
      <w:pPr>
        <w:rPr>
          <w:b/>
          <w:bCs/>
        </w:rPr>
      </w:pPr>
      <w:r w:rsidRPr="008D68E3">
        <w:rPr>
          <w:b/>
          <w:bCs/>
        </w:rPr>
        <w:t>Proposal 3: Consider a second fixed value term for handset devices in B.3.1</w:t>
      </w:r>
    </w:p>
    <w:p w14:paraId="3111A525" w14:textId="77777777" w:rsidR="00B541F3" w:rsidRPr="00F60048" w:rsidRDefault="00B541F3" w:rsidP="00F60048">
      <w:pPr>
        <w:rPr>
          <w:b/>
          <w:bCs/>
        </w:rPr>
      </w:pPr>
    </w:p>
    <w:p w14:paraId="58277DA4" w14:textId="492B102D" w:rsidR="00361765" w:rsidRDefault="00F60048" w:rsidP="00F60048">
      <w:pPr>
        <w:pStyle w:val="Heading1"/>
      </w:pPr>
      <w:r>
        <w:fldChar w:fldCharType="end"/>
      </w:r>
      <w:bookmarkEnd w:id="7"/>
      <w:bookmarkEnd w:id="8"/>
      <w:bookmarkEnd w:id="9"/>
      <w:bookmarkEnd w:id="10"/>
      <w:r>
        <w:t xml:space="preserve">Appendix - </w:t>
      </w:r>
      <w:r w:rsidR="0000040A">
        <w:t>Text Proposal</w:t>
      </w:r>
      <w:r w:rsidR="00361765">
        <w:t xml:space="preserve"> to TR </w:t>
      </w:r>
      <w:r w:rsidR="00727C86">
        <w:rPr>
          <w:rFonts w:cs="Arial"/>
          <w:lang w:eastAsia="zh-CN"/>
        </w:rPr>
        <w:t>38.870</w:t>
      </w:r>
    </w:p>
    <w:p w14:paraId="15DC9F45" w14:textId="77777777" w:rsidR="00F60048" w:rsidRDefault="00F60048" w:rsidP="00F60048">
      <w:pPr>
        <w:rPr>
          <w:ins w:id="11" w:author="Author"/>
          <w:b/>
          <w:color w:val="0000FF"/>
        </w:rPr>
      </w:pPr>
      <w:bookmarkStart w:id="12" w:name="_Toc120868737"/>
      <w:r w:rsidRPr="005F224F">
        <w:rPr>
          <w:b/>
          <w:color w:val="0000FF"/>
        </w:rPr>
        <w:t>&lt; Unchanged Text Deleted &gt;</w:t>
      </w:r>
    </w:p>
    <w:p w14:paraId="0E22C4B0" w14:textId="77777777" w:rsidR="001B7B31" w:rsidRDefault="001B7B31" w:rsidP="001B7B31">
      <w:pPr>
        <w:rPr>
          <w:b/>
          <w:color w:val="0000FF"/>
        </w:rPr>
      </w:pPr>
      <w:r w:rsidRPr="005F224F">
        <w:rPr>
          <w:b/>
          <w:color w:val="0000FF"/>
        </w:rPr>
        <w:t xml:space="preserve">&lt; </w:t>
      </w:r>
      <w:r w:rsidRPr="006D3FE0">
        <w:rPr>
          <w:b/>
          <w:color w:val="0000FF"/>
        </w:rPr>
        <w:t>Beginning of Changes &gt;</w:t>
      </w:r>
    </w:p>
    <w:p w14:paraId="671BC9F2" w14:textId="6E7F8C78" w:rsidR="001B7B31" w:rsidRPr="001B7B31" w:rsidRDefault="001B7B31" w:rsidP="001B7B31">
      <w:pPr>
        <w:keepNext/>
        <w:keepLines/>
        <w:spacing w:before="180" w:after="180" w:line="240" w:lineRule="auto"/>
        <w:ind w:left="1134" w:hanging="1134"/>
        <w:outlineLvl w:val="1"/>
        <w:rPr>
          <w:ins w:id="13" w:author="Author"/>
          <w:rFonts w:eastAsia="DengXian" w:cs="Times New Roman"/>
          <w:sz w:val="32"/>
          <w:szCs w:val="20"/>
          <w:lang w:val="en-GB" w:eastAsia="en-US"/>
        </w:rPr>
      </w:pPr>
      <w:bookmarkStart w:id="14" w:name="_Toc516760298"/>
      <w:bookmarkStart w:id="15" w:name="_Toc68601428"/>
      <w:bookmarkStart w:id="16" w:name="_Toc97741394"/>
      <w:bookmarkStart w:id="17" w:name="_Toc106114475"/>
      <w:bookmarkStart w:id="18" w:name="_Toc114134435"/>
      <w:bookmarkStart w:id="19" w:name="_Toc133333514"/>
      <w:ins w:id="20" w:author="Author">
        <w:r w:rsidRPr="001B7B31">
          <w:rPr>
            <w:rFonts w:eastAsia="DengXian" w:cs="Times New Roman"/>
            <w:sz w:val="32"/>
            <w:szCs w:val="20"/>
            <w:lang w:val="en-GB" w:eastAsia="en-US"/>
          </w:rPr>
          <w:t>B.</w:t>
        </w:r>
        <w:r>
          <w:rPr>
            <w:rFonts w:eastAsia="DengXian" w:cs="Times New Roman"/>
            <w:sz w:val="32"/>
            <w:szCs w:val="20"/>
            <w:lang w:val="en-GB" w:eastAsia="en-US"/>
          </w:rPr>
          <w:t>3.4</w:t>
        </w:r>
        <w:r w:rsidRPr="001B7B31">
          <w:rPr>
            <w:rFonts w:eastAsia="DengXian" w:cs="Times New Roman"/>
            <w:sz w:val="32"/>
            <w:szCs w:val="20"/>
            <w:lang w:val="en-GB" w:eastAsia="en-US"/>
          </w:rPr>
          <w:tab/>
          <w:t>Sensitivity measurement: output level step resolution</w:t>
        </w:r>
        <w:bookmarkEnd w:id="14"/>
        <w:bookmarkEnd w:id="15"/>
        <w:bookmarkEnd w:id="16"/>
        <w:bookmarkEnd w:id="17"/>
        <w:bookmarkEnd w:id="18"/>
        <w:bookmarkEnd w:id="19"/>
      </w:ins>
    </w:p>
    <w:p w14:paraId="301F265A" w14:textId="77777777" w:rsidR="001B7B31" w:rsidRPr="001B7B31" w:rsidRDefault="001B7B31" w:rsidP="001B7B31">
      <w:pPr>
        <w:spacing w:after="180" w:line="240" w:lineRule="auto"/>
        <w:rPr>
          <w:ins w:id="21" w:author="Author"/>
          <w:rFonts w:ascii="Times New Roman" w:eastAsia="DengXian" w:hAnsi="Times New Roman" w:cs="Times New Roman"/>
          <w:sz w:val="20"/>
          <w:szCs w:val="20"/>
          <w:lang w:val="en-GB" w:eastAsia="en-US"/>
        </w:rPr>
      </w:pPr>
      <w:ins w:id="22" w:author="Author">
        <w:r w:rsidRPr="001B7B31">
          <w:rPr>
            <w:rFonts w:ascii="Times New Roman" w:eastAsia="DengXian" w:hAnsi="Times New Roman" w:cs="Times New Roman"/>
            <w:sz w:val="20"/>
            <w:szCs w:val="20"/>
            <w:lang w:val="en-GB" w:eastAsia="en-US"/>
          </w:rPr>
          <w:t>When output power of the communication tester is swept to reach the throughput target that defines the sensitivity threshold, used power step resolution creates this uncertainty.  Output power step used in the sensitivity measurement is divided by factor 2 and then a rectangular distribution applied to obtain the uncertainty.</w:t>
        </w:r>
      </w:ins>
    </w:p>
    <w:p w14:paraId="03876280" w14:textId="77777777" w:rsidR="001B7B31" w:rsidRDefault="001B7B31" w:rsidP="001B7B31">
      <w:pPr>
        <w:rPr>
          <w:b/>
          <w:color w:val="0000FF"/>
        </w:rPr>
      </w:pPr>
      <w:r w:rsidRPr="005F224F">
        <w:rPr>
          <w:b/>
          <w:color w:val="0000FF"/>
        </w:rPr>
        <w:t>&lt; Unchanged Text Deleted &gt;</w:t>
      </w:r>
    </w:p>
    <w:p w14:paraId="004B8955" w14:textId="77777777" w:rsidR="001B7B31" w:rsidRPr="00762B6A" w:rsidRDefault="001B7B31" w:rsidP="00F60048">
      <w:pPr>
        <w:rPr>
          <w:b/>
          <w:color w:val="0000FF"/>
        </w:rPr>
      </w:pPr>
    </w:p>
    <w:p w14:paraId="4BD6CE4B" w14:textId="77777777" w:rsidR="00F60048" w:rsidRDefault="00F60048" w:rsidP="00F60048">
      <w:pPr>
        <w:rPr>
          <w:b/>
          <w:color w:val="0000FF"/>
        </w:rPr>
      </w:pPr>
      <w:r w:rsidRPr="005F224F">
        <w:rPr>
          <w:b/>
          <w:color w:val="0000FF"/>
        </w:rPr>
        <w:t xml:space="preserve">&lt; </w:t>
      </w:r>
      <w:r w:rsidRPr="006D3FE0">
        <w:rPr>
          <w:b/>
          <w:color w:val="0000FF"/>
        </w:rPr>
        <w:t>Beginning of Changes &gt;</w:t>
      </w:r>
    </w:p>
    <w:p w14:paraId="763BEA85" w14:textId="77777777" w:rsidR="003B12D4" w:rsidRPr="00EE1E40" w:rsidRDefault="003B12D4">
      <w:pPr>
        <w:keepNext/>
        <w:keepLines/>
        <w:spacing w:before="180" w:after="180" w:line="240" w:lineRule="auto"/>
        <w:ind w:left="1134" w:hanging="1134"/>
        <w:outlineLvl w:val="1"/>
        <w:rPr>
          <w:rFonts w:eastAsia="DengXian"/>
          <w:sz w:val="32"/>
          <w:szCs w:val="20"/>
          <w:lang w:val="en-GB" w:eastAsia="en-US"/>
          <w:rPrChange w:id="23" w:author="Author">
            <w:rPr>
              <w:rFonts w:eastAsiaTheme="minorEastAsia"/>
              <w:sz w:val="28"/>
              <w:szCs w:val="20"/>
              <w:lang w:eastAsia="zh-CN"/>
            </w:rPr>
          </w:rPrChange>
        </w:rPr>
        <w:pPrChange w:id="24" w:author="Author">
          <w:pPr>
            <w:pStyle w:val="Heading3"/>
          </w:pPr>
        </w:pPrChange>
      </w:pPr>
      <w:bookmarkStart w:id="25" w:name="_Toc148514534"/>
      <w:r w:rsidRPr="00EE1E40">
        <w:rPr>
          <w:rFonts w:eastAsia="DengXian" w:cs="Times New Roman"/>
          <w:sz w:val="32"/>
          <w:szCs w:val="20"/>
          <w:lang w:val="en-GB" w:eastAsia="en-US"/>
          <w:rPrChange w:id="26" w:author="Author">
            <w:rPr>
              <w:rFonts w:eastAsiaTheme="minorEastAsia"/>
            </w:rPr>
          </w:rPrChange>
        </w:rPr>
        <w:lastRenderedPageBreak/>
        <w:t>B.4.2</w:t>
      </w:r>
      <w:r w:rsidRPr="00EE1E40">
        <w:rPr>
          <w:rFonts w:eastAsia="DengXian" w:cs="Times New Roman"/>
          <w:sz w:val="32"/>
          <w:szCs w:val="20"/>
          <w:lang w:val="en-GB" w:eastAsia="en-US"/>
          <w:rPrChange w:id="27" w:author="Author">
            <w:rPr>
              <w:rFonts w:eastAsiaTheme="minorEastAsia"/>
            </w:rPr>
          </w:rPrChange>
        </w:rPr>
        <w:tab/>
        <w:t>MU Assessment for TRP in Reverberation Chamber</w:t>
      </w:r>
      <w:bookmarkEnd w:id="25"/>
    </w:p>
    <w:p w14:paraId="73A0F0D1" w14:textId="77777777" w:rsidR="003B12D4" w:rsidRDefault="003B12D4" w:rsidP="003B12D4">
      <w:pPr>
        <w:pStyle w:val="TH"/>
        <w:rPr>
          <w:rFonts w:eastAsiaTheme="minorEastAsia"/>
          <w:lang w:eastAsia="en-US"/>
        </w:rPr>
      </w:pPr>
      <w:r>
        <w:t>Table B.4.2-1 Uncertainty contributions in TRP measurement for reverberation chamber method</w:t>
      </w:r>
    </w:p>
    <w:tbl>
      <w:tblPr>
        <w:tblW w:w="5000" w:type="pct"/>
        <w:jc w:val="center"/>
        <w:tblLook w:val="04A0" w:firstRow="1" w:lastRow="0" w:firstColumn="1" w:lastColumn="0" w:noHBand="0" w:noVBand="1"/>
      </w:tblPr>
      <w:tblGrid>
        <w:gridCol w:w="1060"/>
        <w:gridCol w:w="6465"/>
        <w:gridCol w:w="1815"/>
      </w:tblGrid>
      <w:tr w:rsidR="003B12D4" w14:paraId="1EB4543D" w14:textId="77777777" w:rsidTr="003B12D4">
        <w:trPr>
          <w:trHeight w:val="282"/>
          <w:jc w:val="center"/>
        </w:trPr>
        <w:tc>
          <w:tcPr>
            <w:tcW w:w="1060" w:type="dxa"/>
            <w:tcBorders>
              <w:top w:val="single" w:sz="8" w:space="0" w:color="auto"/>
              <w:left w:val="single" w:sz="8" w:space="0" w:color="auto"/>
              <w:bottom w:val="nil"/>
              <w:right w:val="single" w:sz="8" w:space="0" w:color="auto"/>
            </w:tcBorders>
            <w:noWrap/>
            <w:vAlign w:val="center"/>
            <w:hideMark/>
          </w:tcPr>
          <w:p w14:paraId="00436F8D" w14:textId="77777777" w:rsidR="003B12D4" w:rsidRDefault="003B12D4">
            <w:pPr>
              <w:pStyle w:val="TAH"/>
              <w:rPr>
                <w:lang w:eastAsia="en-GB"/>
              </w:rPr>
            </w:pPr>
            <w:r>
              <w:rPr>
                <w:lang w:eastAsia="en-GB"/>
              </w:rPr>
              <w:t>UID</w:t>
            </w:r>
          </w:p>
        </w:tc>
        <w:tc>
          <w:tcPr>
            <w:tcW w:w="6465" w:type="dxa"/>
            <w:tcBorders>
              <w:top w:val="single" w:sz="8" w:space="0" w:color="auto"/>
              <w:left w:val="nil"/>
              <w:bottom w:val="nil"/>
              <w:right w:val="single" w:sz="8" w:space="0" w:color="auto"/>
            </w:tcBorders>
            <w:vAlign w:val="center"/>
            <w:hideMark/>
          </w:tcPr>
          <w:p w14:paraId="361B1DCF" w14:textId="77777777" w:rsidR="003B12D4" w:rsidRDefault="003B12D4">
            <w:pPr>
              <w:pStyle w:val="TAH"/>
              <w:rPr>
                <w:lang w:eastAsia="en-GB"/>
              </w:rPr>
            </w:pPr>
            <w:r>
              <w:rPr>
                <w:lang w:eastAsia="en-GB"/>
              </w:rPr>
              <w:t>Description of uncertainty contribution</w:t>
            </w:r>
          </w:p>
        </w:tc>
        <w:tc>
          <w:tcPr>
            <w:tcW w:w="1815" w:type="dxa"/>
            <w:tcBorders>
              <w:top w:val="single" w:sz="8" w:space="0" w:color="auto"/>
              <w:left w:val="nil"/>
              <w:bottom w:val="nil"/>
              <w:right w:val="single" w:sz="8" w:space="0" w:color="auto"/>
            </w:tcBorders>
            <w:vAlign w:val="center"/>
            <w:hideMark/>
          </w:tcPr>
          <w:p w14:paraId="495360C5" w14:textId="77777777" w:rsidR="003B12D4" w:rsidRDefault="003B12D4">
            <w:pPr>
              <w:pStyle w:val="TAH"/>
              <w:rPr>
                <w:lang w:eastAsia="en-GB"/>
              </w:rPr>
            </w:pPr>
            <w:r>
              <w:rPr>
                <w:lang w:eastAsia="en-GB"/>
              </w:rPr>
              <w:t>Details in clause</w:t>
            </w:r>
          </w:p>
        </w:tc>
      </w:tr>
      <w:tr w:rsidR="003B12D4" w14:paraId="1B391B23" w14:textId="77777777" w:rsidTr="003B12D4">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noWrap/>
            <w:vAlign w:val="center"/>
            <w:hideMark/>
          </w:tcPr>
          <w:p w14:paraId="07106681" w14:textId="77777777" w:rsidR="003B12D4" w:rsidRDefault="003B12D4">
            <w:pPr>
              <w:pStyle w:val="TAH"/>
              <w:rPr>
                <w:lang w:eastAsia="en-GB"/>
              </w:rPr>
            </w:pPr>
            <w:r>
              <w:rPr>
                <w:lang w:eastAsia="en-GB"/>
              </w:rPr>
              <w:t xml:space="preserve">Stage 2: DUT measurement </w:t>
            </w:r>
          </w:p>
        </w:tc>
      </w:tr>
      <w:tr w:rsidR="003B12D4" w14:paraId="18854437"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78D2D0FF" w14:textId="77777777" w:rsidR="003B12D4" w:rsidRDefault="003B12D4">
            <w:pPr>
              <w:pStyle w:val="TAC"/>
              <w:rPr>
                <w:lang w:eastAsia="en-GB"/>
              </w:rPr>
            </w:pPr>
            <w:r>
              <w:rPr>
                <w:lang w:eastAsia="en-GB"/>
              </w:rPr>
              <w:t>1</w:t>
            </w:r>
          </w:p>
        </w:tc>
        <w:tc>
          <w:tcPr>
            <w:tcW w:w="6465" w:type="dxa"/>
            <w:tcBorders>
              <w:top w:val="nil"/>
              <w:left w:val="nil"/>
              <w:bottom w:val="single" w:sz="8" w:space="0" w:color="000000"/>
              <w:right w:val="single" w:sz="8" w:space="0" w:color="000000"/>
            </w:tcBorders>
            <w:vAlign w:val="center"/>
            <w:hideMark/>
          </w:tcPr>
          <w:p w14:paraId="4AA8CB2F" w14:textId="77777777" w:rsidR="003B12D4" w:rsidRDefault="003B12D4">
            <w:pPr>
              <w:pStyle w:val="TAL"/>
              <w:rPr>
                <w:lang w:eastAsia="en-GB"/>
              </w:rPr>
            </w:pPr>
            <w:r>
              <w:rPr>
                <w:lang w:eastAsia="en-GB"/>
              </w:rPr>
              <w:t xml:space="preserve">Mismatch of receiver chain </w:t>
            </w:r>
          </w:p>
        </w:tc>
        <w:tc>
          <w:tcPr>
            <w:tcW w:w="1815" w:type="dxa"/>
            <w:tcBorders>
              <w:top w:val="nil"/>
              <w:left w:val="nil"/>
              <w:bottom w:val="single" w:sz="8" w:space="0" w:color="000000"/>
              <w:right w:val="single" w:sz="8" w:space="0" w:color="000000"/>
            </w:tcBorders>
            <w:vAlign w:val="center"/>
            <w:hideMark/>
          </w:tcPr>
          <w:p w14:paraId="4887B05A" w14:textId="77777777" w:rsidR="003B12D4" w:rsidRDefault="003B12D4">
            <w:pPr>
              <w:pStyle w:val="TAC"/>
              <w:rPr>
                <w:lang w:eastAsia="en-GB"/>
              </w:rPr>
            </w:pPr>
            <w:r>
              <w:rPr>
                <w:lang w:eastAsia="en-GB"/>
              </w:rPr>
              <w:t>B.2.1</w:t>
            </w:r>
          </w:p>
        </w:tc>
      </w:tr>
      <w:tr w:rsidR="003B12D4" w14:paraId="64A9EF2E"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4B96AB73" w14:textId="77777777" w:rsidR="003B12D4" w:rsidRDefault="003B12D4">
            <w:pPr>
              <w:pStyle w:val="TAC"/>
              <w:rPr>
                <w:lang w:eastAsia="en-GB"/>
              </w:rPr>
            </w:pPr>
            <w:r>
              <w:rPr>
                <w:lang w:eastAsia="en-GB"/>
              </w:rPr>
              <w:t>2</w:t>
            </w:r>
          </w:p>
        </w:tc>
        <w:tc>
          <w:tcPr>
            <w:tcW w:w="6465" w:type="dxa"/>
            <w:tcBorders>
              <w:top w:val="nil"/>
              <w:left w:val="nil"/>
              <w:bottom w:val="single" w:sz="8" w:space="0" w:color="000000"/>
              <w:right w:val="single" w:sz="8" w:space="0" w:color="000000"/>
            </w:tcBorders>
            <w:vAlign w:val="center"/>
            <w:hideMark/>
          </w:tcPr>
          <w:p w14:paraId="6E3C40D4" w14:textId="77777777" w:rsidR="003B12D4" w:rsidRDefault="003B12D4">
            <w:pPr>
              <w:pStyle w:val="TAL"/>
              <w:rPr>
                <w:lang w:eastAsia="en-GB"/>
              </w:rPr>
            </w:pPr>
            <w:r>
              <w:rPr>
                <w:lang w:eastAsia="en-GB"/>
              </w:rPr>
              <w:t>Insertion loss of receiver chain</w:t>
            </w:r>
          </w:p>
        </w:tc>
        <w:tc>
          <w:tcPr>
            <w:tcW w:w="1815" w:type="dxa"/>
            <w:tcBorders>
              <w:top w:val="nil"/>
              <w:left w:val="nil"/>
              <w:bottom w:val="single" w:sz="8" w:space="0" w:color="000000"/>
              <w:right w:val="single" w:sz="8" w:space="0" w:color="000000"/>
            </w:tcBorders>
            <w:vAlign w:val="center"/>
            <w:hideMark/>
          </w:tcPr>
          <w:p w14:paraId="188FEDFE" w14:textId="77777777" w:rsidR="003B12D4" w:rsidRDefault="003B12D4">
            <w:pPr>
              <w:pStyle w:val="TAC"/>
              <w:rPr>
                <w:lang w:eastAsia="en-GB"/>
              </w:rPr>
            </w:pPr>
            <w:r>
              <w:rPr>
                <w:lang w:eastAsia="en-GB"/>
              </w:rPr>
              <w:t>B.2.2</w:t>
            </w:r>
          </w:p>
        </w:tc>
      </w:tr>
      <w:tr w:rsidR="003B12D4" w14:paraId="7D61BC38"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649A39B" w14:textId="77777777" w:rsidR="003B12D4" w:rsidRDefault="003B12D4">
            <w:pPr>
              <w:pStyle w:val="TAC"/>
              <w:rPr>
                <w:lang w:eastAsia="en-GB"/>
              </w:rPr>
            </w:pPr>
            <w:r>
              <w:rPr>
                <w:lang w:eastAsia="en-GB"/>
              </w:rPr>
              <w:t>3</w:t>
            </w:r>
          </w:p>
        </w:tc>
        <w:tc>
          <w:tcPr>
            <w:tcW w:w="6465" w:type="dxa"/>
            <w:tcBorders>
              <w:top w:val="nil"/>
              <w:left w:val="nil"/>
              <w:bottom w:val="single" w:sz="8" w:space="0" w:color="000000"/>
              <w:right w:val="single" w:sz="8" w:space="0" w:color="000000"/>
            </w:tcBorders>
            <w:vAlign w:val="center"/>
            <w:hideMark/>
          </w:tcPr>
          <w:p w14:paraId="321660BA" w14:textId="77777777" w:rsidR="003B12D4" w:rsidRDefault="003B12D4">
            <w:pPr>
              <w:pStyle w:val="TAL"/>
              <w:rPr>
                <w:lang w:eastAsia="en-GB"/>
              </w:rPr>
            </w:pPr>
            <w:r>
              <w:rPr>
                <w:lang w:eastAsia="en-GB"/>
              </w:rPr>
              <w:t>Influence of the measurement antenna cable</w:t>
            </w:r>
          </w:p>
        </w:tc>
        <w:tc>
          <w:tcPr>
            <w:tcW w:w="1815" w:type="dxa"/>
            <w:tcBorders>
              <w:top w:val="nil"/>
              <w:left w:val="nil"/>
              <w:bottom w:val="single" w:sz="8" w:space="0" w:color="000000"/>
              <w:right w:val="single" w:sz="8" w:space="0" w:color="000000"/>
            </w:tcBorders>
            <w:vAlign w:val="center"/>
            <w:hideMark/>
          </w:tcPr>
          <w:p w14:paraId="1F899D3C" w14:textId="77777777" w:rsidR="003B12D4" w:rsidRDefault="003B12D4">
            <w:pPr>
              <w:pStyle w:val="TAC"/>
              <w:rPr>
                <w:lang w:eastAsia="en-GB"/>
              </w:rPr>
            </w:pPr>
            <w:r>
              <w:rPr>
                <w:lang w:eastAsia="en-GB"/>
              </w:rPr>
              <w:t>B.2.3</w:t>
            </w:r>
          </w:p>
        </w:tc>
      </w:tr>
      <w:tr w:rsidR="003B12D4" w14:paraId="77256B96"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297E9DBE" w14:textId="77777777" w:rsidR="003B12D4" w:rsidRDefault="003B12D4">
            <w:pPr>
              <w:pStyle w:val="TAC"/>
              <w:rPr>
                <w:lang w:eastAsia="en-GB"/>
              </w:rPr>
            </w:pPr>
            <w:r>
              <w:rPr>
                <w:lang w:eastAsia="en-GB"/>
              </w:rPr>
              <w:t>4</w:t>
            </w:r>
          </w:p>
        </w:tc>
        <w:tc>
          <w:tcPr>
            <w:tcW w:w="6465" w:type="dxa"/>
            <w:tcBorders>
              <w:top w:val="nil"/>
              <w:left w:val="nil"/>
              <w:bottom w:val="single" w:sz="8" w:space="0" w:color="000000"/>
              <w:right w:val="single" w:sz="8" w:space="0" w:color="000000"/>
            </w:tcBorders>
            <w:vAlign w:val="center"/>
            <w:hideMark/>
          </w:tcPr>
          <w:p w14:paraId="79763CFD" w14:textId="77777777" w:rsidR="003B12D4" w:rsidRDefault="003B12D4">
            <w:pPr>
              <w:pStyle w:val="TAL"/>
              <w:rPr>
                <w:lang w:eastAsia="en-GB"/>
              </w:rPr>
            </w:pPr>
            <w:r>
              <w:rPr>
                <w:lang w:eastAsia="en-GB"/>
              </w:rPr>
              <w:t>Measurement Receiver: uncertainty of the absolute level</w:t>
            </w:r>
          </w:p>
        </w:tc>
        <w:tc>
          <w:tcPr>
            <w:tcW w:w="1815" w:type="dxa"/>
            <w:tcBorders>
              <w:top w:val="nil"/>
              <w:left w:val="nil"/>
              <w:bottom w:val="single" w:sz="8" w:space="0" w:color="000000"/>
              <w:right w:val="single" w:sz="8" w:space="0" w:color="000000"/>
            </w:tcBorders>
            <w:vAlign w:val="center"/>
            <w:hideMark/>
          </w:tcPr>
          <w:p w14:paraId="480EB43D" w14:textId="77777777" w:rsidR="003B12D4" w:rsidRDefault="003B12D4">
            <w:pPr>
              <w:pStyle w:val="TAC"/>
              <w:rPr>
                <w:lang w:eastAsia="en-GB"/>
              </w:rPr>
            </w:pPr>
            <w:r>
              <w:rPr>
                <w:lang w:eastAsia="en-GB"/>
              </w:rPr>
              <w:t>B.2.4</w:t>
            </w:r>
          </w:p>
        </w:tc>
      </w:tr>
      <w:tr w:rsidR="003B12D4" w14:paraId="5D42B394"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719D5B1E" w14:textId="77777777" w:rsidR="003B12D4" w:rsidRDefault="003B12D4">
            <w:pPr>
              <w:pStyle w:val="TAC"/>
              <w:rPr>
                <w:lang w:eastAsia="en-GB"/>
              </w:rPr>
            </w:pPr>
            <w:r>
              <w:rPr>
                <w:lang w:eastAsia="en-GB"/>
              </w:rPr>
              <w:t>5</w:t>
            </w:r>
          </w:p>
        </w:tc>
        <w:tc>
          <w:tcPr>
            <w:tcW w:w="6465" w:type="dxa"/>
            <w:tcBorders>
              <w:top w:val="nil"/>
              <w:left w:val="nil"/>
              <w:bottom w:val="single" w:sz="8" w:space="0" w:color="000000"/>
              <w:right w:val="single" w:sz="8" w:space="0" w:color="000000"/>
            </w:tcBorders>
            <w:vAlign w:val="center"/>
            <w:hideMark/>
          </w:tcPr>
          <w:p w14:paraId="3CBD7107" w14:textId="77777777" w:rsidR="003B12D4" w:rsidRDefault="003B12D4">
            <w:pPr>
              <w:pStyle w:val="TAL"/>
              <w:rPr>
                <w:lang w:eastAsia="en-GB"/>
              </w:rPr>
            </w:pPr>
            <w:r>
              <w:rPr>
                <w:lang w:eastAsia="en-GB"/>
              </w:rPr>
              <w:t>Quality of Spatial Uniformity</w:t>
            </w:r>
          </w:p>
        </w:tc>
        <w:tc>
          <w:tcPr>
            <w:tcW w:w="1815" w:type="dxa"/>
            <w:tcBorders>
              <w:top w:val="nil"/>
              <w:left w:val="nil"/>
              <w:bottom w:val="single" w:sz="8" w:space="0" w:color="000000"/>
              <w:right w:val="single" w:sz="8" w:space="0" w:color="000000"/>
            </w:tcBorders>
            <w:vAlign w:val="center"/>
            <w:hideMark/>
          </w:tcPr>
          <w:p w14:paraId="4AA5FF5F" w14:textId="77777777" w:rsidR="003B12D4" w:rsidRDefault="003B12D4">
            <w:pPr>
              <w:pStyle w:val="TAC"/>
              <w:rPr>
                <w:lang w:eastAsia="en-GB"/>
              </w:rPr>
            </w:pPr>
            <w:r>
              <w:rPr>
                <w:lang w:eastAsia="en-GB"/>
              </w:rPr>
              <w:t>B.3.3</w:t>
            </w:r>
          </w:p>
        </w:tc>
      </w:tr>
      <w:tr w:rsidR="003B12D4" w14:paraId="66400FC2"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2F02D53" w14:textId="77777777" w:rsidR="003B12D4" w:rsidRDefault="003B12D4">
            <w:pPr>
              <w:pStyle w:val="TAC"/>
              <w:rPr>
                <w:lang w:eastAsia="en-GB"/>
              </w:rPr>
            </w:pPr>
            <w:r>
              <w:rPr>
                <w:lang w:eastAsia="en-GB"/>
              </w:rPr>
              <w:t>6</w:t>
            </w:r>
          </w:p>
        </w:tc>
        <w:tc>
          <w:tcPr>
            <w:tcW w:w="6465" w:type="dxa"/>
            <w:tcBorders>
              <w:top w:val="nil"/>
              <w:left w:val="nil"/>
              <w:bottom w:val="single" w:sz="8" w:space="0" w:color="000000"/>
              <w:right w:val="single" w:sz="8" w:space="0" w:color="000000"/>
            </w:tcBorders>
            <w:vAlign w:val="center"/>
            <w:hideMark/>
          </w:tcPr>
          <w:p w14:paraId="3307ACF5" w14:textId="77777777" w:rsidR="003B12D4" w:rsidRDefault="003B12D4">
            <w:pPr>
              <w:pStyle w:val="TAL"/>
              <w:rPr>
                <w:lang w:eastAsia="en-GB"/>
              </w:rPr>
            </w:pPr>
            <w:r>
              <w:rPr>
                <w:lang w:eastAsia="en-GB"/>
              </w:rPr>
              <w:t>Additional power loss in EUT chassis</w:t>
            </w:r>
          </w:p>
        </w:tc>
        <w:tc>
          <w:tcPr>
            <w:tcW w:w="1815" w:type="dxa"/>
            <w:tcBorders>
              <w:top w:val="nil"/>
              <w:left w:val="nil"/>
              <w:bottom w:val="single" w:sz="8" w:space="0" w:color="000000"/>
              <w:right w:val="single" w:sz="8" w:space="0" w:color="000000"/>
            </w:tcBorders>
            <w:vAlign w:val="center"/>
            <w:hideMark/>
          </w:tcPr>
          <w:p w14:paraId="48830ABF" w14:textId="77777777" w:rsidR="003B12D4" w:rsidRDefault="003B12D4">
            <w:pPr>
              <w:pStyle w:val="TAC"/>
              <w:rPr>
                <w:lang w:eastAsia="en-GB"/>
              </w:rPr>
            </w:pPr>
            <w:r>
              <w:rPr>
                <w:lang w:eastAsia="en-GB"/>
              </w:rPr>
              <w:t>B.3.1</w:t>
            </w:r>
          </w:p>
        </w:tc>
      </w:tr>
      <w:tr w:rsidR="003B12D4" w14:paraId="63BE27AB"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42A98587" w14:textId="77777777" w:rsidR="003B12D4" w:rsidRDefault="003B12D4">
            <w:pPr>
              <w:pStyle w:val="TAC"/>
              <w:rPr>
                <w:lang w:eastAsia="en-GB"/>
              </w:rPr>
            </w:pPr>
            <w:r>
              <w:rPr>
                <w:lang w:eastAsia="en-GB"/>
              </w:rPr>
              <w:t>7</w:t>
            </w:r>
          </w:p>
        </w:tc>
        <w:tc>
          <w:tcPr>
            <w:tcW w:w="6465" w:type="dxa"/>
            <w:tcBorders>
              <w:top w:val="nil"/>
              <w:left w:val="nil"/>
              <w:bottom w:val="single" w:sz="8" w:space="0" w:color="000000"/>
              <w:right w:val="single" w:sz="8" w:space="0" w:color="000000"/>
            </w:tcBorders>
            <w:vAlign w:val="center"/>
            <w:hideMark/>
          </w:tcPr>
          <w:p w14:paraId="7C747623" w14:textId="77777777" w:rsidR="003B12D4" w:rsidRDefault="003B12D4">
            <w:pPr>
              <w:pStyle w:val="TAL"/>
              <w:rPr>
                <w:lang w:eastAsia="en-GB"/>
              </w:rPr>
            </w:pPr>
            <w:r>
              <w:rPr>
                <w:lang w:eastAsia="en-GB"/>
              </w:rPr>
              <w:t>DUT Tx-power drift</w:t>
            </w:r>
          </w:p>
        </w:tc>
        <w:tc>
          <w:tcPr>
            <w:tcW w:w="1815" w:type="dxa"/>
            <w:tcBorders>
              <w:top w:val="nil"/>
              <w:left w:val="nil"/>
              <w:bottom w:val="single" w:sz="8" w:space="0" w:color="000000"/>
              <w:right w:val="single" w:sz="8" w:space="0" w:color="000000"/>
            </w:tcBorders>
            <w:vAlign w:val="center"/>
            <w:hideMark/>
          </w:tcPr>
          <w:p w14:paraId="1AE524B6" w14:textId="77777777" w:rsidR="003B12D4" w:rsidRDefault="003B12D4">
            <w:pPr>
              <w:pStyle w:val="TAC"/>
              <w:rPr>
                <w:lang w:eastAsia="en-GB"/>
              </w:rPr>
            </w:pPr>
            <w:r>
              <w:rPr>
                <w:lang w:eastAsia="en-GB"/>
              </w:rPr>
              <w:t>B.2.9</w:t>
            </w:r>
          </w:p>
        </w:tc>
      </w:tr>
      <w:tr w:rsidR="003B12D4" w14:paraId="479A5434"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1104A4E3" w14:textId="77777777" w:rsidR="003B12D4" w:rsidRDefault="003B12D4">
            <w:pPr>
              <w:pStyle w:val="TAC"/>
              <w:rPr>
                <w:lang w:eastAsia="en-GB"/>
              </w:rPr>
            </w:pPr>
            <w:r>
              <w:rPr>
                <w:lang w:eastAsia="en-GB"/>
              </w:rPr>
              <w:t>8</w:t>
            </w:r>
          </w:p>
        </w:tc>
        <w:tc>
          <w:tcPr>
            <w:tcW w:w="6465" w:type="dxa"/>
            <w:tcBorders>
              <w:top w:val="nil"/>
              <w:left w:val="nil"/>
              <w:bottom w:val="single" w:sz="8" w:space="0" w:color="000000"/>
              <w:right w:val="single" w:sz="8" w:space="0" w:color="000000"/>
            </w:tcBorders>
            <w:vAlign w:val="center"/>
            <w:hideMark/>
          </w:tcPr>
          <w:p w14:paraId="7A36632A" w14:textId="77777777" w:rsidR="003B12D4" w:rsidRDefault="003B12D4">
            <w:pPr>
              <w:pStyle w:val="TAL"/>
              <w:rPr>
                <w:lang w:eastAsia="en-GB"/>
              </w:rPr>
            </w:pPr>
            <w:r>
              <w:rPr>
                <w:lang w:eastAsia="en-GB"/>
              </w:rPr>
              <w:t xml:space="preserve">Uncertainty related to the use of phantoms </w:t>
            </w:r>
          </w:p>
        </w:tc>
        <w:tc>
          <w:tcPr>
            <w:tcW w:w="1815" w:type="dxa"/>
            <w:tcBorders>
              <w:top w:val="nil"/>
              <w:left w:val="nil"/>
              <w:bottom w:val="single" w:sz="8" w:space="0" w:color="000000"/>
              <w:right w:val="single" w:sz="8" w:space="0" w:color="000000"/>
            </w:tcBorders>
            <w:vAlign w:val="center"/>
            <w:hideMark/>
          </w:tcPr>
          <w:p w14:paraId="13874622" w14:textId="77777777" w:rsidR="003B12D4" w:rsidRDefault="003B12D4">
            <w:pPr>
              <w:pStyle w:val="TAC"/>
              <w:rPr>
                <w:lang w:eastAsia="en-GB"/>
              </w:rPr>
            </w:pPr>
            <w:r>
              <w:rPr>
                <w:lang w:eastAsia="en-GB"/>
              </w:rPr>
              <w:t>B.2.11</w:t>
            </w:r>
          </w:p>
        </w:tc>
      </w:tr>
      <w:tr w:rsidR="003B12D4" w14:paraId="4429F2AA"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069D1E2B" w14:textId="77777777" w:rsidR="003B12D4" w:rsidRDefault="003B12D4">
            <w:pPr>
              <w:pStyle w:val="TAC"/>
              <w:rPr>
                <w:lang w:eastAsia="en-GB"/>
              </w:rPr>
            </w:pPr>
            <w:r>
              <w:rPr>
                <w:lang w:eastAsia="en-GB"/>
              </w:rPr>
              <w:t>9</w:t>
            </w:r>
          </w:p>
        </w:tc>
        <w:tc>
          <w:tcPr>
            <w:tcW w:w="6465" w:type="dxa"/>
            <w:tcBorders>
              <w:top w:val="nil"/>
              <w:left w:val="nil"/>
              <w:bottom w:val="single" w:sz="8" w:space="0" w:color="000000"/>
              <w:right w:val="single" w:sz="8" w:space="0" w:color="000000"/>
            </w:tcBorders>
            <w:vAlign w:val="center"/>
            <w:hideMark/>
          </w:tcPr>
          <w:p w14:paraId="549B11D7" w14:textId="77777777" w:rsidR="003B12D4" w:rsidRDefault="003B12D4">
            <w:pPr>
              <w:pStyle w:val="TAL"/>
              <w:rPr>
                <w:lang w:eastAsia="en-GB"/>
              </w:rPr>
            </w:pPr>
            <w:r>
              <w:rPr>
                <w:lang w:eastAsia="en-GB"/>
              </w:rPr>
              <w:t xml:space="preserve">Random uncertainty </w:t>
            </w:r>
          </w:p>
        </w:tc>
        <w:tc>
          <w:tcPr>
            <w:tcW w:w="1815" w:type="dxa"/>
            <w:tcBorders>
              <w:top w:val="nil"/>
              <w:left w:val="nil"/>
              <w:bottom w:val="single" w:sz="8" w:space="0" w:color="000000"/>
              <w:right w:val="single" w:sz="8" w:space="0" w:color="000000"/>
            </w:tcBorders>
            <w:vAlign w:val="center"/>
            <w:hideMark/>
          </w:tcPr>
          <w:p w14:paraId="5C08441D" w14:textId="77777777" w:rsidR="003B12D4" w:rsidRDefault="003B12D4">
            <w:pPr>
              <w:pStyle w:val="TAC"/>
              <w:rPr>
                <w:lang w:eastAsia="en-GB"/>
              </w:rPr>
            </w:pPr>
            <w:r>
              <w:rPr>
                <w:lang w:eastAsia="en-GB"/>
              </w:rPr>
              <w:t>B.2.13</w:t>
            </w:r>
          </w:p>
        </w:tc>
      </w:tr>
      <w:tr w:rsidR="003B12D4" w14:paraId="308B2452" w14:textId="77777777" w:rsidTr="003B12D4">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noWrap/>
            <w:vAlign w:val="center"/>
            <w:hideMark/>
          </w:tcPr>
          <w:p w14:paraId="184F2D57" w14:textId="77777777" w:rsidR="003B12D4" w:rsidRDefault="003B12D4">
            <w:pPr>
              <w:pStyle w:val="TAH"/>
              <w:rPr>
                <w:lang w:eastAsia="en-GB"/>
              </w:rPr>
            </w:pPr>
            <w:r>
              <w:rPr>
                <w:lang w:eastAsia="en-GB"/>
              </w:rPr>
              <w:t>Stage 1: Calibration measurement</w:t>
            </w:r>
          </w:p>
        </w:tc>
      </w:tr>
      <w:tr w:rsidR="003B12D4" w14:paraId="6843A0F3"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4FD1CBA" w14:textId="77777777" w:rsidR="003B12D4" w:rsidRDefault="003B12D4">
            <w:pPr>
              <w:pStyle w:val="TAC"/>
              <w:rPr>
                <w:lang w:eastAsia="en-GB"/>
              </w:rPr>
            </w:pPr>
            <w:r>
              <w:rPr>
                <w:lang w:eastAsia="en-GB"/>
              </w:rPr>
              <w:t>10</w:t>
            </w:r>
          </w:p>
        </w:tc>
        <w:tc>
          <w:tcPr>
            <w:tcW w:w="6465" w:type="dxa"/>
            <w:tcBorders>
              <w:top w:val="nil"/>
              <w:left w:val="nil"/>
              <w:bottom w:val="single" w:sz="8" w:space="0" w:color="000000"/>
              <w:right w:val="single" w:sz="8" w:space="0" w:color="000000"/>
            </w:tcBorders>
            <w:vAlign w:val="center"/>
            <w:hideMark/>
          </w:tcPr>
          <w:p w14:paraId="5D43FB96" w14:textId="77777777" w:rsidR="003B12D4" w:rsidRDefault="003B12D4">
            <w:pPr>
              <w:pStyle w:val="TAL"/>
              <w:rPr>
                <w:lang w:eastAsia="en-GB"/>
              </w:rPr>
            </w:pPr>
            <w:r>
              <w:rPr>
                <w:lang w:eastAsia="en-GB"/>
              </w:rPr>
              <w:t>Uncertainty of network analyzer</w:t>
            </w:r>
          </w:p>
        </w:tc>
        <w:tc>
          <w:tcPr>
            <w:tcW w:w="1815" w:type="dxa"/>
            <w:tcBorders>
              <w:top w:val="nil"/>
              <w:left w:val="nil"/>
              <w:bottom w:val="single" w:sz="8" w:space="0" w:color="000000"/>
              <w:right w:val="single" w:sz="8" w:space="0" w:color="000000"/>
            </w:tcBorders>
            <w:vAlign w:val="center"/>
            <w:hideMark/>
          </w:tcPr>
          <w:p w14:paraId="1417988A" w14:textId="77777777" w:rsidR="003B12D4" w:rsidRDefault="003B12D4">
            <w:pPr>
              <w:pStyle w:val="TAC"/>
              <w:rPr>
                <w:lang w:eastAsia="en-GB"/>
              </w:rPr>
            </w:pPr>
            <w:r>
              <w:rPr>
                <w:lang w:eastAsia="en-GB"/>
              </w:rPr>
              <w:t>B.2.15</w:t>
            </w:r>
          </w:p>
        </w:tc>
      </w:tr>
      <w:tr w:rsidR="003B12D4" w14:paraId="1D64ED5F"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05827AAC" w14:textId="77777777" w:rsidR="003B12D4" w:rsidRDefault="003B12D4">
            <w:pPr>
              <w:pStyle w:val="TAC"/>
              <w:rPr>
                <w:lang w:eastAsia="en-GB"/>
              </w:rPr>
            </w:pPr>
            <w:r>
              <w:rPr>
                <w:lang w:eastAsia="en-GB"/>
              </w:rPr>
              <w:t>11</w:t>
            </w:r>
          </w:p>
        </w:tc>
        <w:tc>
          <w:tcPr>
            <w:tcW w:w="6465" w:type="dxa"/>
            <w:tcBorders>
              <w:top w:val="nil"/>
              <w:left w:val="nil"/>
              <w:bottom w:val="single" w:sz="8" w:space="0" w:color="000000"/>
              <w:right w:val="single" w:sz="8" w:space="0" w:color="000000"/>
            </w:tcBorders>
            <w:vAlign w:val="center"/>
            <w:hideMark/>
          </w:tcPr>
          <w:p w14:paraId="79A8DDA4" w14:textId="77777777" w:rsidR="003B12D4" w:rsidRDefault="003B12D4">
            <w:pPr>
              <w:pStyle w:val="TAL"/>
              <w:rPr>
                <w:lang w:eastAsia="en-GB"/>
              </w:rPr>
            </w:pPr>
            <w:r>
              <w:rPr>
                <w:lang w:eastAsia="en-GB"/>
              </w:rPr>
              <w:t>Mismatch of receiver chain</w:t>
            </w:r>
          </w:p>
        </w:tc>
        <w:tc>
          <w:tcPr>
            <w:tcW w:w="1815" w:type="dxa"/>
            <w:tcBorders>
              <w:top w:val="nil"/>
              <w:left w:val="nil"/>
              <w:bottom w:val="single" w:sz="8" w:space="0" w:color="000000"/>
              <w:right w:val="single" w:sz="8" w:space="0" w:color="000000"/>
            </w:tcBorders>
            <w:vAlign w:val="center"/>
            <w:hideMark/>
          </w:tcPr>
          <w:p w14:paraId="5E4BCF84" w14:textId="77777777" w:rsidR="003B12D4" w:rsidRDefault="003B12D4">
            <w:pPr>
              <w:pStyle w:val="TAC"/>
              <w:rPr>
                <w:lang w:eastAsia="en-GB"/>
              </w:rPr>
            </w:pPr>
            <w:r>
              <w:rPr>
                <w:lang w:eastAsia="en-GB"/>
              </w:rPr>
              <w:t>B.2.1</w:t>
            </w:r>
          </w:p>
        </w:tc>
      </w:tr>
      <w:tr w:rsidR="003B12D4" w14:paraId="3637A676"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43F31700" w14:textId="77777777" w:rsidR="003B12D4" w:rsidRDefault="003B12D4">
            <w:pPr>
              <w:pStyle w:val="TAC"/>
              <w:rPr>
                <w:lang w:eastAsia="en-GB"/>
              </w:rPr>
            </w:pPr>
            <w:r>
              <w:rPr>
                <w:lang w:eastAsia="en-GB"/>
              </w:rPr>
              <w:t>12</w:t>
            </w:r>
          </w:p>
        </w:tc>
        <w:tc>
          <w:tcPr>
            <w:tcW w:w="6465" w:type="dxa"/>
            <w:tcBorders>
              <w:top w:val="nil"/>
              <w:left w:val="nil"/>
              <w:bottom w:val="single" w:sz="8" w:space="0" w:color="000000"/>
              <w:right w:val="single" w:sz="8" w:space="0" w:color="000000"/>
            </w:tcBorders>
            <w:vAlign w:val="center"/>
            <w:hideMark/>
          </w:tcPr>
          <w:p w14:paraId="5FC62B65" w14:textId="77777777" w:rsidR="003B12D4" w:rsidRDefault="003B12D4">
            <w:pPr>
              <w:pStyle w:val="TAL"/>
              <w:rPr>
                <w:lang w:eastAsia="en-GB"/>
              </w:rPr>
            </w:pPr>
            <w:r>
              <w:rPr>
                <w:lang w:eastAsia="en-GB"/>
              </w:rPr>
              <w:t>Insertion loss of receiver chain</w:t>
            </w:r>
          </w:p>
        </w:tc>
        <w:tc>
          <w:tcPr>
            <w:tcW w:w="1815" w:type="dxa"/>
            <w:tcBorders>
              <w:top w:val="nil"/>
              <w:left w:val="nil"/>
              <w:bottom w:val="single" w:sz="8" w:space="0" w:color="000000"/>
              <w:right w:val="single" w:sz="8" w:space="0" w:color="000000"/>
            </w:tcBorders>
            <w:vAlign w:val="center"/>
            <w:hideMark/>
          </w:tcPr>
          <w:p w14:paraId="507BBE12" w14:textId="77777777" w:rsidR="003B12D4" w:rsidRDefault="003B12D4">
            <w:pPr>
              <w:pStyle w:val="TAC"/>
              <w:rPr>
                <w:lang w:eastAsia="en-GB"/>
              </w:rPr>
            </w:pPr>
            <w:r>
              <w:rPr>
                <w:lang w:eastAsia="en-GB"/>
              </w:rPr>
              <w:t>B.2.2</w:t>
            </w:r>
          </w:p>
        </w:tc>
      </w:tr>
      <w:tr w:rsidR="003B12D4" w14:paraId="44994DC8"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0FF9C241" w14:textId="77777777" w:rsidR="003B12D4" w:rsidRDefault="003B12D4">
            <w:pPr>
              <w:pStyle w:val="TAC"/>
              <w:rPr>
                <w:lang w:eastAsia="en-GB"/>
              </w:rPr>
            </w:pPr>
            <w:r>
              <w:rPr>
                <w:lang w:eastAsia="en-GB"/>
              </w:rPr>
              <w:t>13</w:t>
            </w:r>
          </w:p>
        </w:tc>
        <w:tc>
          <w:tcPr>
            <w:tcW w:w="6465" w:type="dxa"/>
            <w:tcBorders>
              <w:top w:val="nil"/>
              <w:left w:val="nil"/>
              <w:bottom w:val="single" w:sz="8" w:space="0" w:color="000000"/>
              <w:right w:val="single" w:sz="8" w:space="0" w:color="000000"/>
            </w:tcBorders>
            <w:vAlign w:val="center"/>
            <w:hideMark/>
          </w:tcPr>
          <w:p w14:paraId="7B9DF2BA" w14:textId="77777777" w:rsidR="003B12D4" w:rsidRDefault="003B12D4">
            <w:pPr>
              <w:pStyle w:val="TAL"/>
              <w:rPr>
                <w:lang w:eastAsia="en-GB"/>
              </w:rPr>
            </w:pPr>
            <w:r>
              <w:rPr>
                <w:lang w:eastAsia="en-GB"/>
              </w:rPr>
              <w:t>Mismatch in the connection of calibration antenna</w:t>
            </w:r>
          </w:p>
        </w:tc>
        <w:tc>
          <w:tcPr>
            <w:tcW w:w="1815" w:type="dxa"/>
            <w:tcBorders>
              <w:top w:val="nil"/>
              <w:left w:val="nil"/>
              <w:bottom w:val="single" w:sz="8" w:space="0" w:color="000000"/>
              <w:right w:val="single" w:sz="8" w:space="0" w:color="000000"/>
            </w:tcBorders>
            <w:vAlign w:val="center"/>
            <w:hideMark/>
          </w:tcPr>
          <w:p w14:paraId="7575D5D5" w14:textId="77777777" w:rsidR="003B12D4" w:rsidRDefault="003B12D4">
            <w:pPr>
              <w:pStyle w:val="TAC"/>
              <w:rPr>
                <w:lang w:eastAsia="en-GB"/>
              </w:rPr>
            </w:pPr>
            <w:r>
              <w:rPr>
                <w:lang w:eastAsia="en-GB"/>
              </w:rPr>
              <w:t>B.2.1</w:t>
            </w:r>
          </w:p>
        </w:tc>
      </w:tr>
      <w:tr w:rsidR="003B12D4" w14:paraId="11C58D74"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4849BFCE" w14:textId="77777777" w:rsidR="003B12D4" w:rsidRDefault="003B12D4">
            <w:pPr>
              <w:pStyle w:val="TAC"/>
              <w:rPr>
                <w:lang w:eastAsia="en-GB"/>
              </w:rPr>
            </w:pPr>
            <w:r>
              <w:rPr>
                <w:lang w:eastAsia="en-GB"/>
              </w:rPr>
              <w:t>14</w:t>
            </w:r>
          </w:p>
        </w:tc>
        <w:tc>
          <w:tcPr>
            <w:tcW w:w="6465" w:type="dxa"/>
            <w:tcBorders>
              <w:top w:val="nil"/>
              <w:left w:val="nil"/>
              <w:bottom w:val="single" w:sz="8" w:space="0" w:color="000000"/>
              <w:right w:val="single" w:sz="8" w:space="0" w:color="000000"/>
            </w:tcBorders>
            <w:vAlign w:val="center"/>
            <w:hideMark/>
          </w:tcPr>
          <w:p w14:paraId="50502CFC" w14:textId="77777777" w:rsidR="003B12D4" w:rsidRDefault="003B12D4">
            <w:pPr>
              <w:pStyle w:val="TAL"/>
              <w:rPr>
                <w:lang w:eastAsia="en-GB"/>
              </w:rPr>
            </w:pPr>
            <w:r>
              <w:rPr>
                <w:lang w:eastAsia="en-GB"/>
              </w:rPr>
              <w:t>Influence of the calibration antenna feed cable</w:t>
            </w:r>
          </w:p>
        </w:tc>
        <w:tc>
          <w:tcPr>
            <w:tcW w:w="1815" w:type="dxa"/>
            <w:tcBorders>
              <w:top w:val="nil"/>
              <w:left w:val="nil"/>
              <w:bottom w:val="single" w:sz="8" w:space="0" w:color="000000"/>
              <w:right w:val="single" w:sz="8" w:space="0" w:color="000000"/>
            </w:tcBorders>
            <w:vAlign w:val="center"/>
            <w:hideMark/>
          </w:tcPr>
          <w:p w14:paraId="2EDA8FA6" w14:textId="77777777" w:rsidR="003B12D4" w:rsidRDefault="003B12D4">
            <w:pPr>
              <w:pStyle w:val="TAC"/>
              <w:rPr>
                <w:lang w:eastAsia="en-GB"/>
              </w:rPr>
            </w:pPr>
            <w:r>
              <w:rPr>
                <w:lang w:eastAsia="en-GB"/>
              </w:rPr>
              <w:t>B.2.3</w:t>
            </w:r>
          </w:p>
        </w:tc>
      </w:tr>
      <w:tr w:rsidR="003B12D4" w14:paraId="66BCAFE4"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2D04CD1" w14:textId="77777777" w:rsidR="003B12D4" w:rsidRDefault="003B12D4">
            <w:pPr>
              <w:pStyle w:val="TAC"/>
              <w:rPr>
                <w:lang w:eastAsia="en-GB"/>
              </w:rPr>
            </w:pPr>
            <w:r>
              <w:rPr>
                <w:lang w:eastAsia="en-GB"/>
              </w:rPr>
              <w:t>15</w:t>
            </w:r>
          </w:p>
        </w:tc>
        <w:tc>
          <w:tcPr>
            <w:tcW w:w="6465" w:type="dxa"/>
            <w:tcBorders>
              <w:top w:val="nil"/>
              <w:left w:val="nil"/>
              <w:bottom w:val="single" w:sz="8" w:space="0" w:color="000000"/>
              <w:right w:val="single" w:sz="8" w:space="0" w:color="000000"/>
            </w:tcBorders>
            <w:vAlign w:val="center"/>
            <w:hideMark/>
          </w:tcPr>
          <w:p w14:paraId="6C1FD82C" w14:textId="77777777" w:rsidR="003B12D4" w:rsidRDefault="003B12D4">
            <w:pPr>
              <w:pStyle w:val="TAL"/>
              <w:rPr>
                <w:lang w:eastAsia="en-GB"/>
              </w:rPr>
            </w:pPr>
            <w:r>
              <w:rPr>
                <w:lang w:eastAsia="en-GB"/>
              </w:rPr>
              <w:t>Influence of the measurement antenna cable</w:t>
            </w:r>
          </w:p>
        </w:tc>
        <w:tc>
          <w:tcPr>
            <w:tcW w:w="1815" w:type="dxa"/>
            <w:tcBorders>
              <w:top w:val="nil"/>
              <w:left w:val="nil"/>
              <w:bottom w:val="single" w:sz="8" w:space="0" w:color="000000"/>
              <w:right w:val="single" w:sz="8" w:space="0" w:color="000000"/>
            </w:tcBorders>
            <w:vAlign w:val="center"/>
            <w:hideMark/>
          </w:tcPr>
          <w:p w14:paraId="1CB4FF8E" w14:textId="77777777" w:rsidR="003B12D4" w:rsidRDefault="003B12D4">
            <w:pPr>
              <w:pStyle w:val="TAC"/>
              <w:rPr>
                <w:lang w:eastAsia="en-GB"/>
              </w:rPr>
            </w:pPr>
            <w:r>
              <w:rPr>
                <w:lang w:eastAsia="en-GB"/>
              </w:rPr>
              <w:t>B.2.3</w:t>
            </w:r>
          </w:p>
        </w:tc>
      </w:tr>
      <w:tr w:rsidR="003B12D4" w14:paraId="5774E373"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FB4BEB4" w14:textId="77777777" w:rsidR="003B12D4" w:rsidRDefault="003B12D4">
            <w:pPr>
              <w:pStyle w:val="TAC"/>
              <w:rPr>
                <w:lang w:eastAsia="en-GB"/>
              </w:rPr>
            </w:pPr>
            <w:r>
              <w:rPr>
                <w:lang w:eastAsia="en-GB"/>
              </w:rPr>
              <w:t>16</w:t>
            </w:r>
          </w:p>
        </w:tc>
        <w:tc>
          <w:tcPr>
            <w:tcW w:w="6465" w:type="dxa"/>
            <w:tcBorders>
              <w:top w:val="nil"/>
              <w:left w:val="nil"/>
              <w:bottom w:val="single" w:sz="8" w:space="0" w:color="000000"/>
              <w:right w:val="single" w:sz="8" w:space="0" w:color="000000"/>
            </w:tcBorders>
            <w:vAlign w:val="center"/>
            <w:hideMark/>
          </w:tcPr>
          <w:p w14:paraId="0404E96B" w14:textId="77777777" w:rsidR="003B12D4" w:rsidRDefault="003B12D4">
            <w:pPr>
              <w:pStyle w:val="TAL"/>
              <w:rPr>
                <w:lang w:eastAsia="en-GB"/>
              </w:rPr>
            </w:pPr>
            <w:r>
              <w:rPr>
                <w:lang w:eastAsia="en-GB"/>
              </w:rPr>
              <w:t>Uncertainty of the absolute gain/ radiation efficiency of the calibration antenna</w:t>
            </w:r>
          </w:p>
        </w:tc>
        <w:tc>
          <w:tcPr>
            <w:tcW w:w="1815" w:type="dxa"/>
            <w:tcBorders>
              <w:top w:val="nil"/>
              <w:left w:val="nil"/>
              <w:bottom w:val="single" w:sz="8" w:space="0" w:color="000000"/>
              <w:right w:val="single" w:sz="8" w:space="0" w:color="000000"/>
            </w:tcBorders>
            <w:vAlign w:val="center"/>
            <w:hideMark/>
          </w:tcPr>
          <w:p w14:paraId="4B7B623F" w14:textId="77777777" w:rsidR="003B12D4" w:rsidRDefault="003B12D4">
            <w:pPr>
              <w:pStyle w:val="TAC"/>
              <w:rPr>
                <w:lang w:eastAsia="en-GB"/>
              </w:rPr>
            </w:pPr>
            <w:r>
              <w:rPr>
                <w:lang w:eastAsia="en-GB"/>
              </w:rPr>
              <w:t>B.2.16</w:t>
            </w:r>
          </w:p>
        </w:tc>
      </w:tr>
      <w:tr w:rsidR="003B12D4" w14:paraId="025B9348"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3A46A771" w14:textId="77777777" w:rsidR="003B12D4" w:rsidRDefault="003B12D4">
            <w:pPr>
              <w:pStyle w:val="TAC"/>
              <w:rPr>
                <w:lang w:eastAsia="en-GB"/>
              </w:rPr>
            </w:pPr>
            <w:r>
              <w:rPr>
                <w:lang w:eastAsia="en-GB"/>
              </w:rPr>
              <w:t>17</w:t>
            </w:r>
          </w:p>
        </w:tc>
        <w:tc>
          <w:tcPr>
            <w:tcW w:w="6465" w:type="dxa"/>
            <w:tcBorders>
              <w:top w:val="nil"/>
              <w:left w:val="nil"/>
              <w:bottom w:val="single" w:sz="8" w:space="0" w:color="000000"/>
              <w:right w:val="single" w:sz="8" w:space="0" w:color="000000"/>
            </w:tcBorders>
            <w:vAlign w:val="center"/>
            <w:hideMark/>
          </w:tcPr>
          <w:p w14:paraId="43926CC6" w14:textId="77777777" w:rsidR="003B12D4" w:rsidRDefault="003B12D4">
            <w:pPr>
              <w:pStyle w:val="TAL"/>
              <w:rPr>
                <w:lang w:eastAsia="en-GB"/>
              </w:rPr>
            </w:pPr>
            <w:r>
              <w:rPr>
                <w:lang w:eastAsia="en-GB"/>
              </w:rPr>
              <w:t>Uniformity of transfer function</w:t>
            </w:r>
          </w:p>
        </w:tc>
        <w:tc>
          <w:tcPr>
            <w:tcW w:w="1815" w:type="dxa"/>
            <w:tcBorders>
              <w:top w:val="nil"/>
              <w:left w:val="nil"/>
              <w:bottom w:val="single" w:sz="8" w:space="0" w:color="000000"/>
              <w:right w:val="single" w:sz="8" w:space="0" w:color="000000"/>
            </w:tcBorders>
            <w:vAlign w:val="center"/>
            <w:hideMark/>
          </w:tcPr>
          <w:p w14:paraId="6363AFC9" w14:textId="77777777" w:rsidR="003B12D4" w:rsidRDefault="003B12D4">
            <w:pPr>
              <w:pStyle w:val="TAC"/>
              <w:rPr>
                <w:lang w:eastAsia="en-GB"/>
              </w:rPr>
            </w:pPr>
            <w:r>
              <w:rPr>
                <w:lang w:eastAsia="en-GB"/>
              </w:rPr>
              <w:t>B.3.3</w:t>
            </w:r>
          </w:p>
        </w:tc>
      </w:tr>
    </w:tbl>
    <w:p w14:paraId="0E2DDBCB" w14:textId="77777777" w:rsidR="003B12D4" w:rsidRDefault="003B12D4" w:rsidP="003B12D4">
      <w:pPr>
        <w:rPr>
          <w:sz w:val="20"/>
          <w:szCs w:val="20"/>
          <w:lang w:val="en-GB" w:eastAsia="en-US"/>
        </w:rPr>
      </w:pPr>
    </w:p>
    <w:p w14:paraId="1055BBCA" w14:textId="77777777" w:rsidR="003B12D4" w:rsidRDefault="003B12D4" w:rsidP="003B12D4">
      <w:pPr>
        <w:pStyle w:val="TH"/>
        <w:rPr>
          <w:lang w:eastAsia="zh-CN"/>
        </w:rPr>
      </w:pPr>
      <w:r>
        <w:t xml:space="preserve">Table </w:t>
      </w:r>
      <w:r>
        <w:rPr>
          <w:lang w:eastAsia="zh-CN"/>
        </w:rPr>
        <w:t xml:space="preserve">B.4.2-2 </w:t>
      </w:r>
      <w:r>
        <w:t xml:space="preserve">Preliminary example </w:t>
      </w:r>
      <w:r>
        <w:rPr>
          <w:lang w:eastAsia="zh-CN"/>
        </w:rPr>
        <w:t xml:space="preserve">of uncertainty budget for TRP measurement </w:t>
      </w:r>
      <w:r>
        <w:t>hand only (browsing mode)</w:t>
      </w:r>
      <w:r>
        <w:rPr>
          <w:lang w:val="en-US"/>
        </w:rPr>
        <w:t xml:space="preserve"> </w:t>
      </w:r>
      <w:r>
        <w:rPr>
          <w:lang w:eastAsia="zh-CN"/>
        </w:rPr>
        <w:t xml:space="preserve">for reverberation chamber method </w:t>
      </w:r>
      <w:r>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2212"/>
        <w:gridCol w:w="1619"/>
        <w:gridCol w:w="1207"/>
        <w:gridCol w:w="1595"/>
        <w:gridCol w:w="617"/>
        <w:gridCol w:w="367"/>
        <w:gridCol w:w="1207"/>
      </w:tblGrid>
      <w:tr w:rsidR="003B12D4" w14:paraId="1BE8A255" w14:textId="77777777" w:rsidTr="003B12D4">
        <w:trPr>
          <w:trHeight w:val="358"/>
        </w:trPr>
        <w:tc>
          <w:tcPr>
            <w:tcW w:w="292" w:type="pct"/>
            <w:tcBorders>
              <w:top w:val="single" w:sz="4" w:space="0" w:color="auto"/>
              <w:left w:val="single" w:sz="4" w:space="0" w:color="auto"/>
              <w:bottom w:val="single" w:sz="4" w:space="0" w:color="auto"/>
              <w:right w:val="single" w:sz="4" w:space="0" w:color="auto"/>
            </w:tcBorders>
          </w:tcPr>
          <w:p w14:paraId="4411F1F9" w14:textId="77777777" w:rsidR="003B12D4" w:rsidRDefault="003B12D4">
            <w:pPr>
              <w:pStyle w:val="TAH"/>
              <w:keepNext w:val="0"/>
              <w:rPr>
                <w:rFonts w:cs="Arial"/>
                <w:lang w:eastAsia="en-GB"/>
              </w:rPr>
            </w:pPr>
          </w:p>
          <w:p w14:paraId="7F7CC322" w14:textId="77777777" w:rsidR="003B12D4" w:rsidRDefault="003B12D4">
            <w:pPr>
              <w:pStyle w:val="TAH"/>
              <w:keepNext w:val="0"/>
              <w:rPr>
                <w:rFonts w:cs="Arial"/>
                <w:lang w:eastAsia="en-GB"/>
              </w:rPr>
            </w:pPr>
            <w:r>
              <w:rPr>
                <w:rFonts w:cs="Arial"/>
                <w:lang w:eastAsia="en-GB"/>
              </w:rPr>
              <w:t>UID</w:t>
            </w:r>
          </w:p>
        </w:tc>
        <w:tc>
          <w:tcPr>
            <w:tcW w:w="1267" w:type="pct"/>
            <w:tcBorders>
              <w:top w:val="single" w:sz="4" w:space="0" w:color="auto"/>
              <w:left w:val="single" w:sz="4" w:space="0" w:color="auto"/>
              <w:bottom w:val="single" w:sz="4" w:space="0" w:color="auto"/>
              <w:right w:val="single" w:sz="4" w:space="0" w:color="auto"/>
            </w:tcBorders>
            <w:vAlign w:val="center"/>
            <w:hideMark/>
          </w:tcPr>
          <w:p w14:paraId="7056DBD8" w14:textId="77777777" w:rsidR="003B12D4" w:rsidRDefault="003B12D4">
            <w:pPr>
              <w:pStyle w:val="TAH"/>
              <w:keepNext w:val="0"/>
              <w:jc w:val="left"/>
              <w:rPr>
                <w:rFonts w:cs="Arial"/>
                <w:lang w:eastAsia="en-GB"/>
              </w:rPr>
            </w:pPr>
            <w:r>
              <w:rPr>
                <w:rFonts w:cs="Arial"/>
                <w:lang w:eastAsia="en-GB"/>
              </w:rPr>
              <w:t>Uncertainty Source</w:t>
            </w:r>
          </w:p>
        </w:tc>
        <w:tc>
          <w:tcPr>
            <w:tcW w:w="924" w:type="pct"/>
            <w:tcBorders>
              <w:top w:val="single" w:sz="4" w:space="0" w:color="auto"/>
              <w:left w:val="single" w:sz="4" w:space="0" w:color="auto"/>
              <w:bottom w:val="single" w:sz="4" w:space="0" w:color="auto"/>
              <w:right w:val="single" w:sz="4" w:space="0" w:color="auto"/>
            </w:tcBorders>
            <w:vAlign w:val="center"/>
            <w:hideMark/>
          </w:tcPr>
          <w:p w14:paraId="4F3CEE45" w14:textId="77777777" w:rsidR="003B12D4" w:rsidRDefault="003B12D4">
            <w:pPr>
              <w:pStyle w:val="TAH"/>
              <w:keepNext w:val="0"/>
              <w:rPr>
                <w:rFonts w:cs="Arial"/>
                <w:lang w:eastAsia="en-GB"/>
              </w:rPr>
            </w:pPr>
            <w:r>
              <w:rPr>
                <w:rFonts w:cs="Arial"/>
                <w:lang w:eastAsia="en-GB"/>
              </w:rPr>
              <w:t>Comment</w:t>
            </w:r>
          </w:p>
        </w:tc>
        <w:tc>
          <w:tcPr>
            <w:tcW w:w="673" w:type="pct"/>
            <w:tcBorders>
              <w:top w:val="single" w:sz="4" w:space="0" w:color="auto"/>
              <w:left w:val="single" w:sz="4" w:space="0" w:color="auto"/>
              <w:bottom w:val="single" w:sz="4" w:space="0" w:color="auto"/>
              <w:right w:val="single" w:sz="4" w:space="0" w:color="auto"/>
            </w:tcBorders>
            <w:vAlign w:val="center"/>
            <w:hideMark/>
          </w:tcPr>
          <w:p w14:paraId="6F8DB032" w14:textId="77777777" w:rsidR="003B12D4" w:rsidRDefault="003B12D4">
            <w:pPr>
              <w:pStyle w:val="TAH"/>
              <w:keepNext w:val="0"/>
              <w:rPr>
                <w:rFonts w:cs="Arial"/>
                <w:lang w:eastAsia="en-GB"/>
              </w:rPr>
            </w:pPr>
            <w:r>
              <w:rPr>
                <w:rFonts w:cs="Arial"/>
                <w:lang w:eastAsia="en-GB"/>
              </w:rPr>
              <w:t>Uncertainty Value [dB]</w:t>
            </w:r>
          </w:p>
        </w:tc>
        <w:tc>
          <w:tcPr>
            <w:tcW w:w="656" w:type="pct"/>
            <w:tcBorders>
              <w:top w:val="single" w:sz="4" w:space="0" w:color="auto"/>
              <w:left w:val="single" w:sz="4" w:space="0" w:color="auto"/>
              <w:bottom w:val="single" w:sz="4" w:space="0" w:color="auto"/>
              <w:right w:val="single" w:sz="4" w:space="0" w:color="auto"/>
            </w:tcBorders>
            <w:vAlign w:val="center"/>
            <w:hideMark/>
          </w:tcPr>
          <w:p w14:paraId="29AD53EB" w14:textId="77777777" w:rsidR="003B12D4" w:rsidRDefault="003B12D4">
            <w:pPr>
              <w:pStyle w:val="TAH"/>
              <w:keepNext w:val="0"/>
              <w:rPr>
                <w:rFonts w:cs="Arial"/>
                <w:lang w:eastAsia="en-GB"/>
              </w:rPr>
            </w:pPr>
            <w:r>
              <w:rPr>
                <w:rFonts w:cs="Arial"/>
                <w:lang w:eastAsia="en-GB"/>
              </w:rPr>
              <w:t xml:space="preserve">Prob </w:t>
            </w:r>
            <w:proofErr w:type="spellStart"/>
            <w:r>
              <w:rPr>
                <w:rFonts w:cs="Arial"/>
                <w:lang w:eastAsia="en-GB"/>
              </w:rPr>
              <w:t>Distr</w:t>
            </w:r>
            <w:proofErr w:type="spellEnd"/>
          </w:p>
        </w:tc>
        <w:tc>
          <w:tcPr>
            <w:tcW w:w="314" w:type="pct"/>
            <w:tcBorders>
              <w:top w:val="single" w:sz="4" w:space="0" w:color="auto"/>
              <w:left w:val="single" w:sz="4" w:space="0" w:color="auto"/>
              <w:bottom w:val="single" w:sz="4" w:space="0" w:color="auto"/>
              <w:right w:val="single" w:sz="4" w:space="0" w:color="auto"/>
            </w:tcBorders>
            <w:vAlign w:val="center"/>
            <w:hideMark/>
          </w:tcPr>
          <w:p w14:paraId="79792B9E" w14:textId="77777777" w:rsidR="003B12D4" w:rsidRDefault="003B12D4">
            <w:pPr>
              <w:pStyle w:val="TAH"/>
              <w:keepNext w:val="0"/>
              <w:rPr>
                <w:rFonts w:cs="Arial"/>
                <w:lang w:eastAsia="en-GB"/>
              </w:rPr>
            </w:pPr>
            <w:r>
              <w:rPr>
                <w:rFonts w:cs="Arial"/>
                <w:lang w:eastAsia="en-GB"/>
              </w:rPr>
              <w:t>Div</w:t>
            </w:r>
          </w:p>
        </w:tc>
        <w:tc>
          <w:tcPr>
            <w:tcW w:w="205" w:type="pct"/>
            <w:tcBorders>
              <w:top w:val="single" w:sz="4" w:space="0" w:color="auto"/>
              <w:left w:val="single" w:sz="4" w:space="0" w:color="auto"/>
              <w:bottom w:val="single" w:sz="4" w:space="0" w:color="auto"/>
              <w:right w:val="single" w:sz="4" w:space="0" w:color="auto"/>
            </w:tcBorders>
            <w:vAlign w:val="center"/>
            <w:hideMark/>
          </w:tcPr>
          <w:p w14:paraId="388B5704" w14:textId="77777777" w:rsidR="003B12D4" w:rsidRDefault="003B12D4">
            <w:pPr>
              <w:pStyle w:val="TAH"/>
              <w:keepNext w:val="0"/>
              <w:rPr>
                <w:rFonts w:cs="Arial"/>
                <w:lang w:eastAsia="en-GB"/>
              </w:rPr>
            </w:pPr>
            <w:r>
              <w:rPr>
                <w:rFonts w:cs="Arial"/>
                <w:lang w:eastAsia="en-GB"/>
              </w:rPr>
              <w:t>ci</w:t>
            </w:r>
          </w:p>
        </w:tc>
        <w:tc>
          <w:tcPr>
            <w:tcW w:w="669" w:type="pct"/>
            <w:tcBorders>
              <w:top w:val="single" w:sz="4" w:space="0" w:color="auto"/>
              <w:left w:val="single" w:sz="4" w:space="0" w:color="auto"/>
              <w:bottom w:val="single" w:sz="4" w:space="0" w:color="auto"/>
              <w:right w:val="single" w:sz="4" w:space="0" w:color="auto"/>
            </w:tcBorders>
            <w:vAlign w:val="center"/>
            <w:hideMark/>
          </w:tcPr>
          <w:p w14:paraId="54960FCA" w14:textId="77777777" w:rsidR="003B12D4" w:rsidRDefault="003B12D4">
            <w:pPr>
              <w:pStyle w:val="TAH"/>
              <w:keepNext w:val="0"/>
              <w:rPr>
                <w:rFonts w:cs="Arial"/>
                <w:lang w:eastAsia="en-GB"/>
              </w:rPr>
            </w:pPr>
            <w:r>
              <w:rPr>
                <w:rFonts w:cs="Arial"/>
                <w:lang w:eastAsia="en-GB"/>
              </w:rPr>
              <w:t>Standard Uncertainty [dB]</w:t>
            </w:r>
          </w:p>
        </w:tc>
      </w:tr>
      <w:tr w:rsidR="003B12D4" w14:paraId="460D5F1F" w14:textId="77777777" w:rsidTr="003B12D4">
        <w:trPr>
          <w:trHeight w:val="166"/>
        </w:trPr>
        <w:tc>
          <w:tcPr>
            <w:tcW w:w="5000" w:type="pct"/>
            <w:gridSpan w:val="8"/>
            <w:tcBorders>
              <w:top w:val="single" w:sz="4" w:space="0" w:color="auto"/>
              <w:left w:val="single" w:sz="4" w:space="0" w:color="auto"/>
              <w:bottom w:val="single" w:sz="4" w:space="0" w:color="auto"/>
              <w:right w:val="single" w:sz="4" w:space="0" w:color="auto"/>
            </w:tcBorders>
            <w:hideMark/>
          </w:tcPr>
          <w:p w14:paraId="46A86A93" w14:textId="77777777" w:rsidR="003B12D4" w:rsidRDefault="003B12D4">
            <w:pPr>
              <w:pStyle w:val="TAH"/>
              <w:keepNext w:val="0"/>
              <w:rPr>
                <w:rFonts w:cs="Arial"/>
                <w:lang w:eastAsia="en-GB"/>
              </w:rPr>
            </w:pPr>
            <w:r>
              <w:rPr>
                <w:rFonts w:cs="Arial"/>
                <w:lang w:eastAsia="en-GB"/>
              </w:rPr>
              <w:t>Stage 2: DUT measurement</w:t>
            </w:r>
          </w:p>
        </w:tc>
      </w:tr>
      <w:tr w:rsidR="003B12D4" w14:paraId="0915ACDE" w14:textId="77777777" w:rsidTr="003B12D4">
        <w:trPr>
          <w:trHeight w:val="674"/>
        </w:trPr>
        <w:tc>
          <w:tcPr>
            <w:tcW w:w="292" w:type="pct"/>
            <w:tcBorders>
              <w:top w:val="single" w:sz="4" w:space="0" w:color="auto"/>
              <w:left w:val="single" w:sz="4" w:space="0" w:color="auto"/>
              <w:bottom w:val="single" w:sz="4" w:space="0" w:color="auto"/>
              <w:right w:val="single" w:sz="4" w:space="0" w:color="auto"/>
            </w:tcBorders>
          </w:tcPr>
          <w:p w14:paraId="0A06FA50" w14:textId="77777777" w:rsidR="003B12D4" w:rsidRDefault="003B12D4">
            <w:pPr>
              <w:pStyle w:val="TAL"/>
              <w:keepNext w:val="0"/>
              <w:jc w:val="center"/>
              <w:rPr>
                <w:rFonts w:cs="Arial"/>
                <w:lang w:eastAsia="en-GB"/>
              </w:rPr>
            </w:pPr>
          </w:p>
          <w:p w14:paraId="48BD7E91" w14:textId="77777777" w:rsidR="003B12D4" w:rsidRDefault="003B12D4">
            <w:pPr>
              <w:pStyle w:val="TAL"/>
              <w:keepNext w:val="0"/>
              <w:jc w:val="center"/>
              <w:rPr>
                <w:rFonts w:cs="Arial"/>
                <w:lang w:eastAsia="en-GB"/>
              </w:rPr>
            </w:pPr>
            <w:r>
              <w:rPr>
                <w:rFonts w:cs="Arial"/>
                <w:lang w:eastAsia="en-GB"/>
              </w:rPr>
              <w:t>1</w:t>
            </w:r>
          </w:p>
        </w:tc>
        <w:tc>
          <w:tcPr>
            <w:tcW w:w="1267" w:type="pct"/>
            <w:tcBorders>
              <w:top w:val="single" w:sz="4" w:space="0" w:color="auto"/>
              <w:left w:val="single" w:sz="4" w:space="0" w:color="auto"/>
              <w:bottom w:val="single" w:sz="4" w:space="0" w:color="auto"/>
              <w:right w:val="single" w:sz="4" w:space="0" w:color="auto"/>
            </w:tcBorders>
            <w:vAlign w:val="center"/>
            <w:hideMark/>
          </w:tcPr>
          <w:p w14:paraId="28AD60A9" w14:textId="77777777" w:rsidR="003B12D4" w:rsidRDefault="003B12D4">
            <w:pPr>
              <w:pStyle w:val="TAL"/>
              <w:keepNext w:val="0"/>
              <w:rPr>
                <w:rFonts w:cs="Arial"/>
                <w:lang w:eastAsia="en-GB"/>
              </w:rPr>
            </w:pPr>
            <w:r>
              <w:rPr>
                <w:rFonts w:cs="Arial"/>
                <w:lang w:eastAsia="en-GB"/>
              </w:rPr>
              <w:t>Mismatch of receiver chain</w:t>
            </w:r>
          </w:p>
        </w:tc>
        <w:tc>
          <w:tcPr>
            <w:tcW w:w="924" w:type="pct"/>
            <w:tcBorders>
              <w:top w:val="single" w:sz="4" w:space="0" w:color="auto"/>
              <w:left w:val="single" w:sz="4" w:space="0" w:color="auto"/>
              <w:bottom w:val="single" w:sz="4" w:space="0" w:color="auto"/>
              <w:right w:val="single" w:sz="4" w:space="0" w:color="auto"/>
            </w:tcBorders>
            <w:vAlign w:val="center"/>
            <w:hideMark/>
          </w:tcPr>
          <w:p w14:paraId="1E620106" w14:textId="4C181AAF" w:rsidR="003B12D4" w:rsidRDefault="003B12D4">
            <w:pPr>
              <w:pStyle w:val="TAL"/>
              <w:keepNext w:val="0"/>
              <w:rPr>
                <w:rFonts w:cs="Arial"/>
                <w:lang w:eastAsia="en-GB"/>
              </w:rPr>
            </w:pPr>
            <w:proofErr w:type="spellStart"/>
            <w:r>
              <w:rPr>
                <w:rFonts w:cs="Arial"/>
                <w:lang w:eastAsia="en-GB"/>
              </w:rPr>
              <w:t>Г</w:t>
            </w:r>
            <w:del w:id="28" w:author="Author">
              <w:r w:rsidDel="00716A5E">
                <w:rPr>
                  <w:rFonts w:cs="Arial"/>
                  <w:vertAlign w:val="subscript"/>
                  <w:lang w:eastAsia="en-GB"/>
                </w:rPr>
                <w:delText>power meter</w:delText>
              </w:r>
            </w:del>
            <w:ins w:id="29" w:author="Author">
              <w:r w:rsidR="00716A5E">
                <w:rPr>
                  <w:rFonts w:cs="Arial"/>
                  <w:vertAlign w:val="subscript"/>
                  <w:lang w:val="en-US" w:eastAsia="en-GB"/>
                </w:rPr>
                <w:t>receiver</w:t>
              </w:r>
            </w:ins>
            <w:proofErr w:type="spellEnd"/>
            <w:r>
              <w:rPr>
                <w:rFonts w:cs="Arial"/>
                <w:lang w:eastAsia="en-GB"/>
              </w:rPr>
              <w:t xml:space="preserve"> &lt;0.</w:t>
            </w:r>
            <w:ins w:id="30" w:author="Author">
              <w:r w:rsidR="00716A5E">
                <w:rPr>
                  <w:rFonts w:cs="Arial"/>
                  <w:lang w:val="en-US" w:eastAsia="en-GB"/>
                </w:rPr>
                <w:t>33</w:t>
              </w:r>
            </w:ins>
            <w:del w:id="31" w:author="Author">
              <w:r w:rsidDel="00716A5E">
                <w:rPr>
                  <w:rFonts w:cs="Arial"/>
                  <w:lang w:eastAsia="en-GB"/>
                </w:rPr>
                <w:delText>05</w:delText>
              </w:r>
            </w:del>
          </w:p>
          <w:p w14:paraId="6A7D3AA0" w14:textId="77777777" w:rsidR="00D55609" w:rsidRDefault="003B12D4">
            <w:pPr>
              <w:pStyle w:val="TAL"/>
              <w:keepNext w:val="0"/>
              <w:rPr>
                <w:ins w:id="32" w:author="Author"/>
                <w:rFonts w:cs="Arial"/>
                <w:lang w:eastAsia="en-GB"/>
              </w:rPr>
            </w:pPr>
            <w:r>
              <w:rPr>
                <w:rFonts w:cs="Arial"/>
                <w:lang w:eastAsia="en-GB"/>
              </w:rPr>
              <w:t>Г</w:t>
            </w:r>
            <w:del w:id="33" w:author="Author">
              <w:r w:rsidDel="00716A5E">
                <w:rPr>
                  <w:rFonts w:cs="Arial"/>
                  <w:vertAlign w:val="subscript"/>
                  <w:lang w:eastAsia="en-GB"/>
                </w:rPr>
                <w:delText>fixed</w:delText>
              </w:r>
            </w:del>
            <w:r>
              <w:rPr>
                <w:rFonts w:cs="Arial"/>
                <w:vertAlign w:val="subscript"/>
                <w:lang w:eastAsia="en-GB"/>
              </w:rPr>
              <w:t xml:space="preserve"> measurement antenna connection </w:t>
            </w:r>
            <w:r>
              <w:rPr>
                <w:rFonts w:cs="Arial"/>
                <w:lang w:eastAsia="en-GB"/>
              </w:rPr>
              <w:t>&lt;0.</w:t>
            </w:r>
            <w:ins w:id="34" w:author="Author">
              <w:r w:rsidR="00716A5E">
                <w:rPr>
                  <w:rFonts w:cs="Arial"/>
                  <w:lang w:val="en-US" w:eastAsia="en-GB"/>
                </w:rPr>
                <w:t>5</w:t>
              </w:r>
            </w:ins>
            <w:del w:id="35" w:author="Author">
              <w:r w:rsidDel="00716A5E">
                <w:rPr>
                  <w:rFonts w:cs="Arial"/>
                  <w:lang w:eastAsia="en-GB"/>
                </w:rPr>
                <w:delText>16</w:delText>
              </w:r>
            </w:del>
          </w:p>
          <w:p w14:paraId="30CDFD8D" w14:textId="52F56E9C" w:rsidR="00D55609" w:rsidRPr="00390255" w:rsidRDefault="00D55609">
            <w:pPr>
              <w:pStyle w:val="TAL"/>
              <w:keepNext w:val="0"/>
              <w:rPr>
                <w:rFonts w:cs="Arial"/>
                <w:lang w:val="en-US" w:eastAsia="en-GB"/>
                <w:rPrChange w:id="36" w:author="Author">
                  <w:rPr>
                    <w:rFonts w:cs="Arial"/>
                    <w:lang w:eastAsia="en-GB"/>
                  </w:rPr>
                </w:rPrChange>
              </w:rPr>
            </w:pPr>
            <w:ins w:id="37" w:author="Author">
              <w:r>
                <w:rPr>
                  <w:rFonts w:cs="Arial"/>
                  <w:lang w:val="en-US" w:eastAsia="en-GB"/>
                </w:rPr>
                <w:t>Cable loss &gt; 3dB</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6984D0CE" w14:textId="35745236" w:rsidR="003B12D4" w:rsidRDefault="003B12D4">
            <w:pPr>
              <w:pStyle w:val="TAC"/>
              <w:keepNext w:val="0"/>
              <w:rPr>
                <w:rFonts w:cs="Arial"/>
                <w:sz w:val="16"/>
                <w:szCs w:val="16"/>
                <w:lang w:val="en-US" w:eastAsia="en-GB"/>
              </w:rPr>
            </w:pPr>
            <w:r>
              <w:rPr>
                <w:rFonts w:cs="Arial"/>
                <w:sz w:val="16"/>
                <w:szCs w:val="16"/>
                <w:lang w:val="en-US" w:eastAsia="en-GB"/>
              </w:rPr>
              <w:t>0.</w:t>
            </w:r>
            <w:ins w:id="38" w:author="Author">
              <w:r w:rsidR="00716A5E">
                <w:rPr>
                  <w:rFonts w:cs="Arial"/>
                  <w:sz w:val="16"/>
                  <w:szCs w:val="16"/>
                  <w:lang w:val="en-US" w:eastAsia="en-GB"/>
                </w:rPr>
                <w:t>26</w:t>
              </w:r>
            </w:ins>
            <w:del w:id="39" w:author="Author">
              <w:r w:rsidDel="00716A5E">
                <w:rPr>
                  <w:rFonts w:cs="Arial"/>
                  <w:sz w:val="16"/>
                  <w:szCs w:val="16"/>
                  <w:lang w:val="en-US" w:eastAsia="en-GB"/>
                </w:rPr>
                <w:delText>07</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274B4CB9" w14:textId="77777777" w:rsidR="003B12D4" w:rsidRDefault="003B12D4">
            <w:pPr>
              <w:pStyle w:val="TAC"/>
              <w:keepNext w:val="0"/>
              <w:rPr>
                <w:rFonts w:cs="Arial"/>
                <w:sz w:val="16"/>
                <w:szCs w:val="16"/>
                <w:lang w:val="en-US" w:eastAsia="en-GB"/>
              </w:rPr>
            </w:pPr>
            <w:r>
              <w:rPr>
                <w:rFonts w:cs="Arial"/>
                <w:sz w:val="16"/>
                <w:szCs w:val="16"/>
                <w:lang w:val="en-US" w:eastAsia="en-GB"/>
              </w:rPr>
              <w:t>U-shaped</w:t>
            </w:r>
          </w:p>
        </w:tc>
        <w:tc>
          <w:tcPr>
            <w:tcW w:w="314" w:type="pct"/>
            <w:tcBorders>
              <w:top w:val="single" w:sz="4" w:space="0" w:color="auto"/>
              <w:left w:val="single" w:sz="4" w:space="0" w:color="auto"/>
              <w:bottom w:val="single" w:sz="4" w:space="0" w:color="auto"/>
              <w:right w:val="single" w:sz="4" w:space="0" w:color="auto"/>
            </w:tcBorders>
            <w:vAlign w:val="center"/>
            <w:hideMark/>
          </w:tcPr>
          <w:p w14:paraId="0ECB1F8A" w14:textId="77777777" w:rsidR="003B12D4" w:rsidRDefault="003B12D4">
            <w:pPr>
              <w:pStyle w:val="TAC"/>
              <w:keepNext w:val="0"/>
              <w:rPr>
                <w:rFonts w:cs="Arial"/>
                <w:sz w:val="16"/>
                <w:szCs w:val="16"/>
                <w:lang w:val="en-US" w:eastAsia="en-GB"/>
              </w:rPr>
            </w:pPr>
            <w:r>
              <w:rPr>
                <w:rFonts w:cs="Arial"/>
                <w:sz w:val="16"/>
                <w:szCs w:val="16"/>
                <w:lang w:val="en-US" w:eastAsia="en-GB"/>
              </w:rPr>
              <w:t>1.41</w:t>
            </w:r>
          </w:p>
        </w:tc>
        <w:tc>
          <w:tcPr>
            <w:tcW w:w="205" w:type="pct"/>
            <w:tcBorders>
              <w:top w:val="single" w:sz="4" w:space="0" w:color="auto"/>
              <w:left w:val="single" w:sz="4" w:space="0" w:color="auto"/>
              <w:bottom w:val="single" w:sz="4" w:space="0" w:color="auto"/>
              <w:right w:val="single" w:sz="4" w:space="0" w:color="auto"/>
            </w:tcBorders>
            <w:vAlign w:val="center"/>
            <w:hideMark/>
          </w:tcPr>
          <w:p w14:paraId="2185ABCE"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01CB9EE" w14:textId="343141CB" w:rsidR="003B12D4" w:rsidRDefault="003B12D4">
            <w:pPr>
              <w:pStyle w:val="TAC"/>
              <w:keepNext w:val="0"/>
              <w:rPr>
                <w:rFonts w:cs="Arial"/>
                <w:sz w:val="16"/>
                <w:szCs w:val="16"/>
                <w:lang w:val="en-US" w:eastAsia="en-GB"/>
              </w:rPr>
            </w:pPr>
            <w:del w:id="40" w:author="Author">
              <w:r w:rsidDel="00716A5E">
                <w:rPr>
                  <w:rFonts w:cs="Arial"/>
                  <w:sz w:val="16"/>
                  <w:szCs w:val="16"/>
                  <w:lang w:val="en-US" w:eastAsia="en-GB"/>
                </w:rPr>
                <w:delText>[</w:delText>
              </w:r>
            </w:del>
            <w:r>
              <w:rPr>
                <w:rFonts w:cs="Arial"/>
                <w:sz w:val="16"/>
                <w:szCs w:val="16"/>
                <w:lang w:val="en-US" w:eastAsia="en-GB"/>
              </w:rPr>
              <w:t>0.</w:t>
            </w:r>
            <w:ins w:id="41" w:author="Author">
              <w:r w:rsidR="00716A5E">
                <w:rPr>
                  <w:rFonts w:cs="Arial"/>
                  <w:sz w:val="16"/>
                  <w:szCs w:val="16"/>
                  <w:lang w:val="en-US" w:eastAsia="en-GB"/>
                </w:rPr>
                <w:t>18</w:t>
              </w:r>
            </w:ins>
            <w:del w:id="42" w:author="Author">
              <w:r w:rsidDel="00716A5E">
                <w:rPr>
                  <w:rFonts w:cs="Arial"/>
                  <w:sz w:val="16"/>
                  <w:szCs w:val="16"/>
                  <w:lang w:val="en-US" w:eastAsia="en-GB"/>
                </w:rPr>
                <w:delText>05]</w:delText>
              </w:r>
            </w:del>
          </w:p>
        </w:tc>
      </w:tr>
      <w:tr w:rsidR="003B12D4" w14:paraId="5ADCAB66" w14:textId="77777777" w:rsidTr="003B12D4">
        <w:trPr>
          <w:trHeight w:val="474"/>
        </w:trPr>
        <w:tc>
          <w:tcPr>
            <w:tcW w:w="292" w:type="pct"/>
            <w:tcBorders>
              <w:top w:val="single" w:sz="4" w:space="0" w:color="auto"/>
              <w:left w:val="single" w:sz="4" w:space="0" w:color="auto"/>
              <w:bottom w:val="single" w:sz="4" w:space="0" w:color="auto"/>
              <w:right w:val="single" w:sz="4" w:space="0" w:color="auto"/>
            </w:tcBorders>
          </w:tcPr>
          <w:p w14:paraId="1F95661D" w14:textId="77777777" w:rsidR="003B12D4" w:rsidRDefault="003B12D4">
            <w:pPr>
              <w:pStyle w:val="TAL"/>
              <w:keepNext w:val="0"/>
              <w:jc w:val="center"/>
              <w:rPr>
                <w:rFonts w:cs="Arial"/>
                <w:lang w:val="en-GB" w:eastAsia="en-GB"/>
              </w:rPr>
            </w:pPr>
          </w:p>
          <w:p w14:paraId="417B397B" w14:textId="77777777" w:rsidR="003B12D4" w:rsidRDefault="003B12D4">
            <w:pPr>
              <w:pStyle w:val="TAL"/>
              <w:keepNext w:val="0"/>
              <w:jc w:val="center"/>
              <w:rPr>
                <w:rFonts w:cs="Arial"/>
                <w:lang w:eastAsia="en-GB"/>
              </w:rPr>
            </w:pPr>
            <w:r>
              <w:rPr>
                <w:rFonts w:cs="Arial"/>
                <w:lang w:eastAsia="en-GB"/>
              </w:rPr>
              <w:t>2</w:t>
            </w:r>
          </w:p>
        </w:tc>
        <w:tc>
          <w:tcPr>
            <w:tcW w:w="1267" w:type="pct"/>
            <w:tcBorders>
              <w:top w:val="single" w:sz="4" w:space="0" w:color="auto"/>
              <w:left w:val="single" w:sz="4" w:space="0" w:color="auto"/>
              <w:bottom w:val="single" w:sz="4" w:space="0" w:color="auto"/>
              <w:right w:val="single" w:sz="4" w:space="0" w:color="auto"/>
            </w:tcBorders>
            <w:vAlign w:val="center"/>
            <w:hideMark/>
          </w:tcPr>
          <w:p w14:paraId="2F590072" w14:textId="77777777" w:rsidR="003B12D4" w:rsidRDefault="003B12D4">
            <w:pPr>
              <w:pStyle w:val="TAL"/>
              <w:keepNext w:val="0"/>
              <w:rPr>
                <w:rFonts w:cs="Arial"/>
                <w:lang w:eastAsia="en-GB"/>
              </w:rPr>
            </w:pPr>
            <w:r>
              <w:rPr>
                <w:rFonts w:cs="Arial"/>
                <w:lang w:eastAsia="en-GB"/>
              </w:rPr>
              <w:t>Insertion loss of receiver chain</w:t>
            </w:r>
          </w:p>
        </w:tc>
        <w:tc>
          <w:tcPr>
            <w:tcW w:w="924" w:type="pct"/>
            <w:tcBorders>
              <w:top w:val="single" w:sz="4" w:space="0" w:color="auto"/>
              <w:left w:val="single" w:sz="4" w:space="0" w:color="auto"/>
              <w:bottom w:val="single" w:sz="4" w:space="0" w:color="auto"/>
              <w:right w:val="single" w:sz="4" w:space="0" w:color="auto"/>
            </w:tcBorders>
            <w:vAlign w:val="center"/>
            <w:hideMark/>
          </w:tcPr>
          <w:p w14:paraId="0472EA50" w14:textId="54333357" w:rsidR="003B12D4" w:rsidRPr="00390255" w:rsidRDefault="003B12D4">
            <w:pPr>
              <w:pStyle w:val="TAL"/>
              <w:keepNext w:val="0"/>
              <w:rPr>
                <w:rFonts w:cs="Arial"/>
                <w:lang w:val="en-US" w:eastAsia="en-GB"/>
                <w:rPrChange w:id="43" w:author="Author">
                  <w:rPr>
                    <w:rFonts w:cs="Arial"/>
                    <w:lang w:eastAsia="en-GB"/>
                  </w:rPr>
                </w:rPrChange>
              </w:rPr>
            </w:pPr>
            <w:del w:id="44" w:author="Author">
              <w:r w:rsidDel="00D55609">
                <w:rPr>
                  <w:rFonts w:cs="Arial"/>
                  <w:lang w:eastAsia="en-GB"/>
                </w:rPr>
                <w:delText xml:space="preserve">Systematic with Stage 2 </w:delText>
              </w:r>
            </w:del>
            <w:ins w:id="45" w:author="Author">
              <w:del w:id="46" w:author="Author">
                <w:r w:rsidR="009F0B79" w:rsidDel="00D55609">
                  <w:rPr>
                    <w:rFonts w:cs="Arial"/>
                    <w:lang w:val="es-ES" w:eastAsia="en-GB"/>
                  </w:rPr>
                  <w:delText>1</w:delText>
                </w:r>
                <w:r w:rsidR="009F0B79" w:rsidDel="00D55609">
                  <w:rPr>
                    <w:rFonts w:cs="Arial"/>
                    <w:lang w:eastAsia="en-GB"/>
                  </w:rPr>
                  <w:delText xml:space="preserve"> </w:delText>
                </w:r>
              </w:del>
            </w:ins>
            <w:del w:id="47" w:author="Author">
              <w:r w:rsidDel="00D55609">
                <w:rPr>
                  <w:rFonts w:cs="Arial"/>
                  <w:lang w:eastAsia="en-GB"/>
                </w:rPr>
                <w:delText>(=&gt; cancels)</w:delText>
              </w:r>
            </w:del>
            <w:ins w:id="48" w:author="Author">
              <w:r w:rsidR="00D55609">
                <w:rPr>
                  <w:rFonts w:cs="Arial"/>
                  <w:lang w:val="en-US" w:eastAsia="en-GB"/>
                </w:rPr>
                <w:t>Typically Measured</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4793AAD2" w14:textId="4ACEE3DA" w:rsidR="003B12D4" w:rsidRDefault="003B12D4">
            <w:pPr>
              <w:pStyle w:val="TAC"/>
              <w:keepNext w:val="0"/>
              <w:rPr>
                <w:rFonts w:cs="Arial"/>
                <w:sz w:val="16"/>
                <w:szCs w:val="16"/>
                <w:lang w:val="en-US" w:eastAsia="en-GB"/>
              </w:rPr>
            </w:pPr>
            <w:r>
              <w:rPr>
                <w:rFonts w:cs="Arial"/>
                <w:sz w:val="16"/>
                <w:szCs w:val="16"/>
                <w:lang w:val="en-US" w:eastAsia="en-GB"/>
              </w:rPr>
              <w:t>0</w:t>
            </w:r>
            <w:ins w:id="49" w:author="Author">
              <w:r w:rsidR="00D55609">
                <w:rPr>
                  <w:rFonts w:cs="Arial"/>
                  <w:sz w:val="16"/>
                  <w:szCs w:val="16"/>
                  <w:lang w:val="en-US" w:eastAsia="en-GB"/>
                </w:rPr>
                <w:t>.1</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070D1721"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1C3D027D"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6B954368"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5847F05B" w14:textId="48AB3426" w:rsidR="003B12D4" w:rsidRDefault="003B12D4">
            <w:pPr>
              <w:pStyle w:val="TAC"/>
              <w:keepNext w:val="0"/>
              <w:rPr>
                <w:rFonts w:cs="Arial"/>
                <w:sz w:val="16"/>
                <w:szCs w:val="16"/>
                <w:lang w:val="en-US" w:eastAsia="en-GB"/>
              </w:rPr>
            </w:pPr>
            <w:r>
              <w:rPr>
                <w:rFonts w:cs="Arial"/>
                <w:sz w:val="16"/>
                <w:szCs w:val="16"/>
                <w:lang w:val="en-US" w:eastAsia="en-GB"/>
              </w:rPr>
              <w:t>0.0</w:t>
            </w:r>
            <w:ins w:id="50" w:author="Author">
              <w:r w:rsidR="00D55609">
                <w:rPr>
                  <w:rFonts w:cs="Arial"/>
                  <w:sz w:val="16"/>
                  <w:szCs w:val="16"/>
                  <w:lang w:val="en-US" w:eastAsia="en-GB"/>
                </w:rPr>
                <w:t>6</w:t>
              </w:r>
            </w:ins>
            <w:del w:id="51" w:author="Author">
              <w:r w:rsidDel="00D55609">
                <w:rPr>
                  <w:rFonts w:cs="Arial"/>
                  <w:sz w:val="16"/>
                  <w:szCs w:val="16"/>
                  <w:lang w:val="en-US" w:eastAsia="en-GB"/>
                </w:rPr>
                <w:delText>0</w:delText>
              </w:r>
            </w:del>
          </w:p>
        </w:tc>
      </w:tr>
      <w:tr w:rsidR="003B12D4" w14:paraId="1BD1930D"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5EA847D0" w14:textId="77777777" w:rsidR="003B12D4" w:rsidRDefault="003B12D4">
            <w:pPr>
              <w:pStyle w:val="TAL"/>
              <w:keepNext w:val="0"/>
              <w:jc w:val="center"/>
              <w:rPr>
                <w:rFonts w:cs="Arial"/>
                <w:lang w:val="en-GB" w:eastAsia="en-GB"/>
              </w:rPr>
            </w:pPr>
          </w:p>
          <w:p w14:paraId="78D7D5A5" w14:textId="77777777" w:rsidR="003B12D4" w:rsidRDefault="003B12D4">
            <w:pPr>
              <w:pStyle w:val="TAL"/>
              <w:keepNext w:val="0"/>
              <w:jc w:val="center"/>
              <w:rPr>
                <w:rFonts w:cs="Arial"/>
                <w:lang w:eastAsia="en-GB"/>
              </w:rPr>
            </w:pPr>
            <w:r>
              <w:rPr>
                <w:rFonts w:cs="Arial"/>
                <w:lang w:eastAsia="en-GB"/>
              </w:rPr>
              <w:t>3</w:t>
            </w:r>
          </w:p>
        </w:tc>
        <w:tc>
          <w:tcPr>
            <w:tcW w:w="1267" w:type="pct"/>
            <w:tcBorders>
              <w:top w:val="single" w:sz="4" w:space="0" w:color="auto"/>
              <w:left w:val="single" w:sz="4" w:space="0" w:color="auto"/>
              <w:bottom w:val="single" w:sz="4" w:space="0" w:color="auto"/>
              <w:right w:val="single" w:sz="4" w:space="0" w:color="auto"/>
            </w:tcBorders>
            <w:vAlign w:val="center"/>
            <w:hideMark/>
          </w:tcPr>
          <w:p w14:paraId="0B2C080A" w14:textId="77777777" w:rsidR="003B12D4" w:rsidRDefault="003B12D4">
            <w:pPr>
              <w:pStyle w:val="TAL"/>
              <w:keepNext w:val="0"/>
              <w:rPr>
                <w:rFonts w:cs="Arial"/>
                <w:lang w:eastAsia="en-GB"/>
              </w:rPr>
            </w:pPr>
            <w:r>
              <w:rPr>
                <w:rFonts w:cs="Arial"/>
                <w:lang w:eastAsia="en-GB"/>
              </w:rPr>
              <w:t>Influence of the fixed measurement antenna cable</w:t>
            </w:r>
          </w:p>
        </w:tc>
        <w:tc>
          <w:tcPr>
            <w:tcW w:w="924" w:type="pct"/>
            <w:tcBorders>
              <w:top w:val="single" w:sz="4" w:space="0" w:color="auto"/>
              <w:left w:val="single" w:sz="4" w:space="0" w:color="auto"/>
              <w:bottom w:val="single" w:sz="4" w:space="0" w:color="auto"/>
              <w:right w:val="single" w:sz="4" w:space="0" w:color="auto"/>
            </w:tcBorders>
            <w:vAlign w:val="center"/>
            <w:hideMark/>
          </w:tcPr>
          <w:p w14:paraId="333D2D18" w14:textId="74CF6F4E" w:rsidR="003B12D4" w:rsidRDefault="003B12D4">
            <w:pPr>
              <w:pStyle w:val="TAL"/>
              <w:keepNext w:val="0"/>
              <w:rPr>
                <w:rFonts w:cs="Arial"/>
                <w:lang w:eastAsia="en-GB"/>
              </w:rPr>
            </w:pPr>
            <w:r>
              <w:rPr>
                <w:rFonts w:cs="Arial"/>
                <w:lang w:eastAsia="en-GB"/>
              </w:rPr>
              <w:t xml:space="preserve">Systematic with Stage </w:t>
            </w:r>
            <w:del w:id="52" w:author="Author">
              <w:r w:rsidDel="009F0B79">
                <w:rPr>
                  <w:rFonts w:cs="Arial"/>
                  <w:lang w:eastAsia="en-GB"/>
                </w:rPr>
                <w:delText xml:space="preserve">2 </w:delText>
              </w:r>
            </w:del>
            <w:ins w:id="53" w:author="Author">
              <w:r w:rsidR="009F0B79">
                <w:rPr>
                  <w:rFonts w:cs="Arial"/>
                  <w:lang w:val="es-ES" w:eastAsia="en-GB"/>
                </w:rPr>
                <w:t>1</w:t>
              </w:r>
              <w:r w:rsidR="009F0B79">
                <w:rPr>
                  <w:rFonts w:cs="Arial"/>
                  <w:lang w:eastAsia="en-GB"/>
                </w:rPr>
                <w:t xml:space="preserve"> </w:t>
              </w:r>
            </w:ins>
            <w:r>
              <w:rPr>
                <w:rFonts w:cs="Arial"/>
                <w:lang w:eastAsia="en-GB"/>
              </w:rPr>
              <w:t>(=&gt; cancels)</w:t>
            </w:r>
          </w:p>
        </w:tc>
        <w:tc>
          <w:tcPr>
            <w:tcW w:w="673" w:type="pct"/>
            <w:tcBorders>
              <w:top w:val="single" w:sz="4" w:space="0" w:color="auto"/>
              <w:left w:val="single" w:sz="4" w:space="0" w:color="auto"/>
              <w:bottom w:val="single" w:sz="4" w:space="0" w:color="auto"/>
              <w:right w:val="single" w:sz="4" w:space="0" w:color="auto"/>
            </w:tcBorders>
            <w:vAlign w:val="center"/>
            <w:hideMark/>
          </w:tcPr>
          <w:p w14:paraId="4CF7B3CE" w14:textId="77777777" w:rsidR="003B12D4" w:rsidRDefault="003B12D4">
            <w:pPr>
              <w:pStyle w:val="TAC"/>
              <w:keepNext w:val="0"/>
              <w:rPr>
                <w:rFonts w:cs="Arial"/>
                <w:sz w:val="16"/>
                <w:szCs w:val="16"/>
                <w:lang w:val="en-US"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55B9C79E"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532BD3CF"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53699D1E"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15BD577A" w14:textId="77777777" w:rsidR="003B12D4" w:rsidRDefault="003B12D4">
            <w:pPr>
              <w:pStyle w:val="TAC"/>
              <w:keepNext w:val="0"/>
              <w:rPr>
                <w:rFonts w:cs="Arial"/>
                <w:sz w:val="16"/>
                <w:szCs w:val="16"/>
                <w:lang w:val="en-US" w:eastAsia="en-GB"/>
              </w:rPr>
            </w:pPr>
            <w:r>
              <w:rPr>
                <w:rFonts w:cs="Arial"/>
                <w:sz w:val="16"/>
                <w:szCs w:val="16"/>
                <w:lang w:val="en-US" w:eastAsia="en-GB"/>
              </w:rPr>
              <w:t>0.00</w:t>
            </w:r>
          </w:p>
        </w:tc>
      </w:tr>
      <w:tr w:rsidR="003B12D4" w14:paraId="6CD66633"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5203283F" w14:textId="77777777" w:rsidR="003B12D4" w:rsidRDefault="003B12D4">
            <w:pPr>
              <w:pStyle w:val="TAL"/>
              <w:keepNext w:val="0"/>
              <w:jc w:val="center"/>
              <w:rPr>
                <w:rFonts w:cs="Arial"/>
                <w:lang w:val="en-GB" w:eastAsia="en-GB"/>
              </w:rPr>
            </w:pPr>
          </w:p>
          <w:p w14:paraId="5E2BE083" w14:textId="77777777" w:rsidR="003B12D4" w:rsidRDefault="003B12D4">
            <w:pPr>
              <w:pStyle w:val="TAL"/>
              <w:keepNext w:val="0"/>
              <w:jc w:val="center"/>
              <w:rPr>
                <w:rFonts w:cs="Arial"/>
                <w:lang w:eastAsia="en-GB"/>
              </w:rPr>
            </w:pPr>
            <w:r>
              <w:rPr>
                <w:rFonts w:cs="Arial"/>
                <w:lang w:eastAsia="en-GB"/>
              </w:rPr>
              <w:t>4</w:t>
            </w:r>
          </w:p>
        </w:tc>
        <w:tc>
          <w:tcPr>
            <w:tcW w:w="1267" w:type="pct"/>
            <w:tcBorders>
              <w:top w:val="single" w:sz="4" w:space="0" w:color="auto"/>
              <w:left w:val="single" w:sz="4" w:space="0" w:color="auto"/>
              <w:bottom w:val="single" w:sz="4" w:space="0" w:color="auto"/>
              <w:right w:val="single" w:sz="4" w:space="0" w:color="auto"/>
            </w:tcBorders>
            <w:vAlign w:val="center"/>
            <w:hideMark/>
          </w:tcPr>
          <w:p w14:paraId="5450E372" w14:textId="77777777" w:rsidR="003B12D4" w:rsidRDefault="003B12D4">
            <w:pPr>
              <w:pStyle w:val="TAL"/>
              <w:keepNext w:val="0"/>
              <w:rPr>
                <w:rFonts w:cs="Arial"/>
                <w:lang w:eastAsia="en-GB"/>
              </w:rPr>
            </w:pPr>
            <w:r>
              <w:rPr>
                <w:rFonts w:cs="Arial"/>
                <w:lang w:eastAsia="en-GB"/>
              </w:rPr>
              <w:t>Measurement Receiver: uncertainty of the absolute level</w:t>
            </w:r>
          </w:p>
        </w:tc>
        <w:tc>
          <w:tcPr>
            <w:tcW w:w="924" w:type="pct"/>
            <w:tcBorders>
              <w:top w:val="single" w:sz="4" w:space="0" w:color="auto"/>
              <w:left w:val="single" w:sz="4" w:space="0" w:color="auto"/>
              <w:bottom w:val="single" w:sz="4" w:space="0" w:color="auto"/>
              <w:right w:val="single" w:sz="4" w:space="0" w:color="auto"/>
            </w:tcBorders>
            <w:vAlign w:val="center"/>
            <w:hideMark/>
          </w:tcPr>
          <w:p w14:paraId="3E326ECC" w14:textId="7841618B" w:rsidR="003B12D4" w:rsidRPr="001237D0" w:rsidRDefault="003B12D4">
            <w:pPr>
              <w:pStyle w:val="TAL"/>
              <w:keepNext w:val="0"/>
              <w:rPr>
                <w:rFonts w:cs="Arial"/>
                <w:lang w:val="en-US" w:eastAsia="en-GB"/>
                <w:rPrChange w:id="54" w:author="Author">
                  <w:rPr>
                    <w:rFonts w:cs="Arial"/>
                    <w:lang w:eastAsia="en-GB"/>
                  </w:rPr>
                </w:rPrChange>
              </w:rPr>
            </w:pPr>
            <w:del w:id="55" w:author="Author">
              <w:r w:rsidDel="00716A5E">
                <w:rPr>
                  <w:rFonts w:cs="Arial"/>
                  <w:lang w:eastAsia="en-GB"/>
                </w:rPr>
                <w:delText>Power Meter</w:delText>
              </w:r>
            </w:del>
            <w:ins w:id="56" w:author="Author">
              <w:r w:rsidR="009F0B79" w:rsidRPr="00AF3132">
                <w:rPr>
                  <w:rFonts w:cs="Arial"/>
                  <w:lang w:val="en-US" w:eastAsia="en-GB"/>
                  <w:rPrChange w:id="57" w:author="Author">
                    <w:rPr>
                      <w:rFonts w:cs="Arial"/>
                      <w:lang w:val="es-ES" w:eastAsia="en-GB"/>
                    </w:rPr>
                  </w:rPrChange>
                </w:rPr>
                <w:t>From datasheet of communication teste</w:t>
              </w:r>
              <w:r w:rsidR="009F0B79">
                <w:rPr>
                  <w:rFonts w:cs="Arial"/>
                  <w:lang w:val="en-US" w:eastAsia="en-GB"/>
                </w:rPr>
                <w:t xml:space="preserve">r or </w:t>
              </w:r>
              <w:r w:rsidR="00716A5E">
                <w:rPr>
                  <w:rFonts w:cs="Arial"/>
                  <w:lang w:val="en-US" w:eastAsia="en-GB"/>
                </w:rPr>
                <w:t>Spectrum Analyzer</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2FD14E8B" w14:textId="290676CB" w:rsidR="003B12D4" w:rsidRDefault="003B12D4">
            <w:pPr>
              <w:pStyle w:val="TAC"/>
              <w:keepNext w:val="0"/>
              <w:rPr>
                <w:rFonts w:cs="Arial"/>
                <w:sz w:val="16"/>
                <w:szCs w:val="16"/>
                <w:lang w:val="en-US" w:eastAsia="en-GB"/>
              </w:rPr>
            </w:pPr>
            <w:r>
              <w:rPr>
                <w:rFonts w:cs="Arial"/>
                <w:sz w:val="16"/>
                <w:szCs w:val="16"/>
                <w:lang w:val="en-US" w:eastAsia="en-GB"/>
              </w:rPr>
              <w:t>0.</w:t>
            </w:r>
            <w:ins w:id="58" w:author="Author">
              <w:r w:rsidR="00716A5E">
                <w:rPr>
                  <w:rFonts w:cs="Arial"/>
                  <w:sz w:val="16"/>
                  <w:szCs w:val="16"/>
                  <w:lang w:val="en-US" w:eastAsia="en-GB"/>
                </w:rPr>
                <w:t>54</w:t>
              </w:r>
            </w:ins>
            <w:del w:id="59" w:author="Author">
              <w:r w:rsidDel="00716A5E">
                <w:rPr>
                  <w:rFonts w:cs="Arial"/>
                  <w:sz w:val="16"/>
                  <w:szCs w:val="16"/>
                  <w:lang w:val="en-US" w:eastAsia="en-GB"/>
                </w:rPr>
                <w:delText>06</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0BBEFA73" w14:textId="68919873" w:rsidR="003B12D4" w:rsidRDefault="003B12D4">
            <w:pPr>
              <w:pStyle w:val="TAC"/>
              <w:keepNext w:val="0"/>
              <w:rPr>
                <w:rFonts w:cs="Arial"/>
                <w:sz w:val="16"/>
                <w:szCs w:val="16"/>
                <w:lang w:val="en-US" w:eastAsia="en-GB"/>
              </w:rPr>
            </w:pPr>
            <w:del w:id="60" w:author="Author">
              <w:r w:rsidDel="00716A5E">
                <w:rPr>
                  <w:rFonts w:cs="Arial"/>
                  <w:sz w:val="16"/>
                  <w:szCs w:val="16"/>
                  <w:lang w:val="en-US" w:eastAsia="en-GB"/>
                </w:rPr>
                <w:delText>Rectangular</w:delText>
              </w:r>
            </w:del>
            <w:ins w:id="61" w:author="Author">
              <w:r w:rsidR="00716A5E">
                <w:rPr>
                  <w:rFonts w:cs="Arial"/>
                  <w:sz w:val="16"/>
                  <w:szCs w:val="16"/>
                  <w:lang w:val="en-US" w:eastAsia="en-GB"/>
                </w:rPr>
                <w:t>Normal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389AB9FC" w14:textId="768C8272" w:rsidR="003B12D4" w:rsidRDefault="00716A5E">
            <w:pPr>
              <w:pStyle w:val="TAC"/>
              <w:keepNext w:val="0"/>
              <w:rPr>
                <w:rFonts w:cs="Arial"/>
                <w:sz w:val="16"/>
                <w:szCs w:val="16"/>
                <w:lang w:val="en-US" w:eastAsia="en-GB"/>
              </w:rPr>
            </w:pPr>
            <w:ins w:id="62" w:author="Author">
              <w:r>
                <w:rPr>
                  <w:rFonts w:cs="Arial"/>
                  <w:sz w:val="16"/>
                  <w:szCs w:val="16"/>
                  <w:lang w:val="en-US" w:eastAsia="en-GB"/>
                </w:rPr>
                <w:t>2</w:t>
              </w:r>
            </w:ins>
            <w:del w:id="63" w:author="Author">
              <w:r w:rsidR="003B12D4" w:rsidDel="00716A5E">
                <w:rPr>
                  <w:rFonts w:cs="Arial"/>
                  <w:sz w:val="16"/>
                  <w:szCs w:val="16"/>
                  <w:lang w:val="en-US" w:eastAsia="en-GB"/>
                </w:rPr>
                <w:delText>1.73</w:delText>
              </w:r>
            </w:del>
          </w:p>
        </w:tc>
        <w:tc>
          <w:tcPr>
            <w:tcW w:w="205" w:type="pct"/>
            <w:tcBorders>
              <w:top w:val="single" w:sz="4" w:space="0" w:color="auto"/>
              <w:left w:val="single" w:sz="4" w:space="0" w:color="auto"/>
              <w:bottom w:val="single" w:sz="4" w:space="0" w:color="auto"/>
              <w:right w:val="single" w:sz="4" w:space="0" w:color="auto"/>
            </w:tcBorders>
            <w:vAlign w:val="center"/>
            <w:hideMark/>
          </w:tcPr>
          <w:p w14:paraId="22DDD8D5"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33D42684" w14:textId="50E84288" w:rsidR="003B12D4" w:rsidRDefault="003B12D4">
            <w:pPr>
              <w:pStyle w:val="TAC"/>
              <w:keepNext w:val="0"/>
              <w:rPr>
                <w:rFonts w:cs="Arial"/>
                <w:sz w:val="16"/>
                <w:szCs w:val="16"/>
                <w:lang w:val="en-US" w:eastAsia="en-GB"/>
              </w:rPr>
            </w:pPr>
            <w:del w:id="64" w:author="Author">
              <w:r w:rsidDel="00716A5E">
                <w:rPr>
                  <w:rFonts w:cs="Arial"/>
                  <w:sz w:val="16"/>
                  <w:szCs w:val="16"/>
                  <w:lang w:val="en-US" w:eastAsia="en-GB"/>
                </w:rPr>
                <w:delText>[</w:delText>
              </w:r>
            </w:del>
            <w:r>
              <w:rPr>
                <w:rFonts w:cs="Arial"/>
                <w:sz w:val="16"/>
                <w:szCs w:val="16"/>
                <w:lang w:val="en-US" w:eastAsia="en-GB"/>
              </w:rPr>
              <w:t>0.</w:t>
            </w:r>
            <w:ins w:id="65" w:author="Author">
              <w:r w:rsidR="00716A5E">
                <w:rPr>
                  <w:rFonts w:cs="Arial"/>
                  <w:sz w:val="16"/>
                  <w:szCs w:val="16"/>
                  <w:lang w:val="en-US" w:eastAsia="en-GB"/>
                </w:rPr>
                <w:t>27</w:t>
              </w:r>
            </w:ins>
            <w:del w:id="66" w:author="Author">
              <w:r w:rsidDel="00716A5E">
                <w:rPr>
                  <w:rFonts w:cs="Arial"/>
                  <w:sz w:val="16"/>
                  <w:szCs w:val="16"/>
                  <w:lang w:val="en-US" w:eastAsia="en-GB"/>
                </w:rPr>
                <w:delText>03]</w:delText>
              </w:r>
            </w:del>
          </w:p>
        </w:tc>
      </w:tr>
      <w:tr w:rsidR="003B12D4" w14:paraId="05DC2999"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781BA0F8" w14:textId="77777777" w:rsidR="003B12D4" w:rsidRDefault="003B12D4">
            <w:pPr>
              <w:pStyle w:val="TAL"/>
              <w:keepNext w:val="0"/>
              <w:jc w:val="center"/>
              <w:rPr>
                <w:rFonts w:cs="Arial"/>
                <w:lang w:val="en-GB" w:eastAsia="en-GB"/>
              </w:rPr>
            </w:pPr>
          </w:p>
          <w:p w14:paraId="56FB4068" w14:textId="77777777" w:rsidR="003B12D4" w:rsidRDefault="003B12D4">
            <w:pPr>
              <w:pStyle w:val="TAL"/>
              <w:keepNext w:val="0"/>
              <w:jc w:val="center"/>
              <w:rPr>
                <w:rFonts w:cs="Arial"/>
                <w:lang w:eastAsia="en-GB"/>
              </w:rPr>
            </w:pPr>
            <w:r>
              <w:rPr>
                <w:rFonts w:cs="Arial"/>
                <w:lang w:eastAsia="en-GB"/>
              </w:rPr>
              <w:t>5</w:t>
            </w:r>
          </w:p>
        </w:tc>
        <w:tc>
          <w:tcPr>
            <w:tcW w:w="1267" w:type="pct"/>
            <w:tcBorders>
              <w:top w:val="single" w:sz="4" w:space="0" w:color="auto"/>
              <w:left w:val="single" w:sz="4" w:space="0" w:color="auto"/>
              <w:bottom w:val="single" w:sz="4" w:space="0" w:color="auto"/>
              <w:right w:val="single" w:sz="4" w:space="0" w:color="auto"/>
            </w:tcBorders>
            <w:vAlign w:val="center"/>
            <w:hideMark/>
          </w:tcPr>
          <w:p w14:paraId="7FE2A86C" w14:textId="77777777" w:rsidR="003B12D4" w:rsidRDefault="003B12D4">
            <w:pPr>
              <w:pStyle w:val="TAL"/>
              <w:keepNext w:val="0"/>
              <w:rPr>
                <w:rFonts w:cs="Arial"/>
                <w:lang w:eastAsia="en-GB"/>
              </w:rPr>
            </w:pPr>
            <w:r>
              <w:rPr>
                <w:rFonts w:cs="Arial"/>
                <w:lang w:eastAsia="en-GB"/>
              </w:rPr>
              <w:t>Quality of Spatial Uniformity</w:t>
            </w:r>
          </w:p>
        </w:tc>
        <w:tc>
          <w:tcPr>
            <w:tcW w:w="924" w:type="pct"/>
            <w:tcBorders>
              <w:top w:val="single" w:sz="4" w:space="0" w:color="auto"/>
              <w:left w:val="single" w:sz="4" w:space="0" w:color="auto"/>
              <w:bottom w:val="single" w:sz="4" w:space="0" w:color="auto"/>
              <w:right w:val="single" w:sz="4" w:space="0" w:color="auto"/>
            </w:tcBorders>
            <w:vAlign w:val="center"/>
            <w:hideMark/>
          </w:tcPr>
          <w:p w14:paraId="356444DA" w14:textId="77777777" w:rsidR="003B12D4" w:rsidRDefault="003B12D4">
            <w:pPr>
              <w:pStyle w:val="TAL"/>
              <w:keepNext w:val="0"/>
              <w:rPr>
                <w:rFonts w:cs="Arial"/>
                <w:lang w:eastAsia="en-GB"/>
              </w:rPr>
            </w:pPr>
            <w:r>
              <w:rPr>
                <w:rFonts w:cs="Arial"/>
                <w:lang w:eastAsia="en-GB"/>
              </w:rPr>
              <w:t>Statistics of chamber</w:t>
            </w:r>
          </w:p>
        </w:tc>
        <w:tc>
          <w:tcPr>
            <w:tcW w:w="673" w:type="pct"/>
            <w:tcBorders>
              <w:top w:val="single" w:sz="4" w:space="0" w:color="auto"/>
              <w:left w:val="single" w:sz="4" w:space="0" w:color="auto"/>
              <w:bottom w:val="single" w:sz="4" w:space="0" w:color="auto"/>
              <w:right w:val="single" w:sz="4" w:space="0" w:color="auto"/>
            </w:tcBorders>
          </w:tcPr>
          <w:p w14:paraId="62B21E5C" w14:textId="77777777" w:rsidR="003B12D4" w:rsidRDefault="003B12D4">
            <w:pPr>
              <w:pStyle w:val="TAC"/>
              <w:keepNext w:val="0"/>
              <w:rPr>
                <w:rFonts w:cs="Arial"/>
                <w:sz w:val="16"/>
                <w:szCs w:val="16"/>
                <w:lang w:val="en-US" w:eastAsia="en-GB"/>
              </w:rPr>
            </w:pPr>
          </w:p>
          <w:p w14:paraId="66438DFB" w14:textId="77777777" w:rsidR="003B12D4" w:rsidRDefault="003B12D4">
            <w:pPr>
              <w:pStyle w:val="TAC"/>
              <w:keepNext w:val="0"/>
              <w:rPr>
                <w:rFonts w:cs="Arial"/>
                <w:sz w:val="16"/>
                <w:szCs w:val="16"/>
                <w:lang w:val="en-US" w:eastAsia="en-GB"/>
              </w:rPr>
            </w:pPr>
            <w:r>
              <w:rPr>
                <w:rFonts w:cs="Arial"/>
                <w:sz w:val="16"/>
                <w:szCs w:val="16"/>
                <w:lang w:val="en-US" w:eastAsia="en-GB"/>
              </w:rPr>
              <w:t>0.5</w:t>
            </w:r>
          </w:p>
        </w:tc>
        <w:tc>
          <w:tcPr>
            <w:tcW w:w="656" w:type="pct"/>
            <w:tcBorders>
              <w:top w:val="single" w:sz="4" w:space="0" w:color="auto"/>
              <w:left w:val="single" w:sz="4" w:space="0" w:color="auto"/>
              <w:bottom w:val="single" w:sz="4" w:space="0" w:color="auto"/>
              <w:right w:val="single" w:sz="4" w:space="0" w:color="auto"/>
            </w:tcBorders>
          </w:tcPr>
          <w:p w14:paraId="48AAB8DD" w14:textId="77777777" w:rsidR="003B12D4" w:rsidRDefault="003B12D4">
            <w:pPr>
              <w:pStyle w:val="TAC"/>
              <w:keepNext w:val="0"/>
              <w:rPr>
                <w:rFonts w:cs="Arial"/>
                <w:sz w:val="16"/>
                <w:szCs w:val="16"/>
                <w:lang w:val="en-US" w:eastAsia="en-GB"/>
              </w:rPr>
            </w:pPr>
          </w:p>
          <w:p w14:paraId="5882D897" w14:textId="4E0AD26F" w:rsidR="003B12D4" w:rsidRDefault="003B12D4">
            <w:pPr>
              <w:pStyle w:val="TAC"/>
              <w:keepNext w:val="0"/>
              <w:rPr>
                <w:rFonts w:cs="Arial"/>
                <w:sz w:val="16"/>
                <w:szCs w:val="16"/>
                <w:lang w:val="en-US" w:eastAsia="en-GB"/>
              </w:rPr>
            </w:pPr>
            <w:del w:id="67" w:author="Author">
              <w:r w:rsidDel="00716A5E">
                <w:rPr>
                  <w:rFonts w:cs="Arial"/>
                  <w:sz w:val="16"/>
                  <w:szCs w:val="16"/>
                  <w:lang w:val="en-US" w:eastAsia="en-GB"/>
                </w:rPr>
                <w:delText>Gaussian</w:delText>
              </w:r>
            </w:del>
            <w:ins w:id="68" w:author="Author">
              <w:r w:rsidR="00716A5E">
                <w:rPr>
                  <w:rFonts w:cs="Arial"/>
                  <w:sz w:val="16"/>
                  <w:szCs w:val="16"/>
                  <w:lang w:val="en-US" w:eastAsia="en-GB"/>
                </w:rPr>
                <w:t>Actual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2EBBFEAF"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205" w:type="pct"/>
            <w:tcBorders>
              <w:top w:val="single" w:sz="4" w:space="0" w:color="auto"/>
              <w:left w:val="single" w:sz="4" w:space="0" w:color="auto"/>
              <w:bottom w:val="single" w:sz="4" w:space="0" w:color="auto"/>
              <w:right w:val="single" w:sz="4" w:space="0" w:color="auto"/>
            </w:tcBorders>
            <w:vAlign w:val="center"/>
            <w:hideMark/>
          </w:tcPr>
          <w:p w14:paraId="7D2653A4"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4263B323" w14:textId="77777777" w:rsidR="003B12D4" w:rsidRDefault="003B12D4">
            <w:pPr>
              <w:pStyle w:val="TAC"/>
              <w:keepNext w:val="0"/>
              <w:rPr>
                <w:rFonts w:cs="Arial"/>
                <w:sz w:val="16"/>
                <w:szCs w:val="16"/>
                <w:lang w:val="en-US" w:eastAsia="en-GB"/>
              </w:rPr>
            </w:pPr>
            <w:del w:id="69" w:author="Author">
              <w:r w:rsidDel="00716A5E">
                <w:rPr>
                  <w:rFonts w:cs="Arial"/>
                  <w:sz w:val="16"/>
                  <w:szCs w:val="16"/>
                  <w:lang w:val="en-US" w:eastAsia="en-GB"/>
                </w:rPr>
                <w:delText>[</w:delText>
              </w:r>
            </w:del>
            <w:r>
              <w:rPr>
                <w:rFonts w:cs="Arial"/>
                <w:sz w:val="16"/>
                <w:szCs w:val="16"/>
                <w:lang w:val="en-US" w:eastAsia="en-GB"/>
              </w:rPr>
              <w:t>0.5</w:t>
            </w:r>
            <w:del w:id="70" w:author="Author">
              <w:r w:rsidDel="00716A5E">
                <w:rPr>
                  <w:rFonts w:cs="Arial"/>
                  <w:sz w:val="16"/>
                  <w:szCs w:val="16"/>
                  <w:lang w:val="en-US" w:eastAsia="en-GB"/>
                </w:rPr>
                <w:delText>]</w:delText>
              </w:r>
            </w:del>
          </w:p>
        </w:tc>
      </w:tr>
      <w:tr w:rsidR="003B12D4" w14:paraId="59089FBB" w14:textId="77777777" w:rsidTr="003B12D4">
        <w:trPr>
          <w:trHeight w:val="346"/>
        </w:trPr>
        <w:tc>
          <w:tcPr>
            <w:tcW w:w="292" w:type="pct"/>
            <w:tcBorders>
              <w:top w:val="single" w:sz="4" w:space="0" w:color="auto"/>
              <w:left w:val="single" w:sz="4" w:space="0" w:color="auto"/>
              <w:bottom w:val="single" w:sz="4" w:space="0" w:color="auto"/>
              <w:right w:val="single" w:sz="4" w:space="0" w:color="auto"/>
            </w:tcBorders>
          </w:tcPr>
          <w:p w14:paraId="6A348AED" w14:textId="77777777" w:rsidR="003B12D4" w:rsidRDefault="003B12D4">
            <w:pPr>
              <w:pStyle w:val="TAL"/>
              <w:keepNext w:val="0"/>
              <w:jc w:val="center"/>
              <w:rPr>
                <w:rFonts w:cs="Arial"/>
                <w:lang w:val="en-GB" w:eastAsia="en-GB"/>
              </w:rPr>
            </w:pPr>
          </w:p>
          <w:p w14:paraId="7CC296B6" w14:textId="77777777" w:rsidR="003B12D4" w:rsidRDefault="003B12D4">
            <w:pPr>
              <w:pStyle w:val="TAL"/>
              <w:keepNext w:val="0"/>
              <w:jc w:val="center"/>
              <w:rPr>
                <w:rFonts w:cs="Arial"/>
                <w:lang w:eastAsia="en-GB"/>
              </w:rPr>
            </w:pPr>
            <w:r>
              <w:rPr>
                <w:rFonts w:cs="Arial"/>
                <w:lang w:eastAsia="en-GB"/>
              </w:rPr>
              <w:t>6</w:t>
            </w:r>
          </w:p>
        </w:tc>
        <w:tc>
          <w:tcPr>
            <w:tcW w:w="1267" w:type="pct"/>
            <w:tcBorders>
              <w:top w:val="single" w:sz="4" w:space="0" w:color="auto"/>
              <w:left w:val="single" w:sz="4" w:space="0" w:color="auto"/>
              <w:bottom w:val="single" w:sz="4" w:space="0" w:color="auto"/>
              <w:right w:val="single" w:sz="4" w:space="0" w:color="auto"/>
            </w:tcBorders>
            <w:vAlign w:val="center"/>
            <w:hideMark/>
          </w:tcPr>
          <w:p w14:paraId="501CC48B" w14:textId="77777777" w:rsidR="003B12D4" w:rsidRDefault="003B12D4">
            <w:pPr>
              <w:pStyle w:val="TAL"/>
              <w:keepNext w:val="0"/>
              <w:rPr>
                <w:rFonts w:cs="Arial"/>
                <w:lang w:eastAsia="en-GB"/>
              </w:rPr>
            </w:pPr>
            <w:r>
              <w:rPr>
                <w:rFonts w:cs="Arial"/>
                <w:lang w:eastAsia="en-GB"/>
              </w:rPr>
              <w:t>Additional power loss in EUT chassis</w:t>
            </w:r>
          </w:p>
        </w:tc>
        <w:tc>
          <w:tcPr>
            <w:tcW w:w="924" w:type="pct"/>
            <w:tcBorders>
              <w:top w:val="single" w:sz="4" w:space="0" w:color="auto"/>
              <w:left w:val="single" w:sz="4" w:space="0" w:color="auto"/>
              <w:bottom w:val="single" w:sz="4" w:space="0" w:color="auto"/>
              <w:right w:val="single" w:sz="4" w:space="0" w:color="auto"/>
            </w:tcBorders>
            <w:vAlign w:val="center"/>
            <w:hideMark/>
          </w:tcPr>
          <w:p w14:paraId="7AACEF38" w14:textId="77777777" w:rsidR="003B12D4" w:rsidRDefault="003B12D4">
            <w:pPr>
              <w:pStyle w:val="TAL"/>
              <w:keepNext w:val="0"/>
              <w:rPr>
                <w:rFonts w:cs="Arial"/>
                <w:lang w:eastAsia="en-GB"/>
              </w:rPr>
            </w:pPr>
            <w:r>
              <w:rPr>
                <w:rFonts w:cs="Arial"/>
                <w:lang w:eastAsia="en-GB"/>
              </w:rPr>
              <w:t>The EUT not present in the chamber during calibration measurement</w:t>
            </w:r>
          </w:p>
        </w:tc>
        <w:tc>
          <w:tcPr>
            <w:tcW w:w="673" w:type="pct"/>
            <w:tcBorders>
              <w:top w:val="single" w:sz="4" w:space="0" w:color="auto"/>
              <w:left w:val="single" w:sz="4" w:space="0" w:color="auto"/>
              <w:bottom w:val="single" w:sz="4" w:space="0" w:color="auto"/>
              <w:right w:val="single" w:sz="4" w:space="0" w:color="auto"/>
            </w:tcBorders>
            <w:vAlign w:val="center"/>
            <w:hideMark/>
          </w:tcPr>
          <w:p w14:paraId="576238AB" w14:textId="3934C6BD" w:rsidR="003B12D4" w:rsidRDefault="003B12D4">
            <w:pPr>
              <w:pStyle w:val="TAC"/>
              <w:keepNext w:val="0"/>
              <w:rPr>
                <w:rFonts w:cs="Arial"/>
                <w:sz w:val="16"/>
                <w:szCs w:val="16"/>
                <w:lang w:val="en-US" w:eastAsia="en-GB"/>
              </w:rPr>
            </w:pPr>
            <w:del w:id="71" w:author="Author">
              <w:r w:rsidDel="00994DEA">
                <w:rPr>
                  <w:rFonts w:cs="Arial"/>
                  <w:sz w:val="16"/>
                  <w:szCs w:val="16"/>
                  <w:lang w:val="en-US" w:eastAsia="en-GB"/>
                </w:rPr>
                <w:delText>0.1</w:delText>
              </w:r>
            </w:del>
            <w:ins w:id="72" w:author="Author">
              <w:r w:rsidR="00994DEA">
                <w:rPr>
                  <w:rFonts w:cs="Arial"/>
                  <w:sz w:val="16"/>
                  <w:szCs w:val="16"/>
                  <w:lang w:val="en-US" w:eastAsia="en-GB"/>
                </w:rPr>
                <w:t>2</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6E24E5BD"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188E79E6"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2CE7384F"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3D67FAAD" w14:textId="1D92CA02" w:rsidR="003B12D4" w:rsidRDefault="003B12D4">
            <w:pPr>
              <w:pStyle w:val="TAC"/>
              <w:keepNext w:val="0"/>
              <w:rPr>
                <w:rFonts w:cs="Arial"/>
                <w:sz w:val="16"/>
                <w:szCs w:val="16"/>
                <w:lang w:val="en-US" w:eastAsia="en-GB"/>
              </w:rPr>
            </w:pPr>
            <w:r>
              <w:rPr>
                <w:rFonts w:cs="Arial"/>
                <w:sz w:val="16"/>
                <w:szCs w:val="16"/>
                <w:lang w:val="en-US" w:eastAsia="en-GB"/>
              </w:rPr>
              <w:t>[0.</w:t>
            </w:r>
            <w:ins w:id="73" w:author="Author">
              <w:r w:rsidR="00994DEA">
                <w:rPr>
                  <w:rFonts w:cs="Arial"/>
                  <w:sz w:val="16"/>
                  <w:szCs w:val="16"/>
                  <w:lang w:val="en-US" w:eastAsia="en-GB"/>
                </w:rPr>
                <w:t>12</w:t>
              </w:r>
            </w:ins>
            <w:del w:id="74" w:author="Author">
              <w:r w:rsidDel="00994DEA">
                <w:rPr>
                  <w:rFonts w:cs="Arial"/>
                  <w:sz w:val="16"/>
                  <w:szCs w:val="16"/>
                  <w:lang w:val="en-US" w:eastAsia="en-GB"/>
                </w:rPr>
                <w:delText>06</w:delText>
              </w:r>
            </w:del>
            <w:r>
              <w:rPr>
                <w:rFonts w:cs="Arial"/>
                <w:sz w:val="16"/>
                <w:szCs w:val="16"/>
                <w:lang w:val="en-US" w:eastAsia="en-GB"/>
              </w:rPr>
              <w:t>]</w:t>
            </w:r>
          </w:p>
        </w:tc>
      </w:tr>
      <w:tr w:rsidR="003B12D4" w14:paraId="410AFD31" w14:textId="77777777" w:rsidTr="003B12D4">
        <w:trPr>
          <w:trHeight w:val="368"/>
        </w:trPr>
        <w:tc>
          <w:tcPr>
            <w:tcW w:w="292" w:type="pct"/>
            <w:tcBorders>
              <w:top w:val="single" w:sz="4" w:space="0" w:color="auto"/>
              <w:left w:val="single" w:sz="4" w:space="0" w:color="auto"/>
              <w:bottom w:val="single" w:sz="4" w:space="0" w:color="auto"/>
              <w:right w:val="single" w:sz="4" w:space="0" w:color="auto"/>
            </w:tcBorders>
            <w:hideMark/>
          </w:tcPr>
          <w:p w14:paraId="3AE49D74" w14:textId="77777777" w:rsidR="003B12D4" w:rsidRDefault="003B12D4">
            <w:pPr>
              <w:pStyle w:val="TAL"/>
              <w:keepNext w:val="0"/>
              <w:jc w:val="center"/>
              <w:rPr>
                <w:rFonts w:cs="Arial"/>
                <w:lang w:val="en-GB" w:eastAsia="en-GB"/>
              </w:rPr>
            </w:pPr>
            <w:r>
              <w:rPr>
                <w:rFonts w:cs="Arial"/>
                <w:lang w:eastAsia="en-GB"/>
              </w:rPr>
              <w:t>7</w:t>
            </w:r>
          </w:p>
        </w:tc>
        <w:tc>
          <w:tcPr>
            <w:tcW w:w="1267" w:type="pct"/>
            <w:tcBorders>
              <w:top w:val="single" w:sz="4" w:space="0" w:color="auto"/>
              <w:left w:val="single" w:sz="4" w:space="0" w:color="auto"/>
              <w:bottom w:val="single" w:sz="4" w:space="0" w:color="auto"/>
              <w:right w:val="single" w:sz="4" w:space="0" w:color="auto"/>
            </w:tcBorders>
            <w:vAlign w:val="center"/>
            <w:hideMark/>
          </w:tcPr>
          <w:p w14:paraId="6F7940C8" w14:textId="77777777" w:rsidR="003B12D4" w:rsidRDefault="003B12D4">
            <w:pPr>
              <w:pStyle w:val="TAL"/>
              <w:keepNext w:val="0"/>
              <w:rPr>
                <w:rFonts w:cs="Arial"/>
                <w:lang w:eastAsia="en-GB"/>
              </w:rPr>
            </w:pPr>
            <w:r>
              <w:rPr>
                <w:rFonts w:cs="Arial"/>
                <w:lang w:eastAsia="en-GB"/>
              </w:rPr>
              <w:t>DUT Tx-power drift</w:t>
            </w:r>
          </w:p>
        </w:tc>
        <w:tc>
          <w:tcPr>
            <w:tcW w:w="924" w:type="pct"/>
            <w:tcBorders>
              <w:top w:val="single" w:sz="4" w:space="0" w:color="auto"/>
              <w:left w:val="single" w:sz="4" w:space="0" w:color="auto"/>
              <w:bottom w:val="single" w:sz="4" w:space="0" w:color="auto"/>
              <w:right w:val="single" w:sz="4" w:space="0" w:color="auto"/>
            </w:tcBorders>
            <w:vAlign w:val="center"/>
            <w:hideMark/>
          </w:tcPr>
          <w:p w14:paraId="19B72A1A" w14:textId="77777777" w:rsidR="003B12D4" w:rsidRDefault="003B12D4">
            <w:pPr>
              <w:pStyle w:val="TAL"/>
              <w:keepNext w:val="0"/>
              <w:rPr>
                <w:rFonts w:cs="Arial"/>
                <w:lang w:eastAsia="en-GB"/>
              </w:rPr>
            </w:pPr>
            <w:r>
              <w:rPr>
                <w:rFonts w:cs="Arial"/>
                <w:lang w:eastAsia="en-GB"/>
              </w:rPr>
              <w:t>Drift</w:t>
            </w:r>
          </w:p>
        </w:tc>
        <w:tc>
          <w:tcPr>
            <w:tcW w:w="673" w:type="pct"/>
            <w:tcBorders>
              <w:top w:val="single" w:sz="4" w:space="0" w:color="auto"/>
              <w:left w:val="single" w:sz="4" w:space="0" w:color="auto"/>
              <w:bottom w:val="single" w:sz="4" w:space="0" w:color="auto"/>
              <w:right w:val="single" w:sz="4" w:space="0" w:color="auto"/>
            </w:tcBorders>
            <w:vAlign w:val="center"/>
            <w:hideMark/>
          </w:tcPr>
          <w:p w14:paraId="22D6DB39" w14:textId="77777777" w:rsidR="003B12D4" w:rsidRDefault="003B12D4">
            <w:pPr>
              <w:pStyle w:val="TAC"/>
              <w:keepNext w:val="0"/>
              <w:rPr>
                <w:rFonts w:cs="Arial"/>
                <w:sz w:val="16"/>
                <w:szCs w:val="16"/>
                <w:lang w:val="en-US" w:eastAsia="en-GB"/>
              </w:rPr>
            </w:pPr>
            <w:r>
              <w:rPr>
                <w:rFonts w:cs="Arial"/>
                <w:sz w:val="16"/>
                <w:szCs w:val="16"/>
                <w:lang w:val="en-US" w:eastAsia="en-GB"/>
              </w:rPr>
              <w:t>0.2</w:t>
            </w:r>
          </w:p>
        </w:tc>
        <w:tc>
          <w:tcPr>
            <w:tcW w:w="656" w:type="pct"/>
            <w:tcBorders>
              <w:top w:val="single" w:sz="4" w:space="0" w:color="auto"/>
              <w:left w:val="single" w:sz="4" w:space="0" w:color="auto"/>
              <w:bottom w:val="single" w:sz="4" w:space="0" w:color="auto"/>
              <w:right w:val="single" w:sz="4" w:space="0" w:color="auto"/>
            </w:tcBorders>
            <w:vAlign w:val="center"/>
            <w:hideMark/>
          </w:tcPr>
          <w:p w14:paraId="27A4E0E4"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7B5453BB"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6D1D2305"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11D55AD9" w14:textId="77777777" w:rsidR="003B12D4" w:rsidRDefault="003B12D4">
            <w:pPr>
              <w:pStyle w:val="TAC"/>
              <w:keepNext w:val="0"/>
              <w:rPr>
                <w:rFonts w:cs="Arial"/>
                <w:sz w:val="16"/>
                <w:szCs w:val="16"/>
                <w:lang w:val="en-US" w:eastAsia="en-GB"/>
              </w:rPr>
            </w:pPr>
            <w:del w:id="75" w:author="Author">
              <w:r w:rsidDel="001237D0">
                <w:rPr>
                  <w:rFonts w:cs="Arial"/>
                  <w:sz w:val="16"/>
                  <w:szCs w:val="16"/>
                  <w:lang w:val="en-US" w:eastAsia="en-GB"/>
                </w:rPr>
                <w:delText>[</w:delText>
              </w:r>
            </w:del>
            <w:r>
              <w:rPr>
                <w:rFonts w:cs="Arial"/>
                <w:sz w:val="16"/>
                <w:szCs w:val="16"/>
                <w:lang w:val="en-US" w:eastAsia="en-GB"/>
              </w:rPr>
              <w:t>0.12</w:t>
            </w:r>
            <w:del w:id="76" w:author="Author">
              <w:r w:rsidDel="001237D0">
                <w:rPr>
                  <w:rFonts w:cs="Arial"/>
                  <w:sz w:val="16"/>
                  <w:szCs w:val="16"/>
                  <w:lang w:val="en-US" w:eastAsia="en-GB"/>
                </w:rPr>
                <w:delText>]</w:delText>
              </w:r>
            </w:del>
          </w:p>
        </w:tc>
      </w:tr>
      <w:tr w:rsidR="003B12D4" w14:paraId="223BAE87"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5DA009C8" w14:textId="77777777" w:rsidR="003B12D4" w:rsidRDefault="003B12D4">
            <w:pPr>
              <w:pStyle w:val="TAL"/>
              <w:keepNext w:val="0"/>
              <w:jc w:val="center"/>
              <w:rPr>
                <w:rFonts w:cs="Arial"/>
                <w:lang w:val="en-GB" w:eastAsia="en-GB"/>
              </w:rPr>
            </w:pPr>
          </w:p>
          <w:p w14:paraId="5FA41459" w14:textId="77777777" w:rsidR="003B12D4" w:rsidRDefault="003B12D4">
            <w:pPr>
              <w:pStyle w:val="TAL"/>
              <w:keepNext w:val="0"/>
              <w:jc w:val="center"/>
              <w:rPr>
                <w:rFonts w:cs="Arial"/>
                <w:lang w:eastAsia="en-GB"/>
              </w:rPr>
            </w:pPr>
            <w:r>
              <w:rPr>
                <w:rFonts w:cs="Arial"/>
                <w:lang w:eastAsia="en-GB"/>
              </w:rPr>
              <w:t>8</w:t>
            </w:r>
          </w:p>
        </w:tc>
        <w:tc>
          <w:tcPr>
            <w:tcW w:w="1267" w:type="pct"/>
            <w:tcBorders>
              <w:top w:val="single" w:sz="4" w:space="0" w:color="auto"/>
              <w:left w:val="single" w:sz="4" w:space="0" w:color="auto"/>
              <w:bottom w:val="single" w:sz="4" w:space="0" w:color="auto"/>
              <w:right w:val="single" w:sz="4" w:space="0" w:color="auto"/>
            </w:tcBorders>
            <w:vAlign w:val="center"/>
            <w:hideMark/>
          </w:tcPr>
          <w:p w14:paraId="34AD7A3E" w14:textId="77777777" w:rsidR="003B12D4" w:rsidRDefault="003B12D4">
            <w:pPr>
              <w:pStyle w:val="TAL"/>
              <w:keepNext w:val="0"/>
              <w:rPr>
                <w:rFonts w:cs="Arial"/>
                <w:lang w:eastAsia="en-GB"/>
              </w:rPr>
            </w:pPr>
            <w:r>
              <w:rPr>
                <w:rFonts w:cs="Arial"/>
                <w:lang w:eastAsia="en-GB"/>
              </w:rPr>
              <w:t>Uncertainty related to the use of phantoms</w:t>
            </w:r>
            <w:r>
              <w:rPr>
                <w:rFonts w:cs="Arial"/>
                <w:sz w:val="16"/>
                <w:szCs w:val="16"/>
                <w:lang w:val="en-US" w:eastAsia="en-GB"/>
              </w:rPr>
              <w:t xml:space="preserve"> </w:t>
            </w:r>
          </w:p>
        </w:tc>
        <w:tc>
          <w:tcPr>
            <w:tcW w:w="924" w:type="pct"/>
            <w:tcBorders>
              <w:top w:val="single" w:sz="4" w:space="0" w:color="auto"/>
              <w:left w:val="single" w:sz="4" w:space="0" w:color="auto"/>
              <w:bottom w:val="single" w:sz="4" w:space="0" w:color="auto"/>
              <w:right w:val="single" w:sz="4" w:space="0" w:color="auto"/>
            </w:tcBorders>
            <w:vAlign w:val="center"/>
            <w:hideMark/>
          </w:tcPr>
          <w:p w14:paraId="7E37632D" w14:textId="6C294061" w:rsidR="003B12D4" w:rsidRDefault="003B12D4">
            <w:pPr>
              <w:pStyle w:val="TAL"/>
              <w:keepNext w:val="0"/>
              <w:rPr>
                <w:rFonts w:cs="Arial"/>
                <w:lang w:eastAsia="en-GB"/>
              </w:rPr>
            </w:pPr>
            <w:del w:id="77" w:author="Author">
              <w:r w:rsidDel="001237D0">
                <w:rPr>
                  <w:rFonts w:cs="Arial"/>
                  <w:i/>
                  <w:iCs/>
                  <w:sz w:val="16"/>
                  <w:szCs w:val="16"/>
                  <w:lang w:val="en-US" w:eastAsia="en-GB"/>
                </w:rPr>
                <w:delText>U</w:delText>
              </w:r>
              <w:r w:rsidDel="001237D0">
                <w:rPr>
                  <w:rFonts w:ascii="Symbol" w:hAnsi="Symbol" w:cs="Arial"/>
                  <w:i/>
                  <w:iCs/>
                  <w:sz w:val="16"/>
                  <w:szCs w:val="16"/>
                  <w:vertAlign w:val="subscript"/>
                  <w:lang w:val="en-US" w:eastAsia="en-GB"/>
                </w:rPr>
                <w:delText></w:delText>
              </w:r>
              <w:r w:rsidDel="001237D0">
                <w:rPr>
                  <w:rFonts w:cs="Arial"/>
                  <w:sz w:val="16"/>
                  <w:szCs w:val="16"/>
                  <w:lang w:val="en-US" w:eastAsia="en-GB"/>
                </w:rPr>
                <w:delText xml:space="preserve"> [dB] = 0.20                     U</w:delText>
              </w:r>
              <w:r w:rsidDel="001237D0">
                <w:rPr>
                  <w:rFonts w:ascii="Symbol" w:hAnsi="Symbol" w:cs="Arial"/>
                  <w:sz w:val="16"/>
                  <w:szCs w:val="16"/>
                  <w:vertAlign w:val="subscript"/>
                  <w:lang w:val="en-US" w:eastAsia="en-GB"/>
                </w:rPr>
                <w:delText></w:delText>
              </w:r>
              <w:r w:rsidDel="001237D0">
                <w:rPr>
                  <w:rFonts w:cs="Arial"/>
                  <w:sz w:val="16"/>
                  <w:szCs w:val="16"/>
                  <w:lang w:val="en-US" w:eastAsia="en-GB"/>
                </w:rPr>
                <w:delText xml:space="preserve"> [dB] = 0.15</w:delText>
              </w:r>
            </w:del>
            <w:ins w:id="78" w:author="Author">
              <w:r w:rsidR="001237D0" w:rsidRPr="001237D0">
                <w:rPr>
                  <w:rFonts w:cs="Arial"/>
                  <w:sz w:val="16"/>
                  <w:szCs w:val="16"/>
                  <w:lang w:val="en-US" w:eastAsia="en-GB"/>
                  <w:rPrChange w:id="79" w:author="Author">
                    <w:rPr>
                      <w:rFonts w:cs="Arial"/>
                      <w:i/>
                      <w:iCs/>
                      <w:sz w:val="16"/>
                      <w:szCs w:val="16"/>
                      <w:lang w:val="en-US" w:eastAsia="en-GB"/>
                    </w:rPr>
                  </w:rPrChange>
                </w:rPr>
                <w:t>Material and Geometry</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2DE4C091" w14:textId="5E6A988C" w:rsidR="003B12D4" w:rsidRDefault="003B12D4">
            <w:pPr>
              <w:pStyle w:val="TAC"/>
              <w:keepNext w:val="0"/>
              <w:rPr>
                <w:rFonts w:cs="Arial"/>
                <w:sz w:val="16"/>
                <w:szCs w:val="16"/>
                <w:lang w:val="en-US" w:eastAsia="en-GB"/>
              </w:rPr>
            </w:pPr>
            <w:r>
              <w:rPr>
                <w:rFonts w:cs="Arial"/>
                <w:sz w:val="16"/>
                <w:szCs w:val="16"/>
                <w:lang w:val="en-US" w:eastAsia="en-GB"/>
              </w:rPr>
              <w:t>0.</w:t>
            </w:r>
            <w:ins w:id="80" w:author="Author">
              <w:r w:rsidR="001237D0">
                <w:rPr>
                  <w:rFonts w:cs="Arial"/>
                  <w:sz w:val="16"/>
                  <w:szCs w:val="16"/>
                  <w:lang w:val="en-US" w:eastAsia="en-GB"/>
                </w:rPr>
                <w:t>64</w:t>
              </w:r>
            </w:ins>
            <w:del w:id="81" w:author="Author">
              <w:r w:rsidDel="001237D0">
                <w:rPr>
                  <w:rFonts w:cs="Arial"/>
                  <w:sz w:val="16"/>
                  <w:szCs w:val="16"/>
                  <w:lang w:val="en-US" w:eastAsia="en-GB"/>
                </w:rPr>
                <w:delText>32</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3BBC4109"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4017BF40"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6A10D0F1"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22C8D76" w14:textId="00DD4C12" w:rsidR="003B12D4" w:rsidRDefault="003B12D4">
            <w:pPr>
              <w:pStyle w:val="TAC"/>
              <w:keepNext w:val="0"/>
              <w:rPr>
                <w:rFonts w:cs="Arial"/>
                <w:sz w:val="16"/>
                <w:szCs w:val="16"/>
                <w:lang w:val="en-US" w:eastAsia="en-GB"/>
              </w:rPr>
            </w:pPr>
            <w:del w:id="82" w:author="Author">
              <w:r w:rsidDel="001237D0">
                <w:rPr>
                  <w:rFonts w:cs="Arial"/>
                  <w:sz w:val="16"/>
                  <w:szCs w:val="16"/>
                  <w:lang w:val="en-US" w:eastAsia="en-GB"/>
                </w:rPr>
                <w:delText>[</w:delText>
              </w:r>
            </w:del>
            <w:r>
              <w:rPr>
                <w:rFonts w:cs="Arial"/>
                <w:sz w:val="16"/>
                <w:szCs w:val="16"/>
                <w:lang w:val="en-US" w:eastAsia="en-GB"/>
              </w:rPr>
              <w:t>0.</w:t>
            </w:r>
            <w:ins w:id="83" w:author="Author">
              <w:r w:rsidR="001237D0">
                <w:rPr>
                  <w:rFonts w:cs="Arial"/>
                  <w:sz w:val="16"/>
                  <w:szCs w:val="16"/>
                  <w:lang w:val="en-US" w:eastAsia="en-GB"/>
                </w:rPr>
                <w:t>37</w:t>
              </w:r>
            </w:ins>
            <w:del w:id="84" w:author="Author">
              <w:r w:rsidDel="001237D0">
                <w:rPr>
                  <w:rFonts w:cs="Arial"/>
                  <w:sz w:val="16"/>
                  <w:szCs w:val="16"/>
                  <w:lang w:val="en-US" w:eastAsia="en-GB"/>
                </w:rPr>
                <w:delText>18]</w:delText>
              </w:r>
            </w:del>
          </w:p>
        </w:tc>
      </w:tr>
      <w:tr w:rsidR="003B12D4" w14:paraId="53238B80"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66A32F88" w14:textId="77777777" w:rsidR="003B12D4" w:rsidRDefault="003B12D4">
            <w:pPr>
              <w:pStyle w:val="TAL"/>
              <w:keepNext w:val="0"/>
              <w:jc w:val="center"/>
              <w:rPr>
                <w:rFonts w:cs="Arial"/>
                <w:lang w:val="en-GB" w:eastAsia="en-GB"/>
              </w:rPr>
            </w:pPr>
          </w:p>
          <w:p w14:paraId="1D6360FB" w14:textId="77777777" w:rsidR="003B12D4" w:rsidRDefault="003B12D4">
            <w:pPr>
              <w:pStyle w:val="TAL"/>
              <w:keepNext w:val="0"/>
              <w:jc w:val="center"/>
              <w:rPr>
                <w:rFonts w:cs="Arial"/>
                <w:lang w:eastAsia="en-GB"/>
              </w:rPr>
            </w:pPr>
            <w:r>
              <w:rPr>
                <w:rFonts w:cs="Arial"/>
                <w:lang w:eastAsia="en-GB"/>
              </w:rPr>
              <w:t>9</w:t>
            </w:r>
          </w:p>
        </w:tc>
        <w:tc>
          <w:tcPr>
            <w:tcW w:w="1267" w:type="pct"/>
            <w:tcBorders>
              <w:top w:val="single" w:sz="4" w:space="0" w:color="auto"/>
              <w:left w:val="single" w:sz="4" w:space="0" w:color="auto"/>
              <w:bottom w:val="single" w:sz="4" w:space="0" w:color="auto"/>
              <w:right w:val="single" w:sz="4" w:space="0" w:color="auto"/>
            </w:tcBorders>
            <w:vAlign w:val="center"/>
            <w:hideMark/>
          </w:tcPr>
          <w:p w14:paraId="088C383B" w14:textId="241F3BD5" w:rsidR="003B12D4" w:rsidRPr="00781A2E" w:rsidRDefault="003B12D4">
            <w:pPr>
              <w:pStyle w:val="TAL"/>
              <w:keepNext w:val="0"/>
              <w:rPr>
                <w:rFonts w:cs="Arial"/>
                <w:lang w:val="en-US" w:eastAsia="en-GB"/>
                <w:rPrChange w:id="85" w:author="Author">
                  <w:rPr>
                    <w:rFonts w:cs="Arial"/>
                    <w:lang w:eastAsia="en-GB"/>
                  </w:rPr>
                </w:rPrChange>
              </w:rPr>
            </w:pPr>
            <w:del w:id="86" w:author="Author">
              <w:r w:rsidDel="00781A2E">
                <w:rPr>
                  <w:rFonts w:cs="Arial"/>
                  <w:lang w:eastAsia="en-GB"/>
                </w:rPr>
                <w:delText>Repeatability</w:delText>
              </w:r>
            </w:del>
            <w:ins w:id="87" w:author="Author">
              <w:r w:rsidR="00781A2E">
                <w:rPr>
                  <w:rFonts w:cs="Arial"/>
                  <w:lang w:val="en-US" w:eastAsia="en-GB"/>
                </w:rPr>
                <w:t>Random uncertainty</w:t>
              </w:r>
            </w:ins>
          </w:p>
        </w:tc>
        <w:tc>
          <w:tcPr>
            <w:tcW w:w="924" w:type="pct"/>
            <w:tcBorders>
              <w:top w:val="single" w:sz="4" w:space="0" w:color="auto"/>
              <w:left w:val="single" w:sz="4" w:space="0" w:color="auto"/>
              <w:bottom w:val="single" w:sz="4" w:space="0" w:color="auto"/>
              <w:right w:val="single" w:sz="4" w:space="0" w:color="auto"/>
            </w:tcBorders>
            <w:vAlign w:val="center"/>
            <w:hideMark/>
          </w:tcPr>
          <w:p w14:paraId="0655E802" w14:textId="77777777" w:rsidR="003B12D4" w:rsidRDefault="003B12D4">
            <w:pPr>
              <w:pStyle w:val="TAL"/>
              <w:keepNext w:val="0"/>
              <w:rPr>
                <w:rFonts w:cs="Arial"/>
                <w:lang w:eastAsia="en-GB"/>
              </w:rPr>
            </w:pPr>
            <w:r>
              <w:rPr>
                <w:rFonts w:cs="Arial"/>
                <w:lang w:eastAsia="en-GB"/>
              </w:rPr>
              <w:t xml:space="preserve">Using the same setup and stirring sequence </w:t>
            </w:r>
          </w:p>
        </w:tc>
        <w:tc>
          <w:tcPr>
            <w:tcW w:w="673" w:type="pct"/>
            <w:tcBorders>
              <w:top w:val="single" w:sz="4" w:space="0" w:color="auto"/>
              <w:left w:val="single" w:sz="4" w:space="0" w:color="auto"/>
              <w:bottom w:val="single" w:sz="4" w:space="0" w:color="auto"/>
              <w:right w:val="single" w:sz="4" w:space="0" w:color="auto"/>
            </w:tcBorders>
            <w:vAlign w:val="center"/>
            <w:hideMark/>
          </w:tcPr>
          <w:p w14:paraId="28B24D86" w14:textId="7B3D6BFE" w:rsidR="003B12D4" w:rsidRDefault="003B12D4">
            <w:pPr>
              <w:pStyle w:val="TAC"/>
              <w:keepNext w:val="0"/>
              <w:rPr>
                <w:rFonts w:cs="Arial"/>
                <w:sz w:val="16"/>
                <w:szCs w:val="16"/>
                <w:lang w:val="en-US" w:eastAsia="en-GB"/>
              </w:rPr>
            </w:pPr>
            <w:del w:id="88" w:author="Author">
              <w:r w:rsidDel="00994DEA">
                <w:rPr>
                  <w:rFonts w:cs="Arial"/>
                  <w:sz w:val="16"/>
                  <w:szCs w:val="16"/>
                  <w:lang w:val="en-US" w:eastAsia="en-GB"/>
                </w:rPr>
                <w:delText>0.4</w:delText>
              </w:r>
            </w:del>
            <w:ins w:id="89" w:author="Author">
              <w:r w:rsidR="00390255">
                <w:rPr>
                  <w:rFonts w:cs="Arial"/>
                  <w:sz w:val="16"/>
                  <w:szCs w:val="16"/>
                  <w:lang w:val="en-US" w:eastAsia="en-GB"/>
                </w:rPr>
                <w:t>25</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5B54DB61"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6170FFF0"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47178303"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C09E859" w14:textId="40542F42" w:rsidR="003B12D4" w:rsidRDefault="003B12D4">
            <w:pPr>
              <w:pStyle w:val="TAC"/>
              <w:keepNext w:val="0"/>
              <w:rPr>
                <w:rFonts w:cs="Arial"/>
                <w:sz w:val="16"/>
                <w:szCs w:val="16"/>
                <w:lang w:val="en-US" w:eastAsia="en-GB"/>
              </w:rPr>
            </w:pPr>
            <w:r>
              <w:rPr>
                <w:rFonts w:cs="Arial"/>
                <w:sz w:val="16"/>
                <w:szCs w:val="16"/>
                <w:lang w:val="en-US" w:eastAsia="en-GB"/>
              </w:rPr>
              <w:t>[0.</w:t>
            </w:r>
            <w:ins w:id="90" w:author="Author">
              <w:r w:rsidR="00994DEA">
                <w:rPr>
                  <w:rFonts w:cs="Arial"/>
                  <w:sz w:val="16"/>
                  <w:szCs w:val="16"/>
                  <w:lang w:val="en-US" w:eastAsia="en-GB"/>
                </w:rPr>
                <w:t>1</w:t>
              </w:r>
              <w:r w:rsidR="00390255">
                <w:rPr>
                  <w:rFonts w:cs="Arial"/>
                  <w:sz w:val="16"/>
                  <w:szCs w:val="16"/>
                  <w:lang w:val="en-US" w:eastAsia="en-GB"/>
                </w:rPr>
                <w:t>4</w:t>
              </w:r>
            </w:ins>
            <w:del w:id="91" w:author="Author">
              <w:r w:rsidDel="00994DEA">
                <w:rPr>
                  <w:rFonts w:cs="Arial"/>
                  <w:sz w:val="16"/>
                  <w:szCs w:val="16"/>
                  <w:lang w:val="en-US" w:eastAsia="en-GB"/>
                </w:rPr>
                <w:delText>23</w:delText>
              </w:r>
            </w:del>
            <w:r>
              <w:rPr>
                <w:rFonts w:cs="Arial"/>
                <w:sz w:val="16"/>
                <w:szCs w:val="16"/>
                <w:lang w:val="en-US" w:eastAsia="en-GB"/>
              </w:rPr>
              <w:t>]</w:t>
            </w:r>
          </w:p>
        </w:tc>
      </w:tr>
      <w:tr w:rsidR="003B12D4" w14:paraId="7433FB14" w14:textId="77777777" w:rsidTr="003B12D4">
        <w:trPr>
          <w:trHeight w:val="179"/>
        </w:trPr>
        <w:tc>
          <w:tcPr>
            <w:tcW w:w="5000" w:type="pct"/>
            <w:gridSpan w:val="8"/>
            <w:tcBorders>
              <w:top w:val="single" w:sz="4" w:space="0" w:color="auto"/>
              <w:left w:val="single" w:sz="4" w:space="0" w:color="auto"/>
              <w:bottom w:val="single" w:sz="4" w:space="0" w:color="auto"/>
              <w:right w:val="single" w:sz="4" w:space="0" w:color="auto"/>
            </w:tcBorders>
            <w:hideMark/>
          </w:tcPr>
          <w:p w14:paraId="15ABA05E" w14:textId="77777777" w:rsidR="003B12D4" w:rsidRDefault="003B12D4">
            <w:pPr>
              <w:pStyle w:val="TAH"/>
              <w:keepNext w:val="0"/>
              <w:rPr>
                <w:rFonts w:cs="Arial"/>
                <w:lang w:val="en-GB" w:eastAsia="en-GB"/>
              </w:rPr>
            </w:pPr>
            <w:r>
              <w:rPr>
                <w:rFonts w:cs="Arial"/>
                <w:lang w:eastAsia="en-GB"/>
              </w:rPr>
              <w:t>Stage 1: Calibration measurement</w:t>
            </w:r>
          </w:p>
        </w:tc>
      </w:tr>
      <w:tr w:rsidR="003B12D4" w14:paraId="29CCC590"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093432AB" w14:textId="77777777" w:rsidR="003B12D4" w:rsidRDefault="003B12D4">
            <w:pPr>
              <w:pStyle w:val="TAL"/>
              <w:keepNext w:val="0"/>
              <w:jc w:val="center"/>
              <w:rPr>
                <w:rFonts w:cs="Arial"/>
                <w:lang w:eastAsia="en-GB"/>
              </w:rPr>
            </w:pPr>
          </w:p>
          <w:p w14:paraId="32887C19" w14:textId="77777777" w:rsidR="003B12D4" w:rsidRDefault="003B12D4">
            <w:pPr>
              <w:pStyle w:val="TAL"/>
              <w:keepNext w:val="0"/>
              <w:jc w:val="center"/>
              <w:rPr>
                <w:rFonts w:cs="Arial"/>
                <w:lang w:eastAsia="en-GB"/>
              </w:rPr>
            </w:pPr>
            <w:r>
              <w:rPr>
                <w:rFonts w:cs="Arial"/>
                <w:lang w:eastAsia="en-GB"/>
              </w:rPr>
              <w:t>10</w:t>
            </w:r>
          </w:p>
        </w:tc>
        <w:tc>
          <w:tcPr>
            <w:tcW w:w="1267" w:type="pct"/>
            <w:tcBorders>
              <w:top w:val="single" w:sz="4" w:space="0" w:color="auto"/>
              <w:left w:val="single" w:sz="4" w:space="0" w:color="auto"/>
              <w:bottom w:val="single" w:sz="4" w:space="0" w:color="auto"/>
              <w:right w:val="single" w:sz="4" w:space="0" w:color="auto"/>
            </w:tcBorders>
            <w:vAlign w:val="center"/>
            <w:hideMark/>
          </w:tcPr>
          <w:p w14:paraId="390DAAD7" w14:textId="77777777" w:rsidR="003B12D4" w:rsidRDefault="003B12D4">
            <w:pPr>
              <w:pStyle w:val="TAL"/>
              <w:keepNext w:val="0"/>
              <w:rPr>
                <w:rFonts w:cs="Arial"/>
                <w:lang w:eastAsia="en-GB"/>
              </w:rPr>
            </w:pPr>
            <w:r>
              <w:rPr>
                <w:rFonts w:cs="Arial"/>
                <w:lang w:eastAsia="en-GB"/>
              </w:rPr>
              <w:t>Uncertainty of network analyzer</w:t>
            </w:r>
          </w:p>
        </w:tc>
        <w:tc>
          <w:tcPr>
            <w:tcW w:w="924" w:type="pct"/>
            <w:tcBorders>
              <w:top w:val="single" w:sz="4" w:space="0" w:color="auto"/>
              <w:left w:val="single" w:sz="4" w:space="0" w:color="auto"/>
              <w:bottom w:val="single" w:sz="4" w:space="0" w:color="auto"/>
              <w:right w:val="single" w:sz="4" w:space="0" w:color="auto"/>
            </w:tcBorders>
            <w:vAlign w:val="center"/>
            <w:hideMark/>
          </w:tcPr>
          <w:p w14:paraId="5C5FD930" w14:textId="77777777" w:rsidR="003B12D4" w:rsidRDefault="003B12D4">
            <w:pPr>
              <w:pStyle w:val="TAL"/>
              <w:keepNext w:val="0"/>
              <w:rPr>
                <w:rFonts w:cs="Arial"/>
                <w:lang w:eastAsia="en-GB"/>
              </w:rPr>
            </w:pPr>
            <w:r>
              <w:rPr>
                <w:rFonts w:cs="Arial"/>
                <w:lang w:eastAsia="en-GB"/>
              </w:rPr>
              <w:t>Manufacturer’s uncertainty calculator, covers whole NA setup</w:t>
            </w:r>
          </w:p>
        </w:tc>
        <w:tc>
          <w:tcPr>
            <w:tcW w:w="673" w:type="pct"/>
            <w:tcBorders>
              <w:top w:val="single" w:sz="4" w:space="0" w:color="auto"/>
              <w:left w:val="single" w:sz="4" w:space="0" w:color="auto"/>
              <w:bottom w:val="single" w:sz="4" w:space="0" w:color="auto"/>
              <w:right w:val="single" w:sz="4" w:space="0" w:color="auto"/>
            </w:tcBorders>
            <w:vAlign w:val="center"/>
            <w:hideMark/>
          </w:tcPr>
          <w:p w14:paraId="641BF388" w14:textId="77777777" w:rsidR="003B12D4" w:rsidRDefault="003B12D4">
            <w:pPr>
              <w:pStyle w:val="TAL"/>
              <w:keepNext w:val="0"/>
              <w:rPr>
                <w:rFonts w:cs="Arial"/>
                <w:lang w:eastAsia="en-GB"/>
              </w:rPr>
            </w:pPr>
            <w:r>
              <w:rPr>
                <w:rFonts w:cs="Arial"/>
                <w:sz w:val="16"/>
                <w:szCs w:val="16"/>
                <w:lang w:val="en-US" w:eastAsia="en-GB"/>
              </w:rPr>
              <w:t>0.5</w:t>
            </w:r>
          </w:p>
        </w:tc>
        <w:tc>
          <w:tcPr>
            <w:tcW w:w="656" w:type="pct"/>
            <w:tcBorders>
              <w:top w:val="single" w:sz="4" w:space="0" w:color="auto"/>
              <w:left w:val="single" w:sz="4" w:space="0" w:color="auto"/>
              <w:bottom w:val="single" w:sz="4" w:space="0" w:color="auto"/>
              <w:right w:val="single" w:sz="4" w:space="0" w:color="auto"/>
            </w:tcBorders>
            <w:vAlign w:val="center"/>
            <w:hideMark/>
          </w:tcPr>
          <w:p w14:paraId="1F5A943B" w14:textId="037CBDC0" w:rsidR="003B12D4" w:rsidRDefault="003B12D4">
            <w:pPr>
              <w:pStyle w:val="TAL"/>
              <w:keepNext w:val="0"/>
              <w:rPr>
                <w:rFonts w:cs="Arial"/>
                <w:lang w:eastAsia="en-GB"/>
              </w:rPr>
            </w:pPr>
            <w:del w:id="92" w:author="Author">
              <w:r w:rsidDel="001237D0">
                <w:rPr>
                  <w:rFonts w:cs="Arial"/>
                  <w:sz w:val="16"/>
                  <w:szCs w:val="16"/>
                  <w:lang w:val="en-US" w:eastAsia="en-GB"/>
                </w:rPr>
                <w:delText>Rectangular</w:delText>
              </w:r>
            </w:del>
            <w:ins w:id="93" w:author="Author">
              <w:r w:rsidR="001237D0">
                <w:rPr>
                  <w:rFonts w:cs="Arial"/>
                  <w:sz w:val="16"/>
                  <w:szCs w:val="16"/>
                  <w:lang w:val="en-US" w:eastAsia="en-GB"/>
                </w:rPr>
                <w:t>Normal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70F55D85" w14:textId="04842939" w:rsidR="003B12D4" w:rsidRDefault="003B12D4">
            <w:pPr>
              <w:pStyle w:val="TAL"/>
              <w:keepNext w:val="0"/>
              <w:rPr>
                <w:rFonts w:cs="Arial"/>
                <w:lang w:eastAsia="en-GB"/>
              </w:rPr>
            </w:pPr>
            <w:del w:id="94" w:author="Author">
              <w:r w:rsidDel="001237D0">
                <w:rPr>
                  <w:rFonts w:cs="Arial"/>
                  <w:sz w:val="16"/>
                  <w:szCs w:val="16"/>
                  <w:lang w:val="en-US" w:eastAsia="en-GB"/>
                </w:rPr>
                <w:delText>1.73</w:delText>
              </w:r>
            </w:del>
            <w:ins w:id="95" w:author="Author">
              <w:r w:rsidR="001237D0">
                <w:rPr>
                  <w:rFonts w:cs="Arial"/>
                  <w:sz w:val="16"/>
                  <w:szCs w:val="16"/>
                  <w:lang w:val="en-US" w:eastAsia="en-GB"/>
                </w:rPr>
                <w:t>2</w:t>
              </w:r>
            </w:ins>
          </w:p>
        </w:tc>
        <w:tc>
          <w:tcPr>
            <w:tcW w:w="205" w:type="pct"/>
            <w:tcBorders>
              <w:top w:val="single" w:sz="4" w:space="0" w:color="auto"/>
              <w:left w:val="single" w:sz="4" w:space="0" w:color="auto"/>
              <w:bottom w:val="single" w:sz="4" w:space="0" w:color="auto"/>
              <w:right w:val="single" w:sz="4" w:space="0" w:color="auto"/>
            </w:tcBorders>
            <w:vAlign w:val="center"/>
            <w:hideMark/>
          </w:tcPr>
          <w:p w14:paraId="1011991A" w14:textId="77777777" w:rsidR="003B12D4" w:rsidRDefault="003B12D4">
            <w:pPr>
              <w:pStyle w:val="TAL"/>
              <w:keepNext w:val="0"/>
              <w:rPr>
                <w:rFonts w:cs="Arial"/>
                <w:vertAlign w:val="superscript"/>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0E2B2F93" w14:textId="6E2F0952" w:rsidR="003B12D4" w:rsidRDefault="003B12D4">
            <w:pPr>
              <w:pStyle w:val="TAL"/>
              <w:keepNext w:val="0"/>
              <w:jc w:val="center"/>
              <w:rPr>
                <w:rFonts w:cs="Arial"/>
                <w:lang w:eastAsia="en-GB"/>
              </w:rPr>
            </w:pPr>
            <w:r>
              <w:rPr>
                <w:rFonts w:cs="Arial"/>
                <w:sz w:val="16"/>
                <w:szCs w:val="16"/>
                <w:lang w:val="en-US" w:eastAsia="en-GB"/>
              </w:rPr>
              <w:t>[0.2</w:t>
            </w:r>
            <w:ins w:id="96" w:author="Author">
              <w:r w:rsidR="001237D0">
                <w:rPr>
                  <w:rFonts w:cs="Arial"/>
                  <w:sz w:val="16"/>
                  <w:szCs w:val="16"/>
                  <w:lang w:val="en-US" w:eastAsia="en-GB"/>
                </w:rPr>
                <w:t>5</w:t>
              </w:r>
            </w:ins>
            <w:del w:id="97" w:author="Author">
              <w:r w:rsidDel="001237D0">
                <w:rPr>
                  <w:rFonts w:cs="Arial"/>
                  <w:sz w:val="16"/>
                  <w:szCs w:val="16"/>
                  <w:lang w:val="en-US" w:eastAsia="en-GB"/>
                </w:rPr>
                <w:delText>9</w:delText>
              </w:r>
            </w:del>
            <w:r>
              <w:rPr>
                <w:rFonts w:cs="Arial"/>
                <w:sz w:val="16"/>
                <w:szCs w:val="16"/>
                <w:lang w:val="en-US" w:eastAsia="en-GB"/>
              </w:rPr>
              <w:t>]</w:t>
            </w:r>
          </w:p>
        </w:tc>
      </w:tr>
      <w:tr w:rsidR="003B12D4" w14:paraId="7E64B770"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2FC3F0C4" w14:textId="77777777" w:rsidR="003B12D4" w:rsidRDefault="003B12D4">
            <w:pPr>
              <w:pStyle w:val="TAL"/>
              <w:keepNext w:val="0"/>
              <w:jc w:val="center"/>
              <w:rPr>
                <w:rFonts w:cs="Arial"/>
                <w:lang w:eastAsia="en-GB"/>
              </w:rPr>
            </w:pPr>
          </w:p>
          <w:p w14:paraId="0AF865AD" w14:textId="77777777" w:rsidR="003B12D4" w:rsidRDefault="003B12D4">
            <w:pPr>
              <w:pStyle w:val="TAL"/>
              <w:keepNext w:val="0"/>
              <w:jc w:val="center"/>
              <w:rPr>
                <w:rFonts w:cs="Arial"/>
                <w:lang w:eastAsia="en-GB"/>
              </w:rPr>
            </w:pPr>
            <w:r>
              <w:rPr>
                <w:rFonts w:cs="Arial"/>
                <w:lang w:eastAsia="en-GB"/>
              </w:rPr>
              <w:t>11</w:t>
            </w:r>
          </w:p>
        </w:tc>
        <w:tc>
          <w:tcPr>
            <w:tcW w:w="1267" w:type="pct"/>
            <w:tcBorders>
              <w:top w:val="single" w:sz="4" w:space="0" w:color="auto"/>
              <w:left w:val="single" w:sz="4" w:space="0" w:color="auto"/>
              <w:bottom w:val="single" w:sz="4" w:space="0" w:color="auto"/>
              <w:right w:val="single" w:sz="4" w:space="0" w:color="auto"/>
            </w:tcBorders>
            <w:hideMark/>
          </w:tcPr>
          <w:p w14:paraId="7661427C" w14:textId="77777777" w:rsidR="003B12D4" w:rsidRDefault="003B12D4">
            <w:pPr>
              <w:pStyle w:val="TAL"/>
              <w:keepNext w:val="0"/>
              <w:rPr>
                <w:rFonts w:cs="Arial"/>
                <w:lang w:eastAsia="en-GB"/>
              </w:rPr>
            </w:pPr>
            <w:r>
              <w:rPr>
                <w:rFonts w:cs="Arial"/>
                <w:lang w:eastAsia="en-GB"/>
              </w:rPr>
              <w:t>Mismatch of receiver chain</w:t>
            </w:r>
          </w:p>
        </w:tc>
        <w:tc>
          <w:tcPr>
            <w:tcW w:w="924" w:type="pct"/>
            <w:tcBorders>
              <w:top w:val="single" w:sz="4" w:space="0" w:color="auto"/>
              <w:left w:val="single" w:sz="4" w:space="0" w:color="auto"/>
              <w:bottom w:val="single" w:sz="4" w:space="0" w:color="auto"/>
              <w:right w:val="single" w:sz="4" w:space="0" w:color="auto"/>
            </w:tcBorders>
            <w:hideMark/>
          </w:tcPr>
          <w:p w14:paraId="0C40886F" w14:textId="77777777" w:rsidR="003B12D4" w:rsidRDefault="003B12D4">
            <w:pPr>
              <w:pStyle w:val="TAL"/>
              <w:keepNext w:val="0"/>
              <w:rPr>
                <w:rFonts w:cs="Arial"/>
                <w:lang w:eastAsia="en-GB"/>
              </w:rPr>
            </w:pPr>
            <w:r>
              <w:rPr>
                <w:rFonts w:cs="Arial"/>
                <w:lang w:eastAsia="en-GB"/>
              </w:rPr>
              <w:t xml:space="preserve">Taken in to account in NA setup uncertainty </w:t>
            </w:r>
          </w:p>
        </w:tc>
        <w:tc>
          <w:tcPr>
            <w:tcW w:w="673" w:type="pct"/>
            <w:tcBorders>
              <w:top w:val="single" w:sz="4" w:space="0" w:color="auto"/>
              <w:left w:val="single" w:sz="4" w:space="0" w:color="auto"/>
              <w:bottom w:val="single" w:sz="4" w:space="0" w:color="auto"/>
              <w:right w:val="single" w:sz="4" w:space="0" w:color="auto"/>
            </w:tcBorders>
            <w:vAlign w:val="center"/>
            <w:hideMark/>
          </w:tcPr>
          <w:p w14:paraId="22BEC7B1"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FFA214" w14:textId="77777777" w:rsidR="003B12D4" w:rsidRDefault="003B12D4">
            <w:pPr>
              <w:pStyle w:val="TAL"/>
              <w:keepNext w:val="0"/>
              <w:rPr>
                <w:rFonts w:cs="Arial"/>
                <w:lang w:eastAsia="en-GB"/>
              </w:rPr>
            </w:pPr>
            <w:r>
              <w:rPr>
                <w:rFonts w:cs="Arial"/>
                <w:sz w:val="16"/>
                <w:szCs w:val="16"/>
                <w:lang w:val="en-US" w:eastAsia="en-GB"/>
              </w:rPr>
              <w:t>U-shaped</w:t>
            </w:r>
          </w:p>
        </w:tc>
        <w:tc>
          <w:tcPr>
            <w:tcW w:w="314" w:type="pct"/>
            <w:tcBorders>
              <w:top w:val="single" w:sz="4" w:space="0" w:color="auto"/>
              <w:left w:val="single" w:sz="4" w:space="0" w:color="auto"/>
              <w:bottom w:val="single" w:sz="4" w:space="0" w:color="auto"/>
              <w:right w:val="single" w:sz="4" w:space="0" w:color="auto"/>
            </w:tcBorders>
            <w:vAlign w:val="center"/>
            <w:hideMark/>
          </w:tcPr>
          <w:p w14:paraId="68F98565" w14:textId="77777777" w:rsidR="003B12D4" w:rsidRDefault="003B12D4">
            <w:pPr>
              <w:pStyle w:val="TAL"/>
              <w:keepNext w:val="0"/>
              <w:rPr>
                <w:rFonts w:cs="Arial"/>
                <w:lang w:eastAsia="en-GB"/>
              </w:rPr>
            </w:pPr>
            <w:r>
              <w:rPr>
                <w:rFonts w:cs="Arial"/>
                <w:sz w:val="16"/>
                <w:szCs w:val="16"/>
                <w:lang w:val="en-US" w:eastAsia="en-GB"/>
              </w:rPr>
              <w:t>1.41</w:t>
            </w:r>
          </w:p>
        </w:tc>
        <w:tc>
          <w:tcPr>
            <w:tcW w:w="205" w:type="pct"/>
            <w:tcBorders>
              <w:top w:val="single" w:sz="4" w:space="0" w:color="auto"/>
              <w:left w:val="single" w:sz="4" w:space="0" w:color="auto"/>
              <w:bottom w:val="single" w:sz="4" w:space="0" w:color="auto"/>
              <w:right w:val="single" w:sz="4" w:space="0" w:color="auto"/>
            </w:tcBorders>
            <w:vAlign w:val="center"/>
            <w:hideMark/>
          </w:tcPr>
          <w:p w14:paraId="477F735E"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7F79CAC4"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1CDF1EC8"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78DE35CD" w14:textId="77777777" w:rsidR="003B12D4" w:rsidRDefault="003B12D4">
            <w:pPr>
              <w:pStyle w:val="TAL"/>
              <w:keepNext w:val="0"/>
              <w:jc w:val="center"/>
              <w:rPr>
                <w:rFonts w:cs="Arial"/>
                <w:lang w:eastAsia="en-GB"/>
              </w:rPr>
            </w:pPr>
          </w:p>
          <w:p w14:paraId="7FC2EBE2" w14:textId="77777777" w:rsidR="003B12D4" w:rsidRDefault="003B12D4">
            <w:pPr>
              <w:pStyle w:val="TAL"/>
              <w:keepNext w:val="0"/>
              <w:jc w:val="center"/>
              <w:rPr>
                <w:rFonts w:cs="Arial"/>
                <w:lang w:eastAsia="en-GB"/>
              </w:rPr>
            </w:pPr>
            <w:r>
              <w:rPr>
                <w:rFonts w:cs="Arial"/>
                <w:lang w:eastAsia="en-GB"/>
              </w:rPr>
              <w:t>12</w:t>
            </w:r>
          </w:p>
        </w:tc>
        <w:tc>
          <w:tcPr>
            <w:tcW w:w="1267" w:type="pct"/>
            <w:tcBorders>
              <w:top w:val="single" w:sz="4" w:space="0" w:color="auto"/>
              <w:left w:val="single" w:sz="4" w:space="0" w:color="auto"/>
              <w:bottom w:val="single" w:sz="4" w:space="0" w:color="auto"/>
              <w:right w:val="single" w:sz="4" w:space="0" w:color="auto"/>
            </w:tcBorders>
            <w:hideMark/>
          </w:tcPr>
          <w:p w14:paraId="73E04B63" w14:textId="77777777" w:rsidR="003B12D4" w:rsidRDefault="003B12D4">
            <w:pPr>
              <w:pStyle w:val="TAL"/>
              <w:keepNext w:val="0"/>
              <w:rPr>
                <w:rFonts w:cs="Arial"/>
                <w:lang w:eastAsia="en-GB"/>
              </w:rPr>
            </w:pPr>
            <w:r>
              <w:rPr>
                <w:rFonts w:cs="Arial"/>
                <w:lang w:eastAsia="en-GB"/>
              </w:rPr>
              <w:t>Insertion loss of receiver chain</w:t>
            </w:r>
          </w:p>
        </w:tc>
        <w:tc>
          <w:tcPr>
            <w:tcW w:w="924" w:type="pct"/>
            <w:tcBorders>
              <w:top w:val="single" w:sz="4" w:space="0" w:color="auto"/>
              <w:left w:val="single" w:sz="4" w:space="0" w:color="auto"/>
              <w:bottom w:val="single" w:sz="4" w:space="0" w:color="auto"/>
              <w:right w:val="single" w:sz="4" w:space="0" w:color="auto"/>
            </w:tcBorders>
            <w:hideMark/>
          </w:tcPr>
          <w:p w14:paraId="7EB912C4" w14:textId="1A34F941" w:rsidR="003B12D4" w:rsidRDefault="003B12D4">
            <w:pPr>
              <w:pStyle w:val="TAL"/>
              <w:keepNext w:val="0"/>
              <w:rPr>
                <w:rFonts w:cs="Arial"/>
                <w:lang w:eastAsia="en-GB"/>
              </w:rPr>
            </w:pPr>
            <w:r>
              <w:rPr>
                <w:rFonts w:cs="Arial"/>
                <w:lang w:eastAsia="en-GB"/>
              </w:rPr>
              <w:t xml:space="preserve">Systematic with Stage </w:t>
            </w:r>
            <w:del w:id="98" w:author="Author">
              <w:r w:rsidDel="005A5916">
                <w:rPr>
                  <w:rFonts w:cs="Arial"/>
                  <w:lang w:eastAsia="en-GB"/>
                </w:rPr>
                <w:delText xml:space="preserve">1 </w:delText>
              </w:r>
            </w:del>
            <w:ins w:id="99" w:author="Author">
              <w:r w:rsidR="005A5916">
                <w:rPr>
                  <w:rFonts w:cs="Arial"/>
                  <w:lang w:val="es-ES" w:eastAsia="en-GB"/>
                </w:rPr>
                <w:t>2</w:t>
              </w:r>
              <w:r w:rsidR="005A5916">
                <w:rPr>
                  <w:rFonts w:cs="Arial"/>
                  <w:lang w:eastAsia="en-GB"/>
                </w:rPr>
                <w:t xml:space="preserve"> </w:t>
              </w:r>
            </w:ins>
            <w:r>
              <w:rPr>
                <w:rFonts w:cs="Arial"/>
                <w:lang w:eastAsia="en-GB"/>
              </w:rPr>
              <w:t>(=&gt; cancels)</w:t>
            </w:r>
          </w:p>
        </w:tc>
        <w:tc>
          <w:tcPr>
            <w:tcW w:w="673" w:type="pct"/>
            <w:tcBorders>
              <w:top w:val="single" w:sz="4" w:space="0" w:color="auto"/>
              <w:left w:val="single" w:sz="4" w:space="0" w:color="auto"/>
              <w:bottom w:val="single" w:sz="4" w:space="0" w:color="auto"/>
              <w:right w:val="single" w:sz="4" w:space="0" w:color="auto"/>
            </w:tcBorders>
            <w:vAlign w:val="center"/>
            <w:hideMark/>
          </w:tcPr>
          <w:p w14:paraId="1D11E882"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53118E14" w14:textId="77777777" w:rsidR="003B12D4" w:rsidRDefault="003B12D4">
            <w:pPr>
              <w:pStyle w:val="TAL"/>
              <w:keepNext w:val="0"/>
              <w:rPr>
                <w:rFonts w:cs="Arial"/>
                <w:lang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638480B6" w14:textId="77777777" w:rsidR="003B12D4" w:rsidRDefault="003B12D4">
            <w:pPr>
              <w:pStyle w:val="TAL"/>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6D4AB216"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59EEC60"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21B9A204"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36AC9475" w14:textId="77777777" w:rsidR="003B12D4" w:rsidRDefault="003B12D4">
            <w:pPr>
              <w:pStyle w:val="TAL"/>
              <w:keepNext w:val="0"/>
              <w:jc w:val="center"/>
              <w:rPr>
                <w:rFonts w:cs="Arial"/>
                <w:lang w:eastAsia="en-GB"/>
              </w:rPr>
            </w:pPr>
          </w:p>
          <w:p w14:paraId="15C81004" w14:textId="77777777" w:rsidR="003B12D4" w:rsidRDefault="003B12D4">
            <w:pPr>
              <w:pStyle w:val="TAL"/>
              <w:keepNext w:val="0"/>
              <w:jc w:val="center"/>
              <w:rPr>
                <w:rFonts w:cs="Arial"/>
                <w:lang w:eastAsia="en-GB"/>
              </w:rPr>
            </w:pPr>
            <w:r>
              <w:rPr>
                <w:rFonts w:cs="Arial"/>
                <w:lang w:eastAsia="en-GB"/>
              </w:rPr>
              <w:t>13</w:t>
            </w:r>
          </w:p>
        </w:tc>
        <w:tc>
          <w:tcPr>
            <w:tcW w:w="1267" w:type="pct"/>
            <w:tcBorders>
              <w:top w:val="single" w:sz="4" w:space="0" w:color="auto"/>
              <w:left w:val="single" w:sz="4" w:space="0" w:color="auto"/>
              <w:bottom w:val="single" w:sz="4" w:space="0" w:color="auto"/>
              <w:right w:val="single" w:sz="4" w:space="0" w:color="auto"/>
            </w:tcBorders>
            <w:hideMark/>
          </w:tcPr>
          <w:p w14:paraId="371B362E" w14:textId="77777777" w:rsidR="003B12D4" w:rsidRDefault="003B12D4">
            <w:pPr>
              <w:pStyle w:val="TAL"/>
              <w:keepNext w:val="0"/>
              <w:rPr>
                <w:rFonts w:cs="Arial"/>
                <w:lang w:eastAsia="en-GB"/>
              </w:rPr>
            </w:pPr>
            <w:r>
              <w:rPr>
                <w:rFonts w:cs="Arial"/>
                <w:lang w:eastAsia="en-GB"/>
              </w:rPr>
              <w:t>Mismatch in the connection of calibration antenna</w:t>
            </w:r>
          </w:p>
        </w:tc>
        <w:tc>
          <w:tcPr>
            <w:tcW w:w="924" w:type="pct"/>
            <w:tcBorders>
              <w:top w:val="single" w:sz="4" w:space="0" w:color="auto"/>
              <w:left w:val="single" w:sz="4" w:space="0" w:color="auto"/>
              <w:bottom w:val="single" w:sz="4" w:space="0" w:color="auto"/>
              <w:right w:val="single" w:sz="4" w:space="0" w:color="auto"/>
            </w:tcBorders>
            <w:hideMark/>
          </w:tcPr>
          <w:p w14:paraId="29FA5C8D" w14:textId="7D4B016F" w:rsidR="003B12D4" w:rsidRDefault="003B12D4">
            <w:pPr>
              <w:pStyle w:val="TAL"/>
              <w:keepNext w:val="0"/>
              <w:rPr>
                <w:rFonts w:cs="Arial"/>
                <w:lang w:eastAsia="en-GB"/>
              </w:rPr>
            </w:pPr>
            <w:r>
              <w:rPr>
                <w:rFonts w:cs="Arial"/>
                <w:lang w:eastAsia="en-GB"/>
              </w:rPr>
              <w:t xml:space="preserve">Taken in to account in </w:t>
            </w:r>
            <w:ins w:id="100" w:author="Author">
              <w:r w:rsidR="005A5916" w:rsidRPr="00AF3132">
                <w:rPr>
                  <w:rFonts w:cs="Arial"/>
                  <w:lang w:val="en-US" w:eastAsia="en-GB"/>
                  <w:rPrChange w:id="101" w:author="Author">
                    <w:rPr>
                      <w:rFonts w:cs="Arial"/>
                      <w:lang w:val="es-ES" w:eastAsia="en-GB"/>
                    </w:rPr>
                  </w:rPrChange>
                </w:rPr>
                <w:t>V</w:t>
              </w:r>
            </w:ins>
            <w:r>
              <w:rPr>
                <w:rFonts w:cs="Arial"/>
                <w:lang w:eastAsia="en-GB"/>
              </w:rPr>
              <w:t>NA setup uncertainty</w:t>
            </w:r>
          </w:p>
        </w:tc>
        <w:tc>
          <w:tcPr>
            <w:tcW w:w="673" w:type="pct"/>
            <w:tcBorders>
              <w:top w:val="single" w:sz="4" w:space="0" w:color="auto"/>
              <w:left w:val="single" w:sz="4" w:space="0" w:color="auto"/>
              <w:bottom w:val="single" w:sz="4" w:space="0" w:color="auto"/>
              <w:right w:val="single" w:sz="4" w:space="0" w:color="auto"/>
            </w:tcBorders>
            <w:vAlign w:val="center"/>
            <w:hideMark/>
          </w:tcPr>
          <w:p w14:paraId="04BD5EE6"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6FEE5094" w14:textId="77777777" w:rsidR="003B12D4" w:rsidRDefault="003B12D4">
            <w:pPr>
              <w:pStyle w:val="TAL"/>
              <w:keepNext w:val="0"/>
              <w:rPr>
                <w:rFonts w:cs="Arial"/>
                <w:lang w:eastAsia="en-GB"/>
              </w:rPr>
            </w:pPr>
            <w:r>
              <w:rPr>
                <w:rFonts w:cs="Arial"/>
                <w:sz w:val="16"/>
                <w:szCs w:val="16"/>
                <w:lang w:val="en-US" w:eastAsia="en-GB"/>
              </w:rPr>
              <w:t>U-shaped</w:t>
            </w:r>
          </w:p>
        </w:tc>
        <w:tc>
          <w:tcPr>
            <w:tcW w:w="314" w:type="pct"/>
            <w:tcBorders>
              <w:top w:val="single" w:sz="4" w:space="0" w:color="auto"/>
              <w:left w:val="single" w:sz="4" w:space="0" w:color="auto"/>
              <w:bottom w:val="single" w:sz="4" w:space="0" w:color="auto"/>
              <w:right w:val="single" w:sz="4" w:space="0" w:color="auto"/>
            </w:tcBorders>
            <w:vAlign w:val="center"/>
            <w:hideMark/>
          </w:tcPr>
          <w:p w14:paraId="2496325B" w14:textId="77777777" w:rsidR="003B12D4" w:rsidRDefault="003B12D4">
            <w:pPr>
              <w:pStyle w:val="TAL"/>
              <w:keepNext w:val="0"/>
              <w:rPr>
                <w:rFonts w:cs="Arial"/>
                <w:lang w:eastAsia="en-GB"/>
              </w:rPr>
            </w:pPr>
            <w:r>
              <w:rPr>
                <w:rFonts w:cs="Arial"/>
                <w:sz w:val="16"/>
                <w:szCs w:val="16"/>
                <w:lang w:val="en-US" w:eastAsia="en-GB"/>
              </w:rPr>
              <w:t>1.41</w:t>
            </w:r>
          </w:p>
        </w:tc>
        <w:tc>
          <w:tcPr>
            <w:tcW w:w="205" w:type="pct"/>
            <w:tcBorders>
              <w:top w:val="single" w:sz="4" w:space="0" w:color="auto"/>
              <w:left w:val="single" w:sz="4" w:space="0" w:color="auto"/>
              <w:bottom w:val="single" w:sz="4" w:space="0" w:color="auto"/>
              <w:right w:val="single" w:sz="4" w:space="0" w:color="auto"/>
            </w:tcBorders>
            <w:vAlign w:val="center"/>
            <w:hideMark/>
          </w:tcPr>
          <w:p w14:paraId="311698D0"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4AF12F8A"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4790E48B"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698947F8" w14:textId="77777777" w:rsidR="003B12D4" w:rsidRDefault="003B12D4">
            <w:pPr>
              <w:pStyle w:val="TAL"/>
              <w:keepNext w:val="0"/>
              <w:jc w:val="center"/>
              <w:rPr>
                <w:rFonts w:cs="Arial"/>
                <w:lang w:eastAsia="en-GB"/>
              </w:rPr>
            </w:pPr>
          </w:p>
          <w:p w14:paraId="529AF119" w14:textId="77777777" w:rsidR="003B12D4" w:rsidRDefault="003B12D4">
            <w:pPr>
              <w:pStyle w:val="TAL"/>
              <w:keepNext w:val="0"/>
              <w:jc w:val="center"/>
              <w:rPr>
                <w:rFonts w:cs="Arial"/>
                <w:lang w:eastAsia="en-GB"/>
              </w:rPr>
            </w:pPr>
            <w:r>
              <w:rPr>
                <w:rFonts w:cs="Arial"/>
                <w:lang w:eastAsia="en-GB"/>
              </w:rPr>
              <w:t>14</w:t>
            </w:r>
          </w:p>
        </w:tc>
        <w:tc>
          <w:tcPr>
            <w:tcW w:w="1267" w:type="pct"/>
            <w:tcBorders>
              <w:top w:val="single" w:sz="4" w:space="0" w:color="auto"/>
              <w:left w:val="single" w:sz="4" w:space="0" w:color="auto"/>
              <w:bottom w:val="single" w:sz="4" w:space="0" w:color="auto"/>
              <w:right w:val="single" w:sz="4" w:space="0" w:color="auto"/>
            </w:tcBorders>
            <w:hideMark/>
          </w:tcPr>
          <w:p w14:paraId="1D203D87" w14:textId="77777777" w:rsidR="003B12D4" w:rsidRDefault="003B12D4">
            <w:pPr>
              <w:pStyle w:val="TAL"/>
              <w:keepNext w:val="0"/>
              <w:rPr>
                <w:rFonts w:cs="Arial"/>
                <w:lang w:eastAsia="en-GB"/>
              </w:rPr>
            </w:pPr>
            <w:r>
              <w:rPr>
                <w:rFonts w:cs="Arial"/>
                <w:lang w:eastAsia="en-GB"/>
              </w:rPr>
              <w:t>Influence of the feed cable of the calibration antenna</w:t>
            </w:r>
          </w:p>
        </w:tc>
        <w:tc>
          <w:tcPr>
            <w:tcW w:w="924" w:type="pct"/>
            <w:tcBorders>
              <w:top w:val="single" w:sz="4" w:space="0" w:color="auto"/>
              <w:left w:val="single" w:sz="4" w:space="0" w:color="auto"/>
              <w:bottom w:val="single" w:sz="4" w:space="0" w:color="auto"/>
              <w:right w:val="single" w:sz="4" w:space="0" w:color="auto"/>
            </w:tcBorders>
            <w:vAlign w:val="center"/>
            <w:hideMark/>
          </w:tcPr>
          <w:p w14:paraId="78E517AA" w14:textId="6643139F" w:rsidR="003B12D4" w:rsidRPr="00390255" w:rsidRDefault="003B12D4">
            <w:pPr>
              <w:pStyle w:val="TAL"/>
              <w:keepNext w:val="0"/>
              <w:rPr>
                <w:rFonts w:cs="Arial"/>
                <w:lang w:val="en-US" w:eastAsia="en-GB"/>
                <w:rPrChange w:id="102" w:author="Author">
                  <w:rPr>
                    <w:rFonts w:cs="Arial"/>
                    <w:lang w:eastAsia="en-GB"/>
                  </w:rPr>
                </w:rPrChange>
              </w:rPr>
            </w:pPr>
            <w:del w:id="103" w:author="Author">
              <w:r w:rsidDel="00994DEA">
                <w:rPr>
                  <w:rFonts w:cs="Arial"/>
                  <w:lang w:eastAsia="en-GB"/>
                </w:rPr>
                <w:delText>Gain calibration with a dipole</w:delText>
              </w:r>
            </w:del>
            <w:ins w:id="104" w:author="Author">
              <w:r w:rsidR="00994DEA">
                <w:rPr>
                  <w:rFonts w:cs="Arial"/>
                  <w:lang w:val="en-US" w:eastAsia="en-GB"/>
                </w:rPr>
                <w:t>Efficiency calibration used</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07C9DABC" w14:textId="77777777" w:rsidR="003B12D4" w:rsidRDefault="003B12D4">
            <w:pPr>
              <w:pStyle w:val="TAL"/>
              <w:keepNext w:val="0"/>
              <w:rPr>
                <w:rFonts w:cs="Arial"/>
                <w:lang w:eastAsia="en-GB"/>
              </w:rPr>
            </w:pPr>
            <w:r>
              <w:rPr>
                <w:rFonts w:cs="Arial"/>
                <w:sz w:val="16"/>
                <w:szCs w:val="16"/>
                <w:lang w:val="en-US" w:eastAsia="en-GB"/>
              </w:rPr>
              <w:t>0</w:t>
            </w:r>
            <w:del w:id="105" w:author="Author">
              <w:r w:rsidDel="00994DEA">
                <w:rPr>
                  <w:rFonts w:cs="Arial"/>
                  <w:sz w:val="16"/>
                  <w:szCs w:val="16"/>
                  <w:lang w:val="en-US" w:eastAsia="en-GB"/>
                </w:rPr>
                <w:delText>.3</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65D90914" w14:textId="77777777" w:rsidR="003B12D4" w:rsidRDefault="003B12D4">
            <w:pPr>
              <w:pStyle w:val="TAL"/>
              <w:keepNext w:val="0"/>
              <w:rPr>
                <w:rFonts w:cs="Arial"/>
                <w:lang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523E399A" w14:textId="77777777" w:rsidR="003B12D4" w:rsidRDefault="003B12D4">
            <w:pPr>
              <w:pStyle w:val="TAL"/>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3834B405"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58EAECF2" w14:textId="389A4A01" w:rsidR="003B12D4" w:rsidRDefault="003B12D4">
            <w:pPr>
              <w:pStyle w:val="TAL"/>
              <w:keepNext w:val="0"/>
              <w:jc w:val="center"/>
              <w:rPr>
                <w:rFonts w:cs="Arial"/>
                <w:lang w:eastAsia="en-GB"/>
              </w:rPr>
            </w:pPr>
            <w:del w:id="106" w:author="Author">
              <w:r w:rsidDel="00994DEA">
                <w:rPr>
                  <w:rFonts w:cs="Arial"/>
                  <w:sz w:val="16"/>
                  <w:szCs w:val="16"/>
                  <w:lang w:val="en-US" w:eastAsia="en-GB"/>
                </w:rPr>
                <w:delText>[0.17]</w:delText>
              </w:r>
            </w:del>
            <w:ins w:id="107" w:author="Author">
              <w:r w:rsidR="00994DEA">
                <w:rPr>
                  <w:rFonts w:cs="Arial"/>
                  <w:sz w:val="16"/>
                  <w:szCs w:val="16"/>
                  <w:lang w:val="en-US" w:eastAsia="en-GB"/>
                </w:rPr>
                <w:t>0.00</w:t>
              </w:r>
            </w:ins>
          </w:p>
        </w:tc>
      </w:tr>
      <w:tr w:rsidR="003B12D4" w14:paraId="07AB5742"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1C9C802A" w14:textId="77777777" w:rsidR="003B12D4" w:rsidRDefault="003B12D4">
            <w:pPr>
              <w:pStyle w:val="TAL"/>
              <w:keepNext w:val="0"/>
              <w:jc w:val="center"/>
              <w:rPr>
                <w:rFonts w:cs="Arial"/>
                <w:lang w:eastAsia="en-GB"/>
              </w:rPr>
            </w:pPr>
          </w:p>
          <w:p w14:paraId="3AED92AA" w14:textId="77777777" w:rsidR="003B12D4" w:rsidRDefault="003B12D4">
            <w:pPr>
              <w:pStyle w:val="TAL"/>
              <w:keepNext w:val="0"/>
              <w:jc w:val="center"/>
              <w:rPr>
                <w:rFonts w:cs="Arial"/>
                <w:lang w:eastAsia="en-GB"/>
              </w:rPr>
            </w:pPr>
            <w:r>
              <w:rPr>
                <w:rFonts w:cs="Arial"/>
                <w:lang w:eastAsia="en-GB"/>
              </w:rPr>
              <w:t>15</w:t>
            </w:r>
          </w:p>
        </w:tc>
        <w:tc>
          <w:tcPr>
            <w:tcW w:w="1267" w:type="pct"/>
            <w:tcBorders>
              <w:top w:val="single" w:sz="4" w:space="0" w:color="auto"/>
              <w:left w:val="single" w:sz="4" w:space="0" w:color="auto"/>
              <w:bottom w:val="single" w:sz="4" w:space="0" w:color="auto"/>
              <w:right w:val="single" w:sz="4" w:space="0" w:color="auto"/>
            </w:tcBorders>
            <w:hideMark/>
          </w:tcPr>
          <w:p w14:paraId="47206191" w14:textId="77777777" w:rsidR="003B12D4" w:rsidRDefault="003B12D4">
            <w:pPr>
              <w:pStyle w:val="TAL"/>
              <w:keepNext w:val="0"/>
              <w:rPr>
                <w:rFonts w:cs="Arial"/>
                <w:lang w:eastAsia="en-GB"/>
              </w:rPr>
            </w:pPr>
            <w:r>
              <w:rPr>
                <w:rFonts w:cs="Arial"/>
                <w:lang w:eastAsia="en-GB"/>
              </w:rPr>
              <w:t>Influence of the measurement antenna cable</w:t>
            </w:r>
          </w:p>
        </w:tc>
        <w:tc>
          <w:tcPr>
            <w:tcW w:w="924" w:type="pct"/>
            <w:tcBorders>
              <w:top w:val="single" w:sz="4" w:space="0" w:color="auto"/>
              <w:left w:val="single" w:sz="4" w:space="0" w:color="auto"/>
              <w:bottom w:val="single" w:sz="4" w:space="0" w:color="auto"/>
              <w:right w:val="single" w:sz="4" w:space="0" w:color="auto"/>
            </w:tcBorders>
            <w:hideMark/>
          </w:tcPr>
          <w:p w14:paraId="404BE166" w14:textId="0C61B202" w:rsidR="003B12D4" w:rsidRDefault="003B12D4">
            <w:pPr>
              <w:pStyle w:val="TAL"/>
              <w:keepNext w:val="0"/>
              <w:rPr>
                <w:rFonts w:cs="Arial"/>
                <w:lang w:eastAsia="en-GB"/>
              </w:rPr>
            </w:pPr>
            <w:r>
              <w:rPr>
                <w:rFonts w:cs="Arial"/>
                <w:lang w:eastAsia="en-GB"/>
              </w:rPr>
              <w:t xml:space="preserve">Systematic with Stage </w:t>
            </w:r>
            <w:del w:id="108" w:author="Author">
              <w:r w:rsidDel="005A5916">
                <w:rPr>
                  <w:rFonts w:cs="Arial"/>
                  <w:lang w:eastAsia="en-GB"/>
                </w:rPr>
                <w:delText xml:space="preserve">1 </w:delText>
              </w:r>
            </w:del>
            <w:ins w:id="109" w:author="Author">
              <w:r w:rsidR="005A5916">
                <w:rPr>
                  <w:rFonts w:cs="Arial"/>
                  <w:lang w:val="es-ES" w:eastAsia="en-GB"/>
                </w:rPr>
                <w:t>2</w:t>
              </w:r>
              <w:r w:rsidR="005A5916">
                <w:rPr>
                  <w:rFonts w:cs="Arial"/>
                  <w:lang w:eastAsia="en-GB"/>
                </w:rPr>
                <w:t xml:space="preserve"> </w:t>
              </w:r>
            </w:ins>
            <w:r>
              <w:rPr>
                <w:rFonts w:cs="Arial"/>
                <w:lang w:eastAsia="en-GB"/>
              </w:rPr>
              <w:t>(=&gt; cancels)</w:t>
            </w:r>
          </w:p>
        </w:tc>
        <w:tc>
          <w:tcPr>
            <w:tcW w:w="673" w:type="pct"/>
            <w:tcBorders>
              <w:top w:val="single" w:sz="4" w:space="0" w:color="auto"/>
              <w:left w:val="single" w:sz="4" w:space="0" w:color="auto"/>
              <w:bottom w:val="single" w:sz="4" w:space="0" w:color="auto"/>
              <w:right w:val="single" w:sz="4" w:space="0" w:color="auto"/>
            </w:tcBorders>
            <w:vAlign w:val="center"/>
            <w:hideMark/>
          </w:tcPr>
          <w:p w14:paraId="3A12EB35"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02D63257" w14:textId="77777777" w:rsidR="003B12D4" w:rsidRDefault="003B12D4">
            <w:pPr>
              <w:pStyle w:val="TAL"/>
              <w:keepNext w:val="0"/>
              <w:rPr>
                <w:rFonts w:cs="Arial"/>
                <w:lang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6E55DE2A" w14:textId="77777777" w:rsidR="003B12D4" w:rsidRDefault="003B12D4">
            <w:pPr>
              <w:pStyle w:val="TAL"/>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6F38D1B1"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71D15B60"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192B6552"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533F294F" w14:textId="77777777" w:rsidR="003B12D4" w:rsidRDefault="003B12D4">
            <w:pPr>
              <w:pStyle w:val="TAL"/>
              <w:keepNext w:val="0"/>
              <w:jc w:val="center"/>
              <w:rPr>
                <w:rFonts w:cs="Arial"/>
                <w:lang w:eastAsia="en-GB"/>
              </w:rPr>
            </w:pPr>
          </w:p>
          <w:p w14:paraId="3920AD97" w14:textId="77777777" w:rsidR="003B12D4" w:rsidRDefault="003B12D4">
            <w:pPr>
              <w:pStyle w:val="TAL"/>
              <w:keepNext w:val="0"/>
              <w:jc w:val="center"/>
              <w:rPr>
                <w:rFonts w:cs="Arial"/>
                <w:lang w:eastAsia="en-GB"/>
              </w:rPr>
            </w:pPr>
            <w:r>
              <w:rPr>
                <w:rFonts w:cs="Arial"/>
                <w:lang w:eastAsia="en-GB"/>
              </w:rPr>
              <w:t>16</w:t>
            </w:r>
          </w:p>
        </w:tc>
        <w:tc>
          <w:tcPr>
            <w:tcW w:w="1267" w:type="pct"/>
            <w:tcBorders>
              <w:top w:val="single" w:sz="4" w:space="0" w:color="auto"/>
              <w:left w:val="single" w:sz="4" w:space="0" w:color="auto"/>
              <w:bottom w:val="single" w:sz="4" w:space="0" w:color="auto"/>
              <w:right w:val="single" w:sz="4" w:space="0" w:color="auto"/>
            </w:tcBorders>
            <w:hideMark/>
          </w:tcPr>
          <w:p w14:paraId="35B0574B" w14:textId="77777777" w:rsidR="003B12D4" w:rsidRDefault="003B12D4">
            <w:pPr>
              <w:pStyle w:val="TAL"/>
              <w:keepNext w:val="0"/>
              <w:rPr>
                <w:rFonts w:cs="Arial"/>
                <w:lang w:eastAsia="en-GB"/>
              </w:rPr>
            </w:pPr>
            <w:r>
              <w:rPr>
                <w:rFonts w:cs="Arial"/>
                <w:lang w:eastAsia="en-GB"/>
              </w:rPr>
              <w:t>Uncertainty of the absolute gain/ radiation efficiency of the calibration antenna</w:t>
            </w:r>
          </w:p>
        </w:tc>
        <w:tc>
          <w:tcPr>
            <w:tcW w:w="924" w:type="pct"/>
            <w:tcBorders>
              <w:top w:val="single" w:sz="4" w:space="0" w:color="auto"/>
              <w:left w:val="single" w:sz="4" w:space="0" w:color="auto"/>
              <w:bottom w:val="single" w:sz="4" w:space="0" w:color="auto"/>
              <w:right w:val="single" w:sz="4" w:space="0" w:color="auto"/>
            </w:tcBorders>
            <w:vAlign w:val="center"/>
            <w:hideMark/>
          </w:tcPr>
          <w:p w14:paraId="49119F21" w14:textId="77777777" w:rsidR="003B12D4" w:rsidRDefault="003B12D4">
            <w:pPr>
              <w:pStyle w:val="TAL"/>
              <w:keepNext w:val="0"/>
              <w:rPr>
                <w:rFonts w:cs="Arial"/>
                <w:lang w:eastAsia="en-GB"/>
              </w:rPr>
            </w:pPr>
            <w:r>
              <w:rPr>
                <w:rFonts w:cs="Arial"/>
                <w:lang w:eastAsia="en-GB"/>
              </w:rPr>
              <w:t>Calibration certificate</w:t>
            </w:r>
          </w:p>
        </w:tc>
        <w:tc>
          <w:tcPr>
            <w:tcW w:w="673" w:type="pct"/>
            <w:tcBorders>
              <w:top w:val="single" w:sz="4" w:space="0" w:color="auto"/>
              <w:left w:val="single" w:sz="4" w:space="0" w:color="auto"/>
              <w:bottom w:val="single" w:sz="4" w:space="0" w:color="auto"/>
              <w:right w:val="single" w:sz="4" w:space="0" w:color="auto"/>
            </w:tcBorders>
            <w:vAlign w:val="center"/>
            <w:hideMark/>
          </w:tcPr>
          <w:p w14:paraId="44128862" w14:textId="5DF08C18" w:rsidR="003B12D4" w:rsidRDefault="003B12D4">
            <w:pPr>
              <w:pStyle w:val="TAL"/>
              <w:keepNext w:val="0"/>
              <w:rPr>
                <w:rFonts w:cs="Arial"/>
                <w:lang w:eastAsia="en-GB"/>
              </w:rPr>
            </w:pPr>
            <w:r>
              <w:rPr>
                <w:rFonts w:cs="Arial"/>
                <w:sz w:val="16"/>
                <w:szCs w:val="16"/>
                <w:lang w:val="en-US" w:eastAsia="en-GB"/>
              </w:rPr>
              <w:t>0.5</w:t>
            </w:r>
            <w:ins w:id="110" w:author="Author">
              <w:r w:rsidR="001237D0">
                <w:rPr>
                  <w:rFonts w:cs="Arial"/>
                  <w:sz w:val="16"/>
                  <w:szCs w:val="16"/>
                  <w:lang w:val="en-US" w:eastAsia="en-GB"/>
                </w:rPr>
                <w:t>8</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1606F7D0" w14:textId="7CCC3C07" w:rsidR="003B12D4" w:rsidRDefault="003B12D4">
            <w:pPr>
              <w:pStyle w:val="TAL"/>
              <w:keepNext w:val="0"/>
              <w:rPr>
                <w:rFonts w:cs="Arial"/>
                <w:lang w:eastAsia="en-GB"/>
              </w:rPr>
            </w:pPr>
            <w:del w:id="111" w:author="Author">
              <w:r w:rsidDel="001237D0">
                <w:rPr>
                  <w:rFonts w:cs="Arial"/>
                  <w:sz w:val="16"/>
                  <w:szCs w:val="16"/>
                  <w:lang w:val="en-US" w:eastAsia="en-GB"/>
                </w:rPr>
                <w:delText>Rectangular</w:delText>
              </w:r>
            </w:del>
            <w:ins w:id="112" w:author="Author">
              <w:r w:rsidR="001237D0">
                <w:rPr>
                  <w:rFonts w:cs="Arial"/>
                  <w:sz w:val="16"/>
                  <w:szCs w:val="16"/>
                  <w:lang w:val="en-US" w:eastAsia="en-GB"/>
                </w:rPr>
                <w:t>Normal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245DA2BB" w14:textId="26F94DC4" w:rsidR="003B12D4" w:rsidRDefault="003B12D4">
            <w:pPr>
              <w:pStyle w:val="TAL"/>
              <w:keepNext w:val="0"/>
              <w:rPr>
                <w:rFonts w:cs="Arial"/>
                <w:lang w:eastAsia="en-GB"/>
              </w:rPr>
            </w:pPr>
            <w:del w:id="113" w:author="Author">
              <w:r w:rsidDel="001237D0">
                <w:rPr>
                  <w:rFonts w:cs="Arial"/>
                  <w:sz w:val="16"/>
                  <w:szCs w:val="16"/>
                  <w:lang w:val="en-US" w:eastAsia="en-GB"/>
                </w:rPr>
                <w:delText>1.73</w:delText>
              </w:r>
            </w:del>
            <w:ins w:id="114" w:author="Author">
              <w:r w:rsidR="001237D0">
                <w:rPr>
                  <w:rFonts w:cs="Arial"/>
                  <w:sz w:val="16"/>
                  <w:szCs w:val="16"/>
                  <w:lang w:val="en-US" w:eastAsia="en-GB"/>
                </w:rPr>
                <w:t>2</w:t>
              </w:r>
            </w:ins>
          </w:p>
        </w:tc>
        <w:tc>
          <w:tcPr>
            <w:tcW w:w="205" w:type="pct"/>
            <w:tcBorders>
              <w:top w:val="single" w:sz="4" w:space="0" w:color="auto"/>
              <w:left w:val="single" w:sz="4" w:space="0" w:color="auto"/>
              <w:bottom w:val="single" w:sz="4" w:space="0" w:color="auto"/>
              <w:right w:val="single" w:sz="4" w:space="0" w:color="auto"/>
            </w:tcBorders>
            <w:vAlign w:val="center"/>
            <w:hideMark/>
          </w:tcPr>
          <w:p w14:paraId="3738B44E"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1569DC0C" w14:textId="77777777" w:rsidR="003B12D4" w:rsidRDefault="003B12D4">
            <w:pPr>
              <w:pStyle w:val="TAL"/>
              <w:keepNext w:val="0"/>
              <w:jc w:val="center"/>
              <w:rPr>
                <w:rFonts w:cs="Arial"/>
                <w:lang w:eastAsia="en-GB"/>
              </w:rPr>
            </w:pPr>
            <w:r>
              <w:rPr>
                <w:rFonts w:cs="Arial"/>
                <w:sz w:val="16"/>
                <w:szCs w:val="16"/>
                <w:lang w:val="en-US" w:eastAsia="en-GB"/>
              </w:rPr>
              <w:t>[0.29]</w:t>
            </w:r>
          </w:p>
        </w:tc>
      </w:tr>
      <w:tr w:rsidR="003B12D4" w14:paraId="7B7C44A3"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30DAADAB" w14:textId="77777777" w:rsidR="003B12D4" w:rsidRDefault="003B12D4">
            <w:pPr>
              <w:pStyle w:val="TAL"/>
              <w:keepNext w:val="0"/>
              <w:jc w:val="center"/>
              <w:rPr>
                <w:rFonts w:cs="Arial"/>
                <w:lang w:eastAsia="en-GB"/>
              </w:rPr>
            </w:pPr>
          </w:p>
          <w:p w14:paraId="50453969" w14:textId="77777777" w:rsidR="003B12D4" w:rsidRDefault="003B12D4">
            <w:pPr>
              <w:pStyle w:val="TAL"/>
              <w:keepNext w:val="0"/>
              <w:jc w:val="center"/>
              <w:rPr>
                <w:rFonts w:cs="Arial"/>
                <w:lang w:eastAsia="en-GB"/>
              </w:rPr>
            </w:pPr>
            <w:r>
              <w:rPr>
                <w:rFonts w:cs="Arial"/>
                <w:lang w:eastAsia="en-GB"/>
              </w:rPr>
              <w:t>17</w:t>
            </w:r>
          </w:p>
        </w:tc>
        <w:tc>
          <w:tcPr>
            <w:tcW w:w="1267" w:type="pct"/>
            <w:tcBorders>
              <w:top w:val="single" w:sz="4" w:space="0" w:color="auto"/>
              <w:left w:val="single" w:sz="4" w:space="0" w:color="auto"/>
              <w:bottom w:val="single" w:sz="4" w:space="0" w:color="auto"/>
              <w:right w:val="single" w:sz="4" w:space="0" w:color="auto"/>
            </w:tcBorders>
            <w:vAlign w:val="center"/>
            <w:hideMark/>
          </w:tcPr>
          <w:p w14:paraId="0AB84525" w14:textId="77777777" w:rsidR="003B12D4" w:rsidRDefault="003B12D4">
            <w:pPr>
              <w:pStyle w:val="TAL"/>
              <w:keepNext w:val="0"/>
              <w:rPr>
                <w:rFonts w:cs="Arial"/>
                <w:lang w:eastAsia="en-GB"/>
              </w:rPr>
            </w:pPr>
            <w:r>
              <w:rPr>
                <w:rFonts w:cs="Arial"/>
                <w:lang w:eastAsia="en-GB"/>
              </w:rPr>
              <w:t>Uniformity of transfer function</w:t>
            </w:r>
          </w:p>
        </w:tc>
        <w:tc>
          <w:tcPr>
            <w:tcW w:w="924" w:type="pct"/>
            <w:tcBorders>
              <w:top w:val="single" w:sz="4" w:space="0" w:color="auto"/>
              <w:left w:val="single" w:sz="4" w:space="0" w:color="auto"/>
              <w:bottom w:val="single" w:sz="4" w:space="0" w:color="auto"/>
              <w:right w:val="single" w:sz="4" w:space="0" w:color="auto"/>
            </w:tcBorders>
            <w:vAlign w:val="center"/>
            <w:hideMark/>
          </w:tcPr>
          <w:p w14:paraId="5A41414E" w14:textId="77777777" w:rsidR="003B12D4" w:rsidRDefault="003B12D4">
            <w:pPr>
              <w:pStyle w:val="TAL"/>
              <w:keepNext w:val="0"/>
              <w:rPr>
                <w:rFonts w:cs="Arial"/>
                <w:lang w:eastAsia="en-GB"/>
              </w:rPr>
            </w:pPr>
            <w:r>
              <w:rPr>
                <w:rFonts w:cs="Arial"/>
                <w:lang w:eastAsia="en-GB"/>
              </w:rPr>
              <w:t>Statistics of chamber</w:t>
            </w:r>
          </w:p>
        </w:tc>
        <w:tc>
          <w:tcPr>
            <w:tcW w:w="673" w:type="pct"/>
            <w:tcBorders>
              <w:top w:val="single" w:sz="4" w:space="0" w:color="auto"/>
              <w:left w:val="single" w:sz="4" w:space="0" w:color="auto"/>
              <w:bottom w:val="single" w:sz="4" w:space="0" w:color="auto"/>
              <w:right w:val="single" w:sz="4" w:space="0" w:color="auto"/>
            </w:tcBorders>
          </w:tcPr>
          <w:p w14:paraId="14733544" w14:textId="335BF757" w:rsidR="003B12D4" w:rsidDel="00994DEA" w:rsidRDefault="003B12D4">
            <w:pPr>
              <w:pStyle w:val="TAC"/>
              <w:keepNext w:val="0"/>
              <w:rPr>
                <w:del w:id="115" w:author="Author"/>
                <w:rFonts w:cs="Arial"/>
                <w:sz w:val="16"/>
                <w:szCs w:val="16"/>
                <w:lang w:val="en-US" w:eastAsia="en-GB"/>
              </w:rPr>
            </w:pPr>
          </w:p>
          <w:p w14:paraId="22CF22B5" w14:textId="0FE8DD56" w:rsidR="003B12D4" w:rsidRDefault="003B12D4">
            <w:pPr>
              <w:pStyle w:val="TAL"/>
              <w:keepNext w:val="0"/>
              <w:rPr>
                <w:rFonts w:cs="Arial"/>
                <w:lang w:val="en-GB" w:eastAsia="en-GB"/>
              </w:rPr>
            </w:pPr>
            <w:del w:id="116" w:author="Author">
              <w:r w:rsidDel="00994DEA">
                <w:rPr>
                  <w:rFonts w:cs="Arial"/>
                  <w:sz w:val="16"/>
                  <w:szCs w:val="16"/>
                  <w:lang w:val="en-US" w:eastAsia="en-GB"/>
                </w:rPr>
                <w:delText>Gaussian</w:delText>
              </w:r>
            </w:del>
            <w:ins w:id="117" w:author="Author">
              <w:r w:rsidR="00994DEA">
                <w:rPr>
                  <w:rFonts w:cs="Arial"/>
                  <w:sz w:val="16"/>
                  <w:szCs w:val="16"/>
                  <w:lang w:val="en-US" w:eastAsia="en-GB"/>
                </w:rPr>
                <w:t>0.5</w:t>
              </w:r>
            </w:ins>
          </w:p>
        </w:tc>
        <w:tc>
          <w:tcPr>
            <w:tcW w:w="656" w:type="pct"/>
            <w:tcBorders>
              <w:top w:val="single" w:sz="4" w:space="0" w:color="auto"/>
              <w:left w:val="single" w:sz="4" w:space="0" w:color="auto"/>
              <w:bottom w:val="single" w:sz="4" w:space="0" w:color="auto"/>
              <w:right w:val="single" w:sz="4" w:space="0" w:color="auto"/>
            </w:tcBorders>
          </w:tcPr>
          <w:p w14:paraId="7F734BA6" w14:textId="77777777" w:rsidR="003B12D4" w:rsidRDefault="003B12D4">
            <w:pPr>
              <w:pStyle w:val="TAC"/>
              <w:keepNext w:val="0"/>
              <w:rPr>
                <w:rFonts w:cs="Arial"/>
                <w:sz w:val="16"/>
                <w:szCs w:val="16"/>
                <w:lang w:val="en-US" w:eastAsia="en-GB"/>
              </w:rPr>
            </w:pPr>
          </w:p>
          <w:p w14:paraId="052A0D9A" w14:textId="25B7B1D0" w:rsidR="003B12D4" w:rsidRDefault="003B12D4">
            <w:pPr>
              <w:pStyle w:val="TAL"/>
              <w:keepNext w:val="0"/>
              <w:rPr>
                <w:rFonts w:cs="Arial"/>
                <w:lang w:val="en-GB" w:eastAsia="en-GB"/>
              </w:rPr>
            </w:pPr>
            <w:del w:id="118" w:author="Author">
              <w:r w:rsidDel="00994DEA">
                <w:rPr>
                  <w:rFonts w:cs="Arial"/>
                  <w:sz w:val="16"/>
                  <w:szCs w:val="16"/>
                  <w:lang w:val="en-US" w:eastAsia="en-GB"/>
                </w:rPr>
                <w:delText>1.00</w:delText>
              </w:r>
            </w:del>
            <w:ins w:id="119" w:author="Author">
              <w:r w:rsidR="00994DEA">
                <w:rPr>
                  <w:rFonts w:cs="Arial"/>
                  <w:sz w:val="16"/>
                  <w:szCs w:val="16"/>
                  <w:lang w:val="en-US" w:eastAsia="en-GB"/>
                </w:rPr>
                <w:t>Actual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39588ECF" w14:textId="20230EB1" w:rsidR="003B12D4" w:rsidRDefault="003B12D4">
            <w:pPr>
              <w:pStyle w:val="TAL"/>
              <w:keepNext w:val="0"/>
              <w:rPr>
                <w:rFonts w:cs="Arial"/>
                <w:lang w:eastAsia="en-GB"/>
              </w:rPr>
            </w:pPr>
            <w:r>
              <w:rPr>
                <w:rFonts w:cs="Arial"/>
                <w:lang w:eastAsia="en-GB"/>
              </w:rPr>
              <w:t>1</w:t>
            </w:r>
          </w:p>
        </w:tc>
        <w:tc>
          <w:tcPr>
            <w:tcW w:w="205" w:type="pct"/>
            <w:tcBorders>
              <w:top w:val="single" w:sz="4" w:space="0" w:color="auto"/>
              <w:left w:val="single" w:sz="4" w:space="0" w:color="auto"/>
              <w:bottom w:val="single" w:sz="4" w:space="0" w:color="auto"/>
              <w:right w:val="single" w:sz="4" w:space="0" w:color="auto"/>
            </w:tcBorders>
            <w:vAlign w:val="center"/>
            <w:hideMark/>
          </w:tcPr>
          <w:p w14:paraId="156B6814" w14:textId="77777777" w:rsidR="003B12D4" w:rsidRDefault="003B12D4">
            <w:pPr>
              <w:pStyle w:val="TAL"/>
              <w:keepNext w:val="0"/>
              <w:rPr>
                <w:rFonts w:cs="Arial"/>
                <w:lang w:eastAsia="en-GB"/>
              </w:rPr>
            </w:pPr>
            <w:r>
              <w:rPr>
                <w:rFonts w:cs="Arial"/>
                <w:lang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548488AD" w14:textId="77777777" w:rsidR="003B12D4" w:rsidRDefault="003B12D4">
            <w:pPr>
              <w:pStyle w:val="TAL"/>
              <w:keepNext w:val="0"/>
              <w:jc w:val="center"/>
              <w:rPr>
                <w:rFonts w:cs="Arial"/>
                <w:sz w:val="16"/>
                <w:szCs w:val="16"/>
                <w:lang w:val="en-US" w:eastAsia="en-GB"/>
              </w:rPr>
            </w:pPr>
            <w:r>
              <w:rPr>
                <w:rFonts w:cs="Arial"/>
                <w:sz w:val="16"/>
                <w:szCs w:val="16"/>
                <w:lang w:val="en-US" w:eastAsia="en-GB"/>
              </w:rPr>
              <w:t>[0.5]</w:t>
            </w:r>
          </w:p>
        </w:tc>
      </w:tr>
      <w:tr w:rsidR="003B12D4" w14:paraId="2D99117A" w14:textId="77777777" w:rsidTr="003B12D4">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696221B7" w14:textId="77777777" w:rsidR="003B12D4" w:rsidRDefault="003B12D4">
            <w:pPr>
              <w:pStyle w:val="TAL"/>
              <w:keepNext w:val="0"/>
              <w:jc w:val="center"/>
              <w:rPr>
                <w:rFonts w:cs="Arial"/>
                <w:lang w:val="en-GB" w:eastAsia="en-GB"/>
              </w:rPr>
            </w:pPr>
          </w:p>
          <w:p w14:paraId="74B45719" w14:textId="77777777" w:rsidR="003B12D4" w:rsidRDefault="003B12D4">
            <w:pPr>
              <w:pStyle w:val="TAL"/>
              <w:keepNext w:val="0"/>
              <w:rPr>
                <w:rFonts w:cs="Arial"/>
                <w:lang w:eastAsia="en-GB"/>
              </w:rPr>
            </w:pPr>
            <w:r>
              <w:rPr>
                <w:rFonts w:cs="Arial"/>
                <w:lang w:eastAsia="en-GB"/>
              </w:rPr>
              <w:t>Combined standard uncertainty</w:t>
            </w:r>
          </w:p>
        </w:tc>
        <w:tc>
          <w:tcPr>
            <w:tcW w:w="2772" w:type="pct"/>
            <w:gridSpan w:val="5"/>
            <w:tcBorders>
              <w:top w:val="single" w:sz="4" w:space="0" w:color="auto"/>
              <w:left w:val="single" w:sz="4" w:space="0" w:color="auto"/>
              <w:bottom w:val="single" w:sz="4" w:space="0" w:color="auto"/>
              <w:right w:val="single" w:sz="4" w:space="0" w:color="auto"/>
            </w:tcBorders>
            <w:vAlign w:val="center"/>
            <w:hideMark/>
          </w:tcPr>
          <w:p w14:paraId="457E5052" w14:textId="77777777" w:rsidR="003B12D4" w:rsidRDefault="003B12D4">
            <w:pPr>
              <w:pStyle w:val="TAL"/>
              <w:keepNext w:val="0"/>
              <w:jc w:val="center"/>
              <w:rPr>
                <w:rFonts w:cs="Arial"/>
                <w:lang w:eastAsia="en-GB"/>
              </w:rPr>
            </w:pPr>
            <w:r>
              <w:rPr>
                <w:rFonts w:eastAsiaTheme="minorEastAsia" w:cs="Arial"/>
                <w:position w:val="-26"/>
                <w:lang w:val="en-GB" w:eastAsia="en-GB"/>
              </w:rPr>
              <w:object w:dxaOrig="1455" w:dyaOrig="660" w14:anchorId="6297C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72.75pt;height:33pt" o:ole="" fillcolor="window">
                  <v:imagedata r:id="rId8" o:title=""/>
                </v:shape>
                <o:OLEObject Type="Embed" ProgID="Equation.3" ShapeID="_x0000_i1062" DrawAspect="Content" ObjectID="_1761598477" r:id="rId9"/>
              </w:object>
            </w:r>
          </w:p>
        </w:tc>
        <w:tc>
          <w:tcPr>
            <w:tcW w:w="669" w:type="pct"/>
            <w:tcBorders>
              <w:top w:val="single" w:sz="4" w:space="0" w:color="auto"/>
              <w:left w:val="single" w:sz="4" w:space="0" w:color="auto"/>
              <w:bottom w:val="single" w:sz="4" w:space="0" w:color="auto"/>
              <w:right w:val="single" w:sz="4" w:space="0" w:color="auto"/>
            </w:tcBorders>
            <w:vAlign w:val="center"/>
            <w:hideMark/>
          </w:tcPr>
          <w:p w14:paraId="19DC258B" w14:textId="721AC857" w:rsidR="003B12D4" w:rsidRDefault="003B12D4">
            <w:pPr>
              <w:pStyle w:val="TAL"/>
              <w:keepNext w:val="0"/>
              <w:jc w:val="center"/>
              <w:rPr>
                <w:rFonts w:cs="Arial"/>
                <w:lang w:val="en-US" w:eastAsia="en-GB"/>
              </w:rPr>
            </w:pPr>
            <w:r>
              <w:rPr>
                <w:rFonts w:cs="Arial"/>
                <w:lang w:val="en-US" w:eastAsia="en-GB"/>
              </w:rPr>
              <w:t>[</w:t>
            </w:r>
            <w:del w:id="120" w:author="Author">
              <w:r w:rsidDel="00381B78">
                <w:rPr>
                  <w:rFonts w:cs="Arial"/>
                  <w:lang w:eastAsia="en-GB"/>
                </w:rPr>
                <w:delText>0.74</w:delText>
              </w:r>
            </w:del>
            <w:ins w:id="121" w:author="Author">
              <w:r w:rsidR="00381B78">
                <w:rPr>
                  <w:rFonts w:cs="Arial"/>
                  <w:lang w:val="en-US" w:eastAsia="en-GB"/>
                </w:rPr>
                <w:t>0.97</w:t>
              </w:r>
            </w:ins>
            <w:r>
              <w:rPr>
                <w:rFonts w:cs="Arial"/>
                <w:lang w:val="en-US" w:eastAsia="en-GB"/>
              </w:rPr>
              <w:t>]</w:t>
            </w:r>
          </w:p>
        </w:tc>
      </w:tr>
      <w:tr w:rsidR="003B12D4" w14:paraId="5176DAA5" w14:textId="77777777" w:rsidTr="003B12D4">
        <w:trPr>
          <w:trHeight w:val="486"/>
        </w:trPr>
        <w:tc>
          <w:tcPr>
            <w:tcW w:w="1559" w:type="pct"/>
            <w:gridSpan w:val="2"/>
            <w:tcBorders>
              <w:top w:val="single" w:sz="4" w:space="0" w:color="auto"/>
              <w:left w:val="single" w:sz="4" w:space="0" w:color="auto"/>
              <w:bottom w:val="single" w:sz="4" w:space="0" w:color="auto"/>
              <w:right w:val="single" w:sz="4" w:space="0" w:color="auto"/>
            </w:tcBorders>
            <w:hideMark/>
          </w:tcPr>
          <w:p w14:paraId="64402FD6" w14:textId="77777777" w:rsidR="003B12D4" w:rsidRDefault="003B12D4">
            <w:pPr>
              <w:pStyle w:val="TAL"/>
              <w:keepNext w:val="0"/>
              <w:rPr>
                <w:rFonts w:cs="Arial"/>
                <w:lang w:val="en-GB" w:eastAsia="en-GB"/>
              </w:rPr>
            </w:pPr>
            <w:r>
              <w:rPr>
                <w:rFonts w:cs="Arial"/>
                <w:lang w:eastAsia="en-GB"/>
              </w:rPr>
              <w:t>Expanded uncertainty (Confidence interval of 95 %)</w:t>
            </w:r>
          </w:p>
        </w:tc>
        <w:tc>
          <w:tcPr>
            <w:tcW w:w="2772" w:type="pct"/>
            <w:gridSpan w:val="5"/>
            <w:tcBorders>
              <w:top w:val="single" w:sz="4" w:space="0" w:color="auto"/>
              <w:left w:val="single" w:sz="4" w:space="0" w:color="auto"/>
              <w:bottom w:val="single" w:sz="4" w:space="0" w:color="auto"/>
              <w:right w:val="single" w:sz="4" w:space="0" w:color="auto"/>
            </w:tcBorders>
            <w:vAlign w:val="center"/>
            <w:hideMark/>
          </w:tcPr>
          <w:p w14:paraId="0D781FA1" w14:textId="77777777" w:rsidR="003B12D4" w:rsidRDefault="003B12D4">
            <w:pPr>
              <w:pStyle w:val="TAL"/>
              <w:keepNext w:val="0"/>
              <w:jc w:val="center"/>
              <w:rPr>
                <w:rFonts w:cs="Arial"/>
                <w:lang w:eastAsia="en-GB"/>
              </w:rPr>
            </w:pPr>
            <w:r>
              <w:rPr>
                <w:rFonts w:eastAsiaTheme="minorEastAsia" w:cs="Arial"/>
                <w:position w:val="-12"/>
                <w:lang w:val="en-GB" w:eastAsia="en-GB"/>
              </w:rPr>
              <w:object w:dxaOrig="930" w:dyaOrig="300" w14:anchorId="73097BD9">
                <v:shape id="_x0000_i1063" type="#_x0000_t75" style="width:46.5pt;height:15pt" o:ole="" fillcolor="window">
                  <v:imagedata r:id="rId10" o:title=""/>
                </v:shape>
                <o:OLEObject Type="Embed" ProgID="Equation.3" ShapeID="_x0000_i1063" DrawAspect="Content" ObjectID="_1761598478" r:id="rId11"/>
              </w:object>
            </w:r>
          </w:p>
        </w:tc>
        <w:tc>
          <w:tcPr>
            <w:tcW w:w="669" w:type="pct"/>
            <w:tcBorders>
              <w:top w:val="single" w:sz="4" w:space="0" w:color="auto"/>
              <w:left w:val="single" w:sz="4" w:space="0" w:color="auto"/>
              <w:bottom w:val="single" w:sz="4" w:space="0" w:color="auto"/>
              <w:right w:val="single" w:sz="4" w:space="0" w:color="auto"/>
            </w:tcBorders>
            <w:vAlign w:val="center"/>
            <w:hideMark/>
          </w:tcPr>
          <w:p w14:paraId="546212C4" w14:textId="67B6BFDC" w:rsidR="003B12D4" w:rsidRDefault="003B12D4">
            <w:pPr>
              <w:pStyle w:val="TAL"/>
              <w:keepNext w:val="0"/>
              <w:jc w:val="center"/>
              <w:rPr>
                <w:rFonts w:cs="Arial"/>
                <w:lang w:val="en-US" w:eastAsia="en-GB"/>
              </w:rPr>
            </w:pPr>
            <w:r>
              <w:rPr>
                <w:rFonts w:cs="Arial"/>
                <w:lang w:val="en-US" w:eastAsia="en-GB"/>
              </w:rPr>
              <w:t>[</w:t>
            </w:r>
            <w:del w:id="122" w:author="Author">
              <w:r w:rsidDel="00381B78">
                <w:rPr>
                  <w:rFonts w:cs="Arial"/>
                  <w:lang w:eastAsia="en-GB"/>
                </w:rPr>
                <w:delText>1.45</w:delText>
              </w:r>
            </w:del>
            <w:ins w:id="123" w:author="Author">
              <w:r w:rsidR="00381B78">
                <w:rPr>
                  <w:rFonts w:cs="Arial"/>
                  <w:lang w:val="en-US" w:eastAsia="en-GB"/>
                </w:rPr>
                <w:t>1.90</w:t>
              </w:r>
            </w:ins>
            <w:r>
              <w:rPr>
                <w:rFonts w:cs="Arial"/>
                <w:lang w:val="en-US" w:eastAsia="en-GB"/>
              </w:rPr>
              <w:t>]</w:t>
            </w:r>
          </w:p>
        </w:tc>
      </w:tr>
    </w:tbl>
    <w:p w14:paraId="57AEC5EE" w14:textId="77777777" w:rsidR="003B12D4" w:rsidRDefault="003B12D4" w:rsidP="003B12D4">
      <w:pPr>
        <w:spacing w:after="0"/>
        <w:rPr>
          <w:rFonts w:cs="Times New Roman"/>
          <w:i/>
          <w:color w:val="0000FF"/>
          <w:sz w:val="20"/>
          <w:szCs w:val="20"/>
          <w:lang w:val="en-GB" w:eastAsia="en-US"/>
        </w:rPr>
      </w:pPr>
    </w:p>
    <w:p w14:paraId="66EC1B11" w14:textId="77777777" w:rsidR="003B12D4" w:rsidRDefault="003B12D4" w:rsidP="003B12D4">
      <w:pPr>
        <w:pStyle w:val="TH"/>
        <w:rPr>
          <w:lang w:eastAsia="zh-CN"/>
        </w:rPr>
      </w:pPr>
      <w:r>
        <w:t xml:space="preserve">Table </w:t>
      </w:r>
      <w:r>
        <w:rPr>
          <w:lang w:eastAsia="zh-CN"/>
        </w:rPr>
        <w:t xml:space="preserve">B.4.2-2 </w:t>
      </w:r>
      <w:r>
        <w:t xml:space="preserve">Preliminary example </w:t>
      </w:r>
      <w:r>
        <w:rPr>
          <w:lang w:eastAsia="zh-CN"/>
        </w:rPr>
        <w:t xml:space="preserve">of uncertainty budget for TRP </w:t>
      </w:r>
      <w:r>
        <w:t xml:space="preserve">Beside Head and Hand (Talk mode) </w:t>
      </w:r>
      <w:r>
        <w:rPr>
          <w:lang w:eastAsia="zh-CN"/>
        </w:rPr>
        <w:t xml:space="preserve">measurement for reverberation chamber method </w:t>
      </w:r>
      <w:r>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2212"/>
        <w:gridCol w:w="1619"/>
        <w:gridCol w:w="1207"/>
        <w:gridCol w:w="1595"/>
        <w:gridCol w:w="617"/>
        <w:gridCol w:w="367"/>
        <w:gridCol w:w="1207"/>
      </w:tblGrid>
      <w:tr w:rsidR="003B12D4" w14:paraId="22A48D60" w14:textId="77777777" w:rsidTr="003B12D4">
        <w:trPr>
          <w:trHeight w:val="358"/>
        </w:trPr>
        <w:tc>
          <w:tcPr>
            <w:tcW w:w="292" w:type="pct"/>
            <w:tcBorders>
              <w:top w:val="single" w:sz="4" w:space="0" w:color="auto"/>
              <w:left w:val="single" w:sz="4" w:space="0" w:color="auto"/>
              <w:bottom w:val="single" w:sz="4" w:space="0" w:color="auto"/>
              <w:right w:val="single" w:sz="4" w:space="0" w:color="auto"/>
            </w:tcBorders>
          </w:tcPr>
          <w:p w14:paraId="0AD752B1" w14:textId="77777777" w:rsidR="003B12D4" w:rsidRDefault="003B12D4">
            <w:pPr>
              <w:pStyle w:val="TAH"/>
              <w:keepNext w:val="0"/>
              <w:rPr>
                <w:rFonts w:cs="Arial"/>
                <w:lang w:eastAsia="en-GB"/>
              </w:rPr>
            </w:pPr>
          </w:p>
          <w:p w14:paraId="018BF8EB" w14:textId="77777777" w:rsidR="003B12D4" w:rsidRDefault="003B12D4">
            <w:pPr>
              <w:pStyle w:val="TAH"/>
              <w:keepNext w:val="0"/>
              <w:rPr>
                <w:rFonts w:cs="Arial"/>
                <w:lang w:eastAsia="en-GB"/>
              </w:rPr>
            </w:pPr>
            <w:r>
              <w:rPr>
                <w:rFonts w:cs="Arial"/>
                <w:lang w:eastAsia="en-GB"/>
              </w:rPr>
              <w:t>UID</w:t>
            </w:r>
          </w:p>
        </w:tc>
        <w:tc>
          <w:tcPr>
            <w:tcW w:w="1267" w:type="pct"/>
            <w:tcBorders>
              <w:top w:val="single" w:sz="4" w:space="0" w:color="auto"/>
              <w:left w:val="single" w:sz="4" w:space="0" w:color="auto"/>
              <w:bottom w:val="single" w:sz="4" w:space="0" w:color="auto"/>
              <w:right w:val="single" w:sz="4" w:space="0" w:color="auto"/>
            </w:tcBorders>
            <w:vAlign w:val="center"/>
            <w:hideMark/>
          </w:tcPr>
          <w:p w14:paraId="71D8EDB7" w14:textId="77777777" w:rsidR="003B12D4" w:rsidRDefault="003B12D4">
            <w:pPr>
              <w:pStyle w:val="TAH"/>
              <w:keepNext w:val="0"/>
              <w:jc w:val="left"/>
              <w:rPr>
                <w:rFonts w:cs="Arial"/>
                <w:lang w:eastAsia="en-GB"/>
              </w:rPr>
            </w:pPr>
            <w:r>
              <w:rPr>
                <w:rFonts w:cs="Arial"/>
                <w:lang w:eastAsia="en-GB"/>
              </w:rPr>
              <w:t>Uncertainty Source</w:t>
            </w:r>
          </w:p>
        </w:tc>
        <w:tc>
          <w:tcPr>
            <w:tcW w:w="924" w:type="pct"/>
            <w:tcBorders>
              <w:top w:val="single" w:sz="4" w:space="0" w:color="auto"/>
              <w:left w:val="single" w:sz="4" w:space="0" w:color="auto"/>
              <w:bottom w:val="single" w:sz="4" w:space="0" w:color="auto"/>
              <w:right w:val="single" w:sz="4" w:space="0" w:color="auto"/>
            </w:tcBorders>
            <w:vAlign w:val="center"/>
            <w:hideMark/>
          </w:tcPr>
          <w:p w14:paraId="2A2474FA" w14:textId="77777777" w:rsidR="003B12D4" w:rsidRDefault="003B12D4">
            <w:pPr>
              <w:pStyle w:val="TAH"/>
              <w:keepNext w:val="0"/>
              <w:rPr>
                <w:rFonts w:cs="Arial"/>
                <w:lang w:eastAsia="en-GB"/>
              </w:rPr>
            </w:pPr>
            <w:r>
              <w:rPr>
                <w:rFonts w:cs="Arial"/>
                <w:lang w:eastAsia="en-GB"/>
              </w:rPr>
              <w:t>Comment</w:t>
            </w:r>
          </w:p>
        </w:tc>
        <w:tc>
          <w:tcPr>
            <w:tcW w:w="673" w:type="pct"/>
            <w:tcBorders>
              <w:top w:val="single" w:sz="4" w:space="0" w:color="auto"/>
              <w:left w:val="single" w:sz="4" w:space="0" w:color="auto"/>
              <w:bottom w:val="single" w:sz="4" w:space="0" w:color="auto"/>
              <w:right w:val="single" w:sz="4" w:space="0" w:color="auto"/>
            </w:tcBorders>
            <w:vAlign w:val="center"/>
            <w:hideMark/>
          </w:tcPr>
          <w:p w14:paraId="53A864A0" w14:textId="77777777" w:rsidR="003B12D4" w:rsidRDefault="003B12D4">
            <w:pPr>
              <w:pStyle w:val="TAH"/>
              <w:keepNext w:val="0"/>
              <w:rPr>
                <w:rFonts w:cs="Arial"/>
                <w:lang w:eastAsia="en-GB"/>
              </w:rPr>
            </w:pPr>
            <w:r>
              <w:rPr>
                <w:rFonts w:cs="Arial"/>
                <w:lang w:eastAsia="en-GB"/>
              </w:rPr>
              <w:t>Uncertainty Value [dB]</w:t>
            </w:r>
          </w:p>
        </w:tc>
        <w:tc>
          <w:tcPr>
            <w:tcW w:w="656" w:type="pct"/>
            <w:tcBorders>
              <w:top w:val="single" w:sz="4" w:space="0" w:color="auto"/>
              <w:left w:val="single" w:sz="4" w:space="0" w:color="auto"/>
              <w:bottom w:val="single" w:sz="4" w:space="0" w:color="auto"/>
              <w:right w:val="single" w:sz="4" w:space="0" w:color="auto"/>
            </w:tcBorders>
            <w:vAlign w:val="center"/>
            <w:hideMark/>
          </w:tcPr>
          <w:p w14:paraId="7E2924BD" w14:textId="77777777" w:rsidR="003B12D4" w:rsidRDefault="003B12D4">
            <w:pPr>
              <w:pStyle w:val="TAH"/>
              <w:keepNext w:val="0"/>
              <w:rPr>
                <w:rFonts w:cs="Arial"/>
                <w:lang w:eastAsia="en-GB"/>
              </w:rPr>
            </w:pPr>
            <w:r>
              <w:rPr>
                <w:rFonts w:cs="Arial"/>
                <w:lang w:eastAsia="en-GB"/>
              </w:rPr>
              <w:t xml:space="preserve">Prob </w:t>
            </w:r>
            <w:proofErr w:type="spellStart"/>
            <w:r>
              <w:rPr>
                <w:rFonts w:cs="Arial"/>
                <w:lang w:eastAsia="en-GB"/>
              </w:rPr>
              <w:t>Distr</w:t>
            </w:r>
            <w:proofErr w:type="spellEnd"/>
          </w:p>
        </w:tc>
        <w:tc>
          <w:tcPr>
            <w:tcW w:w="314" w:type="pct"/>
            <w:tcBorders>
              <w:top w:val="single" w:sz="4" w:space="0" w:color="auto"/>
              <w:left w:val="single" w:sz="4" w:space="0" w:color="auto"/>
              <w:bottom w:val="single" w:sz="4" w:space="0" w:color="auto"/>
              <w:right w:val="single" w:sz="4" w:space="0" w:color="auto"/>
            </w:tcBorders>
            <w:vAlign w:val="center"/>
            <w:hideMark/>
          </w:tcPr>
          <w:p w14:paraId="0B7365F8" w14:textId="77777777" w:rsidR="003B12D4" w:rsidRDefault="003B12D4">
            <w:pPr>
              <w:pStyle w:val="TAH"/>
              <w:keepNext w:val="0"/>
              <w:rPr>
                <w:rFonts w:cs="Arial"/>
                <w:lang w:eastAsia="en-GB"/>
              </w:rPr>
            </w:pPr>
            <w:r>
              <w:rPr>
                <w:rFonts w:cs="Arial"/>
                <w:lang w:eastAsia="en-GB"/>
              </w:rPr>
              <w:t>Div</w:t>
            </w:r>
          </w:p>
        </w:tc>
        <w:tc>
          <w:tcPr>
            <w:tcW w:w="205" w:type="pct"/>
            <w:tcBorders>
              <w:top w:val="single" w:sz="4" w:space="0" w:color="auto"/>
              <w:left w:val="single" w:sz="4" w:space="0" w:color="auto"/>
              <w:bottom w:val="single" w:sz="4" w:space="0" w:color="auto"/>
              <w:right w:val="single" w:sz="4" w:space="0" w:color="auto"/>
            </w:tcBorders>
            <w:vAlign w:val="center"/>
            <w:hideMark/>
          </w:tcPr>
          <w:p w14:paraId="651B7F95" w14:textId="77777777" w:rsidR="003B12D4" w:rsidRDefault="003B12D4">
            <w:pPr>
              <w:pStyle w:val="TAH"/>
              <w:keepNext w:val="0"/>
              <w:rPr>
                <w:rFonts w:cs="Arial"/>
                <w:lang w:eastAsia="en-GB"/>
              </w:rPr>
            </w:pPr>
            <w:r>
              <w:rPr>
                <w:rFonts w:cs="Arial"/>
                <w:lang w:eastAsia="en-GB"/>
              </w:rPr>
              <w:t>ci</w:t>
            </w:r>
          </w:p>
        </w:tc>
        <w:tc>
          <w:tcPr>
            <w:tcW w:w="669" w:type="pct"/>
            <w:tcBorders>
              <w:top w:val="single" w:sz="4" w:space="0" w:color="auto"/>
              <w:left w:val="single" w:sz="4" w:space="0" w:color="auto"/>
              <w:bottom w:val="single" w:sz="4" w:space="0" w:color="auto"/>
              <w:right w:val="single" w:sz="4" w:space="0" w:color="auto"/>
            </w:tcBorders>
            <w:vAlign w:val="center"/>
            <w:hideMark/>
          </w:tcPr>
          <w:p w14:paraId="6AFA6293" w14:textId="77777777" w:rsidR="003B12D4" w:rsidRDefault="003B12D4">
            <w:pPr>
              <w:pStyle w:val="TAH"/>
              <w:keepNext w:val="0"/>
              <w:rPr>
                <w:rFonts w:cs="Arial"/>
                <w:lang w:eastAsia="en-GB"/>
              </w:rPr>
            </w:pPr>
            <w:r>
              <w:rPr>
                <w:rFonts w:cs="Arial"/>
                <w:lang w:eastAsia="en-GB"/>
              </w:rPr>
              <w:t>Standard Uncertainty [dB]</w:t>
            </w:r>
          </w:p>
        </w:tc>
      </w:tr>
      <w:tr w:rsidR="003B12D4" w14:paraId="5FCB0FF7" w14:textId="77777777" w:rsidTr="003B12D4">
        <w:trPr>
          <w:trHeight w:val="166"/>
        </w:trPr>
        <w:tc>
          <w:tcPr>
            <w:tcW w:w="5000" w:type="pct"/>
            <w:gridSpan w:val="8"/>
            <w:tcBorders>
              <w:top w:val="single" w:sz="4" w:space="0" w:color="auto"/>
              <w:left w:val="single" w:sz="4" w:space="0" w:color="auto"/>
              <w:bottom w:val="single" w:sz="4" w:space="0" w:color="auto"/>
              <w:right w:val="single" w:sz="4" w:space="0" w:color="auto"/>
            </w:tcBorders>
            <w:hideMark/>
          </w:tcPr>
          <w:p w14:paraId="1DD06BFA" w14:textId="77777777" w:rsidR="003B12D4" w:rsidRDefault="003B12D4">
            <w:pPr>
              <w:pStyle w:val="TAH"/>
              <w:keepNext w:val="0"/>
              <w:rPr>
                <w:rFonts w:cs="Arial"/>
                <w:lang w:eastAsia="en-GB"/>
              </w:rPr>
            </w:pPr>
            <w:r>
              <w:rPr>
                <w:rFonts w:cs="Arial"/>
                <w:lang w:eastAsia="en-GB"/>
              </w:rPr>
              <w:t>Stage 2: DUT measurement</w:t>
            </w:r>
          </w:p>
        </w:tc>
      </w:tr>
      <w:tr w:rsidR="003B12D4" w14:paraId="4E10434F" w14:textId="77777777" w:rsidTr="003B12D4">
        <w:trPr>
          <w:trHeight w:val="674"/>
        </w:trPr>
        <w:tc>
          <w:tcPr>
            <w:tcW w:w="292" w:type="pct"/>
            <w:tcBorders>
              <w:top w:val="single" w:sz="4" w:space="0" w:color="auto"/>
              <w:left w:val="single" w:sz="4" w:space="0" w:color="auto"/>
              <w:bottom w:val="single" w:sz="4" w:space="0" w:color="auto"/>
              <w:right w:val="single" w:sz="4" w:space="0" w:color="auto"/>
            </w:tcBorders>
          </w:tcPr>
          <w:p w14:paraId="0C304EC6" w14:textId="77777777" w:rsidR="003B12D4" w:rsidRDefault="003B12D4">
            <w:pPr>
              <w:pStyle w:val="TAL"/>
              <w:keepNext w:val="0"/>
              <w:jc w:val="center"/>
              <w:rPr>
                <w:rFonts w:cs="Arial"/>
                <w:lang w:eastAsia="en-GB"/>
              </w:rPr>
            </w:pPr>
          </w:p>
          <w:p w14:paraId="344AC5D1" w14:textId="77777777" w:rsidR="003B12D4" w:rsidRDefault="003B12D4">
            <w:pPr>
              <w:pStyle w:val="TAL"/>
              <w:keepNext w:val="0"/>
              <w:jc w:val="center"/>
              <w:rPr>
                <w:rFonts w:cs="Arial"/>
                <w:lang w:eastAsia="en-GB"/>
              </w:rPr>
            </w:pPr>
            <w:r>
              <w:rPr>
                <w:rFonts w:cs="Arial"/>
                <w:lang w:eastAsia="en-GB"/>
              </w:rPr>
              <w:t>1</w:t>
            </w:r>
          </w:p>
        </w:tc>
        <w:tc>
          <w:tcPr>
            <w:tcW w:w="1267" w:type="pct"/>
            <w:tcBorders>
              <w:top w:val="single" w:sz="4" w:space="0" w:color="auto"/>
              <w:left w:val="single" w:sz="4" w:space="0" w:color="auto"/>
              <w:bottom w:val="single" w:sz="4" w:space="0" w:color="auto"/>
              <w:right w:val="single" w:sz="4" w:space="0" w:color="auto"/>
            </w:tcBorders>
            <w:vAlign w:val="center"/>
            <w:hideMark/>
          </w:tcPr>
          <w:p w14:paraId="3393AC22" w14:textId="77777777" w:rsidR="003B12D4" w:rsidRDefault="003B12D4">
            <w:pPr>
              <w:pStyle w:val="TAL"/>
              <w:keepNext w:val="0"/>
              <w:rPr>
                <w:rFonts w:cs="Arial"/>
                <w:lang w:eastAsia="en-GB"/>
              </w:rPr>
            </w:pPr>
            <w:r>
              <w:rPr>
                <w:rFonts w:cs="Arial"/>
                <w:lang w:eastAsia="en-GB"/>
              </w:rPr>
              <w:t>Mismatch of receiver chain</w:t>
            </w:r>
          </w:p>
        </w:tc>
        <w:tc>
          <w:tcPr>
            <w:tcW w:w="924" w:type="pct"/>
            <w:tcBorders>
              <w:top w:val="single" w:sz="4" w:space="0" w:color="auto"/>
              <w:left w:val="single" w:sz="4" w:space="0" w:color="auto"/>
              <w:bottom w:val="single" w:sz="4" w:space="0" w:color="auto"/>
              <w:right w:val="single" w:sz="4" w:space="0" w:color="auto"/>
            </w:tcBorders>
            <w:vAlign w:val="center"/>
            <w:hideMark/>
          </w:tcPr>
          <w:p w14:paraId="433F5996" w14:textId="152BEB01" w:rsidR="003B12D4" w:rsidRDefault="003B12D4">
            <w:pPr>
              <w:pStyle w:val="TAL"/>
              <w:keepNext w:val="0"/>
              <w:rPr>
                <w:rFonts w:cs="Arial"/>
                <w:lang w:eastAsia="en-GB"/>
              </w:rPr>
            </w:pPr>
            <w:proofErr w:type="spellStart"/>
            <w:r>
              <w:rPr>
                <w:rFonts w:cs="Arial"/>
                <w:lang w:eastAsia="en-GB"/>
              </w:rPr>
              <w:t>Г</w:t>
            </w:r>
            <w:del w:id="124" w:author="Author">
              <w:r w:rsidDel="00666713">
                <w:rPr>
                  <w:rFonts w:cs="Arial"/>
                  <w:vertAlign w:val="subscript"/>
                  <w:lang w:eastAsia="en-GB"/>
                </w:rPr>
                <w:delText>power meter</w:delText>
              </w:r>
            </w:del>
            <w:ins w:id="125" w:author="Author">
              <w:r w:rsidR="00666713">
                <w:rPr>
                  <w:rFonts w:cs="Arial"/>
                  <w:vertAlign w:val="subscript"/>
                  <w:lang w:val="en-US" w:eastAsia="en-GB"/>
                </w:rPr>
                <w:t>receiver</w:t>
              </w:r>
            </w:ins>
            <w:proofErr w:type="spellEnd"/>
            <w:r>
              <w:rPr>
                <w:rFonts w:cs="Arial"/>
                <w:lang w:eastAsia="en-GB"/>
              </w:rPr>
              <w:t xml:space="preserve"> &lt;0.</w:t>
            </w:r>
            <w:ins w:id="126" w:author="Author">
              <w:r w:rsidR="00666713">
                <w:rPr>
                  <w:rFonts w:cs="Arial"/>
                  <w:lang w:val="en-US" w:eastAsia="en-GB"/>
                </w:rPr>
                <w:t>33</w:t>
              </w:r>
            </w:ins>
            <w:del w:id="127" w:author="Author">
              <w:r w:rsidDel="00666713">
                <w:rPr>
                  <w:rFonts w:cs="Arial"/>
                  <w:lang w:eastAsia="en-GB"/>
                </w:rPr>
                <w:delText>05</w:delText>
              </w:r>
            </w:del>
          </w:p>
          <w:p w14:paraId="705CA309" w14:textId="252B7450" w:rsidR="003B12D4" w:rsidRDefault="003B12D4">
            <w:pPr>
              <w:pStyle w:val="TAL"/>
              <w:keepNext w:val="0"/>
              <w:rPr>
                <w:rFonts w:cs="Arial"/>
                <w:lang w:eastAsia="en-GB"/>
              </w:rPr>
            </w:pPr>
            <w:r>
              <w:rPr>
                <w:rFonts w:cs="Arial"/>
                <w:lang w:eastAsia="en-GB"/>
              </w:rPr>
              <w:t>Г</w:t>
            </w:r>
            <w:del w:id="128" w:author="Author">
              <w:r w:rsidDel="00666713">
                <w:rPr>
                  <w:rFonts w:cs="Arial"/>
                  <w:vertAlign w:val="subscript"/>
                  <w:lang w:eastAsia="en-GB"/>
                </w:rPr>
                <w:delText>fixed</w:delText>
              </w:r>
            </w:del>
            <w:r>
              <w:rPr>
                <w:rFonts w:cs="Arial"/>
                <w:vertAlign w:val="subscript"/>
                <w:lang w:eastAsia="en-GB"/>
              </w:rPr>
              <w:t xml:space="preserve"> measurement antenna</w:t>
            </w:r>
            <w:del w:id="129" w:author="Author">
              <w:r w:rsidDel="00666713">
                <w:rPr>
                  <w:rFonts w:cs="Arial"/>
                  <w:vertAlign w:val="subscript"/>
                  <w:lang w:eastAsia="en-GB"/>
                </w:rPr>
                <w:delText xml:space="preserve"> connection </w:delText>
              </w:r>
            </w:del>
            <w:r>
              <w:rPr>
                <w:rFonts w:cs="Arial"/>
                <w:lang w:eastAsia="en-GB"/>
              </w:rPr>
              <w:t>&lt;0.</w:t>
            </w:r>
            <w:ins w:id="130" w:author="Author">
              <w:r w:rsidR="00666713">
                <w:rPr>
                  <w:rFonts w:cs="Arial"/>
                  <w:lang w:val="en-US" w:eastAsia="en-GB"/>
                </w:rPr>
                <w:t>5</w:t>
              </w:r>
            </w:ins>
            <w:del w:id="131" w:author="Author">
              <w:r w:rsidDel="00666713">
                <w:rPr>
                  <w:rFonts w:cs="Arial"/>
                  <w:lang w:eastAsia="en-GB"/>
                </w:rPr>
                <w:delText>16</w:delText>
              </w:r>
            </w:del>
          </w:p>
        </w:tc>
        <w:tc>
          <w:tcPr>
            <w:tcW w:w="673" w:type="pct"/>
            <w:tcBorders>
              <w:top w:val="single" w:sz="4" w:space="0" w:color="auto"/>
              <w:left w:val="single" w:sz="4" w:space="0" w:color="auto"/>
              <w:bottom w:val="single" w:sz="4" w:space="0" w:color="auto"/>
              <w:right w:val="single" w:sz="4" w:space="0" w:color="auto"/>
            </w:tcBorders>
            <w:vAlign w:val="center"/>
            <w:hideMark/>
          </w:tcPr>
          <w:p w14:paraId="2CE77E6A" w14:textId="6D4A415D" w:rsidR="003B12D4" w:rsidRDefault="003B12D4">
            <w:pPr>
              <w:pStyle w:val="TAC"/>
              <w:keepNext w:val="0"/>
              <w:rPr>
                <w:rFonts w:cs="Arial"/>
                <w:sz w:val="16"/>
                <w:szCs w:val="16"/>
                <w:lang w:val="en-US" w:eastAsia="en-GB"/>
              </w:rPr>
            </w:pPr>
            <w:r>
              <w:rPr>
                <w:rFonts w:cs="Arial"/>
                <w:sz w:val="16"/>
                <w:szCs w:val="16"/>
                <w:lang w:val="en-US" w:eastAsia="en-GB"/>
              </w:rPr>
              <w:t>0.</w:t>
            </w:r>
            <w:ins w:id="132" w:author="Author">
              <w:r w:rsidR="00666713">
                <w:rPr>
                  <w:rFonts w:cs="Arial"/>
                  <w:sz w:val="16"/>
                  <w:szCs w:val="16"/>
                  <w:lang w:val="en-US" w:eastAsia="en-GB"/>
                </w:rPr>
                <w:t>26</w:t>
              </w:r>
            </w:ins>
            <w:del w:id="133" w:author="Author">
              <w:r w:rsidDel="00666713">
                <w:rPr>
                  <w:rFonts w:cs="Arial"/>
                  <w:sz w:val="16"/>
                  <w:szCs w:val="16"/>
                  <w:lang w:val="en-US" w:eastAsia="en-GB"/>
                </w:rPr>
                <w:delText>07</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47E982F2" w14:textId="77777777" w:rsidR="003B12D4" w:rsidRDefault="003B12D4">
            <w:pPr>
              <w:pStyle w:val="TAC"/>
              <w:keepNext w:val="0"/>
              <w:rPr>
                <w:rFonts w:cs="Arial"/>
                <w:sz w:val="16"/>
                <w:szCs w:val="16"/>
                <w:lang w:val="en-US" w:eastAsia="en-GB"/>
              </w:rPr>
            </w:pPr>
            <w:r>
              <w:rPr>
                <w:rFonts w:cs="Arial"/>
                <w:sz w:val="16"/>
                <w:szCs w:val="16"/>
                <w:lang w:val="en-US" w:eastAsia="en-GB"/>
              </w:rPr>
              <w:t>U-shaped</w:t>
            </w:r>
          </w:p>
        </w:tc>
        <w:tc>
          <w:tcPr>
            <w:tcW w:w="314" w:type="pct"/>
            <w:tcBorders>
              <w:top w:val="single" w:sz="4" w:space="0" w:color="auto"/>
              <w:left w:val="single" w:sz="4" w:space="0" w:color="auto"/>
              <w:bottom w:val="single" w:sz="4" w:space="0" w:color="auto"/>
              <w:right w:val="single" w:sz="4" w:space="0" w:color="auto"/>
            </w:tcBorders>
            <w:vAlign w:val="center"/>
            <w:hideMark/>
          </w:tcPr>
          <w:p w14:paraId="645160F8" w14:textId="77777777" w:rsidR="003B12D4" w:rsidRDefault="003B12D4">
            <w:pPr>
              <w:pStyle w:val="TAC"/>
              <w:keepNext w:val="0"/>
              <w:rPr>
                <w:rFonts w:cs="Arial"/>
                <w:sz w:val="16"/>
                <w:szCs w:val="16"/>
                <w:lang w:val="en-US" w:eastAsia="en-GB"/>
              </w:rPr>
            </w:pPr>
            <w:r>
              <w:rPr>
                <w:rFonts w:cs="Arial"/>
                <w:sz w:val="16"/>
                <w:szCs w:val="16"/>
                <w:lang w:val="en-US" w:eastAsia="en-GB"/>
              </w:rPr>
              <w:t>1.41</w:t>
            </w:r>
          </w:p>
        </w:tc>
        <w:tc>
          <w:tcPr>
            <w:tcW w:w="205" w:type="pct"/>
            <w:tcBorders>
              <w:top w:val="single" w:sz="4" w:space="0" w:color="auto"/>
              <w:left w:val="single" w:sz="4" w:space="0" w:color="auto"/>
              <w:bottom w:val="single" w:sz="4" w:space="0" w:color="auto"/>
              <w:right w:val="single" w:sz="4" w:space="0" w:color="auto"/>
            </w:tcBorders>
            <w:vAlign w:val="center"/>
            <w:hideMark/>
          </w:tcPr>
          <w:p w14:paraId="2101E8E1"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14FD0F5" w14:textId="62259AB7" w:rsidR="003B12D4" w:rsidRDefault="003B12D4">
            <w:pPr>
              <w:pStyle w:val="TAC"/>
              <w:keepNext w:val="0"/>
              <w:rPr>
                <w:rFonts w:cs="Arial"/>
                <w:sz w:val="16"/>
                <w:szCs w:val="16"/>
                <w:lang w:val="en-US" w:eastAsia="en-GB"/>
              </w:rPr>
            </w:pPr>
            <w:del w:id="134" w:author="Author">
              <w:r w:rsidDel="00666713">
                <w:rPr>
                  <w:rFonts w:cs="Arial"/>
                  <w:sz w:val="16"/>
                  <w:szCs w:val="16"/>
                  <w:lang w:val="en-US" w:eastAsia="en-GB"/>
                </w:rPr>
                <w:delText>[</w:delText>
              </w:r>
            </w:del>
            <w:r>
              <w:rPr>
                <w:rFonts w:cs="Arial"/>
                <w:sz w:val="16"/>
                <w:szCs w:val="16"/>
                <w:lang w:val="en-US" w:eastAsia="en-GB"/>
              </w:rPr>
              <w:t>0.</w:t>
            </w:r>
            <w:ins w:id="135" w:author="Author">
              <w:r w:rsidR="00666713">
                <w:rPr>
                  <w:rFonts w:cs="Arial"/>
                  <w:sz w:val="16"/>
                  <w:szCs w:val="16"/>
                  <w:lang w:val="en-US" w:eastAsia="en-GB"/>
                </w:rPr>
                <w:t>18</w:t>
              </w:r>
            </w:ins>
            <w:del w:id="136" w:author="Author">
              <w:r w:rsidDel="00666713">
                <w:rPr>
                  <w:rFonts w:cs="Arial"/>
                  <w:sz w:val="16"/>
                  <w:szCs w:val="16"/>
                  <w:lang w:val="en-US" w:eastAsia="en-GB"/>
                </w:rPr>
                <w:delText>05]</w:delText>
              </w:r>
            </w:del>
          </w:p>
        </w:tc>
      </w:tr>
      <w:tr w:rsidR="003B12D4" w14:paraId="08F1BA69" w14:textId="77777777" w:rsidTr="003B12D4">
        <w:trPr>
          <w:trHeight w:val="474"/>
        </w:trPr>
        <w:tc>
          <w:tcPr>
            <w:tcW w:w="292" w:type="pct"/>
            <w:tcBorders>
              <w:top w:val="single" w:sz="4" w:space="0" w:color="auto"/>
              <w:left w:val="single" w:sz="4" w:space="0" w:color="auto"/>
              <w:bottom w:val="single" w:sz="4" w:space="0" w:color="auto"/>
              <w:right w:val="single" w:sz="4" w:space="0" w:color="auto"/>
            </w:tcBorders>
          </w:tcPr>
          <w:p w14:paraId="60F314A6" w14:textId="77777777" w:rsidR="003B12D4" w:rsidRDefault="003B12D4">
            <w:pPr>
              <w:pStyle w:val="TAL"/>
              <w:keepNext w:val="0"/>
              <w:jc w:val="center"/>
              <w:rPr>
                <w:rFonts w:cs="Arial"/>
                <w:lang w:val="en-GB" w:eastAsia="en-GB"/>
              </w:rPr>
            </w:pPr>
          </w:p>
          <w:p w14:paraId="686C142C" w14:textId="77777777" w:rsidR="003B12D4" w:rsidRDefault="003B12D4">
            <w:pPr>
              <w:pStyle w:val="TAL"/>
              <w:keepNext w:val="0"/>
              <w:jc w:val="center"/>
              <w:rPr>
                <w:rFonts w:cs="Arial"/>
                <w:lang w:eastAsia="en-GB"/>
              </w:rPr>
            </w:pPr>
            <w:r>
              <w:rPr>
                <w:rFonts w:cs="Arial"/>
                <w:lang w:eastAsia="en-GB"/>
              </w:rPr>
              <w:t>2</w:t>
            </w:r>
          </w:p>
        </w:tc>
        <w:tc>
          <w:tcPr>
            <w:tcW w:w="1267" w:type="pct"/>
            <w:tcBorders>
              <w:top w:val="single" w:sz="4" w:space="0" w:color="auto"/>
              <w:left w:val="single" w:sz="4" w:space="0" w:color="auto"/>
              <w:bottom w:val="single" w:sz="4" w:space="0" w:color="auto"/>
              <w:right w:val="single" w:sz="4" w:space="0" w:color="auto"/>
            </w:tcBorders>
            <w:vAlign w:val="center"/>
            <w:hideMark/>
          </w:tcPr>
          <w:p w14:paraId="154EBD18" w14:textId="77777777" w:rsidR="003B12D4" w:rsidRDefault="003B12D4">
            <w:pPr>
              <w:pStyle w:val="TAL"/>
              <w:keepNext w:val="0"/>
              <w:rPr>
                <w:rFonts w:cs="Arial"/>
                <w:lang w:eastAsia="en-GB"/>
              </w:rPr>
            </w:pPr>
            <w:r>
              <w:rPr>
                <w:rFonts w:cs="Arial"/>
                <w:lang w:eastAsia="en-GB"/>
              </w:rPr>
              <w:t>Insertion loss of receiver chain</w:t>
            </w:r>
          </w:p>
        </w:tc>
        <w:tc>
          <w:tcPr>
            <w:tcW w:w="924" w:type="pct"/>
            <w:tcBorders>
              <w:top w:val="single" w:sz="4" w:space="0" w:color="auto"/>
              <w:left w:val="single" w:sz="4" w:space="0" w:color="auto"/>
              <w:bottom w:val="single" w:sz="4" w:space="0" w:color="auto"/>
              <w:right w:val="single" w:sz="4" w:space="0" w:color="auto"/>
            </w:tcBorders>
            <w:vAlign w:val="center"/>
            <w:hideMark/>
          </w:tcPr>
          <w:p w14:paraId="08B904C9" w14:textId="3A4189C3" w:rsidR="003B12D4" w:rsidRPr="004E396B" w:rsidRDefault="003B12D4">
            <w:pPr>
              <w:pStyle w:val="TAL"/>
              <w:keepNext w:val="0"/>
              <w:rPr>
                <w:rFonts w:cs="Arial"/>
                <w:lang w:val="en-US" w:eastAsia="en-GB"/>
                <w:rPrChange w:id="137" w:author="Author">
                  <w:rPr>
                    <w:rFonts w:cs="Arial"/>
                    <w:lang w:eastAsia="en-GB"/>
                  </w:rPr>
                </w:rPrChange>
              </w:rPr>
            </w:pPr>
            <w:del w:id="138" w:author="Author">
              <w:r w:rsidDel="004E396B">
                <w:rPr>
                  <w:rFonts w:cs="Arial"/>
                  <w:lang w:eastAsia="en-GB"/>
                </w:rPr>
                <w:delText xml:space="preserve">Systematic with Stage 2 </w:delText>
              </w:r>
            </w:del>
            <w:ins w:id="139" w:author="Author">
              <w:del w:id="140" w:author="Author">
                <w:r w:rsidR="005A5916" w:rsidDel="004E396B">
                  <w:rPr>
                    <w:rFonts w:cs="Arial"/>
                    <w:lang w:val="es-ES" w:eastAsia="en-GB"/>
                  </w:rPr>
                  <w:delText>1</w:delText>
                </w:r>
                <w:r w:rsidR="005A5916" w:rsidDel="004E396B">
                  <w:rPr>
                    <w:rFonts w:cs="Arial"/>
                    <w:lang w:eastAsia="en-GB"/>
                  </w:rPr>
                  <w:delText xml:space="preserve"> </w:delText>
                </w:r>
              </w:del>
            </w:ins>
            <w:del w:id="141" w:author="Author">
              <w:r w:rsidDel="004E396B">
                <w:rPr>
                  <w:rFonts w:cs="Arial"/>
                  <w:lang w:eastAsia="en-GB"/>
                </w:rPr>
                <w:delText>(=&gt; cancels)</w:delText>
              </w:r>
            </w:del>
            <w:ins w:id="142" w:author="Author">
              <w:r w:rsidR="004E396B">
                <w:rPr>
                  <w:rFonts w:cs="Arial"/>
                  <w:lang w:val="en-US" w:eastAsia="en-GB"/>
                </w:rPr>
                <w:t>Typically measured</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3CF935F0" w14:textId="1C480089" w:rsidR="003B12D4" w:rsidRDefault="003B12D4">
            <w:pPr>
              <w:pStyle w:val="TAC"/>
              <w:keepNext w:val="0"/>
              <w:rPr>
                <w:rFonts w:cs="Arial"/>
                <w:sz w:val="16"/>
                <w:szCs w:val="16"/>
                <w:lang w:val="en-US" w:eastAsia="en-GB"/>
              </w:rPr>
            </w:pPr>
            <w:r>
              <w:rPr>
                <w:rFonts w:cs="Arial"/>
                <w:sz w:val="16"/>
                <w:szCs w:val="16"/>
                <w:lang w:val="en-US" w:eastAsia="en-GB"/>
              </w:rPr>
              <w:t>0</w:t>
            </w:r>
            <w:ins w:id="143" w:author="Author">
              <w:r w:rsidR="004E396B">
                <w:rPr>
                  <w:rFonts w:cs="Arial"/>
                  <w:sz w:val="16"/>
                  <w:szCs w:val="16"/>
                  <w:lang w:val="en-US" w:eastAsia="en-GB"/>
                </w:rPr>
                <w:t>.1</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3F970464"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1F903FC1"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7BEA9744"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71BA08D5" w14:textId="10676B0A" w:rsidR="003B12D4" w:rsidRDefault="003B12D4">
            <w:pPr>
              <w:pStyle w:val="TAC"/>
              <w:keepNext w:val="0"/>
              <w:rPr>
                <w:rFonts w:cs="Arial"/>
                <w:sz w:val="16"/>
                <w:szCs w:val="16"/>
                <w:lang w:val="en-US" w:eastAsia="en-GB"/>
              </w:rPr>
            </w:pPr>
            <w:r>
              <w:rPr>
                <w:rFonts w:cs="Arial"/>
                <w:sz w:val="16"/>
                <w:szCs w:val="16"/>
                <w:lang w:val="en-US" w:eastAsia="en-GB"/>
              </w:rPr>
              <w:t>0.0</w:t>
            </w:r>
            <w:del w:id="144" w:author="Author">
              <w:r w:rsidDel="004E396B">
                <w:rPr>
                  <w:rFonts w:cs="Arial"/>
                  <w:sz w:val="16"/>
                  <w:szCs w:val="16"/>
                  <w:lang w:val="en-US" w:eastAsia="en-GB"/>
                </w:rPr>
                <w:delText>0</w:delText>
              </w:r>
            </w:del>
            <w:ins w:id="145" w:author="Author">
              <w:r w:rsidR="004E396B">
                <w:rPr>
                  <w:rFonts w:cs="Arial"/>
                  <w:sz w:val="16"/>
                  <w:szCs w:val="16"/>
                  <w:lang w:val="en-US" w:eastAsia="en-GB"/>
                </w:rPr>
                <w:t>6</w:t>
              </w:r>
            </w:ins>
          </w:p>
        </w:tc>
      </w:tr>
      <w:tr w:rsidR="003B12D4" w14:paraId="62AD3C84"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3C88F854" w14:textId="77777777" w:rsidR="003B12D4" w:rsidRDefault="003B12D4">
            <w:pPr>
              <w:pStyle w:val="TAL"/>
              <w:keepNext w:val="0"/>
              <w:jc w:val="center"/>
              <w:rPr>
                <w:rFonts w:cs="Arial"/>
                <w:lang w:val="en-GB" w:eastAsia="en-GB"/>
              </w:rPr>
            </w:pPr>
          </w:p>
          <w:p w14:paraId="6DAB9278" w14:textId="77777777" w:rsidR="003B12D4" w:rsidRDefault="003B12D4">
            <w:pPr>
              <w:pStyle w:val="TAL"/>
              <w:keepNext w:val="0"/>
              <w:jc w:val="center"/>
              <w:rPr>
                <w:rFonts w:cs="Arial"/>
                <w:lang w:eastAsia="en-GB"/>
              </w:rPr>
            </w:pPr>
            <w:r>
              <w:rPr>
                <w:rFonts w:cs="Arial"/>
                <w:lang w:eastAsia="en-GB"/>
              </w:rPr>
              <w:t>3</w:t>
            </w:r>
          </w:p>
        </w:tc>
        <w:tc>
          <w:tcPr>
            <w:tcW w:w="1267" w:type="pct"/>
            <w:tcBorders>
              <w:top w:val="single" w:sz="4" w:space="0" w:color="auto"/>
              <w:left w:val="single" w:sz="4" w:space="0" w:color="auto"/>
              <w:bottom w:val="single" w:sz="4" w:space="0" w:color="auto"/>
              <w:right w:val="single" w:sz="4" w:space="0" w:color="auto"/>
            </w:tcBorders>
            <w:vAlign w:val="center"/>
            <w:hideMark/>
          </w:tcPr>
          <w:p w14:paraId="6A1EEB45" w14:textId="77777777" w:rsidR="003B12D4" w:rsidRDefault="003B12D4">
            <w:pPr>
              <w:pStyle w:val="TAL"/>
              <w:keepNext w:val="0"/>
              <w:rPr>
                <w:rFonts w:cs="Arial"/>
                <w:lang w:eastAsia="en-GB"/>
              </w:rPr>
            </w:pPr>
            <w:r>
              <w:rPr>
                <w:rFonts w:cs="Arial"/>
                <w:lang w:eastAsia="en-GB"/>
              </w:rPr>
              <w:t>Influence of the fixed measurement antenna cable</w:t>
            </w:r>
          </w:p>
        </w:tc>
        <w:tc>
          <w:tcPr>
            <w:tcW w:w="924" w:type="pct"/>
            <w:tcBorders>
              <w:top w:val="single" w:sz="4" w:space="0" w:color="auto"/>
              <w:left w:val="single" w:sz="4" w:space="0" w:color="auto"/>
              <w:bottom w:val="single" w:sz="4" w:space="0" w:color="auto"/>
              <w:right w:val="single" w:sz="4" w:space="0" w:color="auto"/>
            </w:tcBorders>
            <w:vAlign w:val="center"/>
            <w:hideMark/>
          </w:tcPr>
          <w:p w14:paraId="3F34A2A3" w14:textId="25E747D4" w:rsidR="003B12D4" w:rsidRDefault="003B12D4">
            <w:pPr>
              <w:pStyle w:val="TAL"/>
              <w:keepNext w:val="0"/>
              <w:rPr>
                <w:rFonts w:cs="Arial"/>
                <w:lang w:eastAsia="en-GB"/>
              </w:rPr>
            </w:pPr>
            <w:r>
              <w:rPr>
                <w:rFonts w:cs="Arial"/>
                <w:lang w:eastAsia="en-GB"/>
              </w:rPr>
              <w:t xml:space="preserve">Systematic with Stage </w:t>
            </w:r>
            <w:del w:id="146" w:author="Author">
              <w:r w:rsidDel="005A5916">
                <w:rPr>
                  <w:rFonts w:cs="Arial"/>
                  <w:lang w:eastAsia="en-GB"/>
                </w:rPr>
                <w:delText xml:space="preserve">2 </w:delText>
              </w:r>
            </w:del>
            <w:ins w:id="147" w:author="Author">
              <w:r w:rsidR="005A5916">
                <w:rPr>
                  <w:rFonts w:cs="Arial"/>
                  <w:lang w:val="es-ES" w:eastAsia="en-GB"/>
                </w:rPr>
                <w:t>1</w:t>
              </w:r>
              <w:r w:rsidR="005A5916">
                <w:rPr>
                  <w:rFonts w:cs="Arial"/>
                  <w:lang w:eastAsia="en-GB"/>
                </w:rPr>
                <w:t xml:space="preserve"> </w:t>
              </w:r>
            </w:ins>
            <w:r>
              <w:rPr>
                <w:rFonts w:cs="Arial"/>
                <w:lang w:eastAsia="en-GB"/>
              </w:rPr>
              <w:t>(=&gt; cancels)</w:t>
            </w:r>
          </w:p>
        </w:tc>
        <w:tc>
          <w:tcPr>
            <w:tcW w:w="673" w:type="pct"/>
            <w:tcBorders>
              <w:top w:val="single" w:sz="4" w:space="0" w:color="auto"/>
              <w:left w:val="single" w:sz="4" w:space="0" w:color="auto"/>
              <w:bottom w:val="single" w:sz="4" w:space="0" w:color="auto"/>
              <w:right w:val="single" w:sz="4" w:space="0" w:color="auto"/>
            </w:tcBorders>
            <w:vAlign w:val="center"/>
            <w:hideMark/>
          </w:tcPr>
          <w:p w14:paraId="6150289F" w14:textId="77777777" w:rsidR="003B12D4" w:rsidRDefault="003B12D4">
            <w:pPr>
              <w:pStyle w:val="TAC"/>
              <w:keepNext w:val="0"/>
              <w:rPr>
                <w:rFonts w:cs="Arial"/>
                <w:sz w:val="16"/>
                <w:szCs w:val="16"/>
                <w:lang w:val="en-US"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5B333AB2"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575F9DD2"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0A36755B"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640E565" w14:textId="77777777" w:rsidR="003B12D4" w:rsidRDefault="003B12D4">
            <w:pPr>
              <w:pStyle w:val="TAC"/>
              <w:keepNext w:val="0"/>
              <w:rPr>
                <w:rFonts w:cs="Arial"/>
                <w:sz w:val="16"/>
                <w:szCs w:val="16"/>
                <w:lang w:val="en-US" w:eastAsia="en-GB"/>
              </w:rPr>
            </w:pPr>
            <w:r>
              <w:rPr>
                <w:rFonts w:cs="Arial"/>
                <w:sz w:val="16"/>
                <w:szCs w:val="16"/>
                <w:lang w:val="en-US" w:eastAsia="en-GB"/>
              </w:rPr>
              <w:t>0.00</w:t>
            </w:r>
          </w:p>
        </w:tc>
      </w:tr>
      <w:tr w:rsidR="003B12D4" w14:paraId="1C0CE920"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2AF77237" w14:textId="77777777" w:rsidR="003B12D4" w:rsidRDefault="003B12D4">
            <w:pPr>
              <w:pStyle w:val="TAL"/>
              <w:keepNext w:val="0"/>
              <w:jc w:val="center"/>
              <w:rPr>
                <w:rFonts w:cs="Arial"/>
                <w:lang w:val="en-GB" w:eastAsia="en-GB"/>
              </w:rPr>
            </w:pPr>
          </w:p>
          <w:p w14:paraId="71E56EC9" w14:textId="77777777" w:rsidR="003B12D4" w:rsidRDefault="003B12D4">
            <w:pPr>
              <w:pStyle w:val="TAL"/>
              <w:keepNext w:val="0"/>
              <w:jc w:val="center"/>
              <w:rPr>
                <w:rFonts w:cs="Arial"/>
                <w:lang w:eastAsia="en-GB"/>
              </w:rPr>
            </w:pPr>
            <w:r>
              <w:rPr>
                <w:rFonts w:cs="Arial"/>
                <w:lang w:eastAsia="en-GB"/>
              </w:rPr>
              <w:t>4</w:t>
            </w:r>
          </w:p>
        </w:tc>
        <w:tc>
          <w:tcPr>
            <w:tcW w:w="1267" w:type="pct"/>
            <w:tcBorders>
              <w:top w:val="single" w:sz="4" w:space="0" w:color="auto"/>
              <w:left w:val="single" w:sz="4" w:space="0" w:color="auto"/>
              <w:bottom w:val="single" w:sz="4" w:space="0" w:color="auto"/>
              <w:right w:val="single" w:sz="4" w:space="0" w:color="auto"/>
            </w:tcBorders>
            <w:vAlign w:val="center"/>
            <w:hideMark/>
          </w:tcPr>
          <w:p w14:paraId="09D807D0" w14:textId="77777777" w:rsidR="003B12D4" w:rsidRDefault="003B12D4">
            <w:pPr>
              <w:pStyle w:val="TAL"/>
              <w:keepNext w:val="0"/>
              <w:rPr>
                <w:rFonts w:cs="Arial"/>
                <w:lang w:eastAsia="en-GB"/>
              </w:rPr>
            </w:pPr>
            <w:r>
              <w:rPr>
                <w:rFonts w:cs="Arial"/>
                <w:lang w:eastAsia="en-GB"/>
              </w:rPr>
              <w:t>Measurement Receiver: uncertainty of the absolute level</w:t>
            </w:r>
          </w:p>
        </w:tc>
        <w:tc>
          <w:tcPr>
            <w:tcW w:w="924" w:type="pct"/>
            <w:tcBorders>
              <w:top w:val="single" w:sz="4" w:space="0" w:color="auto"/>
              <w:left w:val="single" w:sz="4" w:space="0" w:color="auto"/>
              <w:bottom w:val="single" w:sz="4" w:space="0" w:color="auto"/>
              <w:right w:val="single" w:sz="4" w:space="0" w:color="auto"/>
            </w:tcBorders>
            <w:vAlign w:val="center"/>
            <w:hideMark/>
          </w:tcPr>
          <w:p w14:paraId="3FB07487" w14:textId="44E0DB07" w:rsidR="003B12D4" w:rsidRPr="00B220A7" w:rsidRDefault="003B12D4">
            <w:pPr>
              <w:pStyle w:val="TAL"/>
              <w:keepNext w:val="0"/>
              <w:rPr>
                <w:rFonts w:cs="Arial"/>
                <w:lang w:val="en-US" w:eastAsia="en-GB"/>
                <w:rPrChange w:id="148" w:author="Author">
                  <w:rPr>
                    <w:rFonts w:cs="Arial"/>
                    <w:lang w:eastAsia="en-GB"/>
                  </w:rPr>
                </w:rPrChange>
              </w:rPr>
            </w:pPr>
            <w:del w:id="149" w:author="Author">
              <w:r w:rsidDel="00666713">
                <w:rPr>
                  <w:rFonts w:cs="Arial"/>
                  <w:lang w:eastAsia="en-GB"/>
                </w:rPr>
                <w:delText>Power Meter</w:delText>
              </w:r>
            </w:del>
            <w:ins w:id="150" w:author="Author">
              <w:r w:rsidR="00666713">
                <w:rPr>
                  <w:rFonts w:cs="Arial"/>
                  <w:lang w:val="en-US" w:eastAsia="en-GB"/>
                </w:rPr>
                <w:t>Spectrum Analyzer</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6F734132" w14:textId="729880D1" w:rsidR="003B12D4" w:rsidRDefault="003B12D4">
            <w:pPr>
              <w:pStyle w:val="TAC"/>
              <w:keepNext w:val="0"/>
              <w:rPr>
                <w:rFonts w:cs="Arial"/>
                <w:sz w:val="16"/>
                <w:szCs w:val="16"/>
                <w:lang w:val="en-US" w:eastAsia="en-GB"/>
              </w:rPr>
            </w:pPr>
            <w:r>
              <w:rPr>
                <w:rFonts w:cs="Arial"/>
                <w:sz w:val="16"/>
                <w:szCs w:val="16"/>
                <w:lang w:val="en-US" w:eastAsia="en-GB"/>
              </w:rPr>
              <w:t>0.</w:t>
            </w:r>
            <w:ins w:id="151" w:author="Author">
              <w:r w:rsidR="00666713">
                <w:rPr>
                  <w:rFonts w:cs="Arial"/>
                  <w:sz w:val="16"/>
                  <w:szCs w:val="16"/>
                  <w:lang w:val="en-US" w:eastAsia="en-GB"/>
                </w:rPr>
                <w:t>54</w:t>
              </w:r>
            </w:ins>
            <w:del w:id="152" w:author="Author">
              <w:r w:rsidDel="00666713">
                <w:rPr>
                  <w:rFonts w:cs="Arial"/>
                  <w:sz w:val="16"/>
                  <w:szCs w:val="16"/>
                  <w:lang w:val="en-US" w:eastAsia="en-GB"/>
                </w:rPr>
                <w:delText>06</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3399196B" w14:textId="60AF9C44" w:rsidR="003B12D4" w:rsidRDefault="003B12D4">
            <w:pPr>
              <w:pStyle w:val="TAC"/>
              <w:keepNext w:val="0"/>
              <w:rPr>
                <w:rFonts w:cs="Arial"/>
                <w:sz w:val="16"/>
                <w:szCs w:val="16"/>
                <w:lang w:val="en-US" w:eastAsia="en-GB"/>
              </w:rPr>
            </w:pPr>
            <w:del w:id="153" w:author="Author">
              <w:r w:rsidDel="00666713">
                <w:rPr>
                  <w:rFonts w:cs="Arial"/>
                  <w:sz w:val="16"/>
                  <w:szCs w:val="16"/>
                  <w:lang w:val="en-US" w:eastAsia="en-GB"/>
                </w:rPr>
                <w:delText>Rectangular</w:delText>
              </w:r>
            </w:del>
            <w:ins w:id="154" w:author="Author">
              <w:r w:rsidR="00666713">
                <w:rPr>
                  <w:rFonts w:cs="Arial"/>
                  <w:sz w:val="16"/>
                  <w:szCs w:val="16"/>
                  <w:lang w:val="en-US" w:eastAsia="en-GB"/>
                </w:rPr>
                <w:t>Normal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1370FA43" w14:textId="16BA6616" w:rsidR="003B12D4" w:rsidRDefault="00666713">
            <w:pPr>
              <w:pStyle w:val="TAC"/>
              <w:keepNext w:val="0"/>
              <w:rPr>
                <w:rFonts w:cs="Arial"/>
                <w:sz w:val="16"/>
                <w:szCs w:val="16"/>
                <w:lang w:val="en-US" w:eastAsia="en-GB"/>
              </w:rPr>
            </w:pPr>
            <w:ins w:id="155" w:author="Author">
              <w:r>
                <w:rPr>
                  <w:rFonts w:cs="Arial"/>
                  <w:sz w:val="16"/>
                  <w:szCs w:val="16"/>
                  <w:lang w:val="en-US" w:eastAsia="en-GB"/>
                </w:rPr>
                <w:t>2</w:t>
              </w:r>
            </w:ins>
            <w:del w:id="156" w:author="Author">
              <w:r w:rsidR="003B12D4" w:rsidDel="00666713">
                <w:rPr>
                  <w:rFonts w:cs="Arial"/>
                  <w:sz w:val="16"/>
                  <w:szCs w:val="16"/>
                  <w:lang w:val="en-US" w:eastAsia="en-GB"/>
                </w:rPr>
                <w:delText>1.73</w:delText>
              </w:r>
            </w:del>
          </w:p>
        </w:tc>
        <w:tc>
          <w:tcPr>
            <w:tcW w:w="205" w:type="pct"/>
            <w:tcBorders>
              <w:top w:val="single" w:sz="4" w:space="0" w:color="auto"/>
              <w:left w:val="single" w:sz="4" w:space="0" w:color="auto"/>
              <w:bottom w:val="single" w:sz="4" w:space="0" w:color="auto"/>
              <w:right w:val="single" w:sz="4" w:space="0" w:color="auto"/>
            </w:tcBorders>
            <w:vAlign w:val="center"/>
            <w:hideMark/>
          </w:tcPr>
          <w:p w14:paraId="703D8E64"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048C790F" w14:textId="73B21ED8" w:rsidR="003B12D4" w:rsidRDefault="003B12D4">
            <w:pPr>
              <w:pStyle w:val="TAC"/>
              <w:keepNext w:val="0"/>
              <w:rPr>
                <w:rFonts w:cs="Arial"/>
                <w:sz w:val="16"/>
                <w:szCs w:val="16"/>
                <w:lang w:val="en-US" w:eastAsia="en-GB"/>
              </w:rPr>
            </w:pPr>
            <w:del w:id="157" w:author="Author">
              <w:r w:rsidDel="00666713">
                <w:rPr>
                  <w:rFonts w:cs="Arial"/>
                  <w:sz w:val="16"/>
                  <w:szCs w:val="16"/>
                  <w:lang w:val="en-US" w:eastAsia="en-GB"/>
                </w:rPr>
                <w:delText>[</w:delText>
              </w:r>
            </w:del>
            <w:r>
              <w:rPr>
                <w:rFonts w:cs="Arial"/>
                <w:sz w:val="16"/>
                <w:szCs w:val="16"/>
                <w:lang w:val="en-US" w:eastAsia="en-GB"/>
              </w:rPr>
              <w:t>0.</w:t>
            </w:r>
            <w:ins w:id="158" w:author="Author">
              <w:r w:rsidR="00666713">
                <w:rPr>
                  <w:rFonts w:cs="Arial"/>
                  <w:sz w:val="16"/>
                  <w:szCs w:val="16"/>
                  <w:lang w:val="en-US" w:eastAsia="en-GB"/>
                </w:rPr>
                <w:t>27</w:t>
              </w:r>
            </w:ins>
            <w:del w:id="159" w:author="Author">
              <w:r w:rsidDel="00666713">
                <w:rPr>
                  <w:rFonts w:cs="Arial"/>
                  <w:sz w:val="16"/>
                  <w:szCs w:val="16"/>
                  <w:lang w:val="en-US" w:eastAsia="en-GB"/>
                </w:rPr>
                <w:delText>03]</w:delText>
              </w:r>
            </w:del>
          </w:p>
        </w:tc>
      </w:tr>
      <w:tr w:rsidR="003B12D4" w14:paraId="71AC40E6"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36583EB4" w14:textId="77777777" w:rsidR="003B12D4" w:rsidRDefault="003B12D4">
            <w:pPr>
              <w:pStyle w:val="TAL"/>
              <w:keepNext w:val="0"/>
              <w:jc w:val="center"/>
              <w:rPr>
                <w:rFonts w:cs="Arial"/>
                <w:lang w:val="en-GB" w:eastAsia="en-GB"/>
              </w:rPr>
            </w:pPr>
          </w:p>
          <w:p w14:paraId="726A3D34" w14:textId="77777777" w:rsidR="003B12D4" w:rsidRDefault="003B12D4">
            <w:pPr>
              <w:pStyle w:val="TAL"/>
              <w:keepNext w:val="0"/>
              <w:jc w:val="center"/>
              <w:rPr>
                <w:rFonts w:cs="Arial"/>
                <w:lang w:eastAsia="en-GB"/>
              </w:rPr>
            </w:pPr>
            <w:r>
              <w:rPr>
                <w:rFonts w:cs="Arial"/>
                <w:lang w:eastAsia="en-GB"/>
              </w:rPr>
              <w:t>5</w:t>
            </w:r>
          </w:p>
        </w:tc>
        <w:tc>
          <w:tcPr>
            <w:tcW w:w="1267" w:type="pct"/>
            <w:tcBorders>
              <w:top w:val="single" w:sz="4" w:space="0" w:color="auto"/>
              <w:left w:val="single" w:sz="4" w:space="0" w:color="auto"/>
              <w:bottom w:val="single" w:sz="4" w:space="0" w:color="auto"/>
              <w:right w:val="single" w:sz="4" w:space="0" w:color="auto"/>
            </w:tcBorders>
            <w:vAlign w:val="center"/>
            <w:hideMark/>
          </w:tcPr>
          <w:p w14:paraId="70BAEE78" w14:textId="77777777" w:rsidR="003B12D4" w:rsidRDefault="003B12D4">
            <w:pPr>
              <w:pStyle w:val="TAL"/>
              <w:keepNext w:val="0"/>
              <w:rPr>
                <w:rFonts w:cs="Arial"/>
                <w:lang w:eastAsia="en-GB"/>
              </w:rPr>
            </w:pPr>
            <w:r>
              <w:rPr>
                <w:rFonts w:cs="Arial"/>
                <w:lang w:eastAsia="en-GB"/>
              </w:rPr>
              <w:t>Quality of Spatial Uniformity</w:t>
            </w:r>
          </w:p>
        </w:tc>
        <w:tc>
          <w:tcPr>
            <w:tcW w:w="924" w:type="pct"/>
            <w:tcBorders>
              <w:top w:val="single" w:sz="4" w:space="0" w:color="auto"/>
              <w:left w:val="single" w:sz="4" w:space="0" w:color="auto"/>
              <w:bottom w:val="single" w:sz="4" w:space="0" w:color="auto"/>
              <w:right w:val="single" w:sz="4" w:space="0" w:color="auto"/>
            </w:tcBorders>
            <w:vAlign w:val="center"/>
            <w:hideMark/>
          </w:tcPr>
          <w:p w14:paraId="4E5B7817" w14:textId="77777777" w:rsidR="003B12D4" w:rsidRDefault="003B12D4">
            <w:pPr>
              <w:pStyle w:val="TAL"/>
              <w:keepNext w:val="0"/>
              <w:rPr>
                <w:rFonts w:cs="Arial"/>
                <w:lang w:eastAsia="en-GB"/>
              </w:rPr>
            </w:pPr>
            <w:r>
              <w:rPr>
                <w:rFonts w:cs="Arial"/>
                <w:lang w:eastAsia="en-GB"/>
              </w:rPr>
              <w:t>Statistics of chamber</w:t>
            </w:r>
          </w:p>
        </w:tc>
        <w:tc>
          <w:tcPr>
            <w:tcW w:w="673" w:type="pct"/>
            <w:tcBorders>
              <w:top w:val="single" w:sz="4" w:space="0" w:color="auto"/>
              <w:left w:val="single" w:sz="4" w:space="0" w:color="auto"/>
              <w:bottom w:val="single" w:sz="4" w:space="0" w:color="auto"/>
              <w:right w:val="single" w:sz="4" w:space="0" w:color="auto"/>
            </w:tcBorders>
          </w:tcPr>
          <w:p w14:paraId="261AE5FF" w14:textId="77777777" w:rsidR="003B12D4" w:rsidRDefault="003B12D4">
            <w:pPr>
              <w:pStyle w:val="TAC"/>
              <w:keepNext w:val="0"/>
              <w:rPr>
                <w:rFonts w:cs="Arial"/>
                <w:sz w:val="16"/>
                <w:szCs w:val="16"/>
                <w:lang w:val="en-US" w:eastAsia="en-GB"/>
              </w:rPr>
            </w:pPr>
          </w:p>
          <w:p w14:paraId="70F620BB" w14:textId="77777777" w:rsidR="003B12D4" w:rsidRDefault="003B12D4">
            <w:pPr>
              <w:pStyle w:val="TAC"/>
              <w:keepNext w:val="0"/>
              <w:rPr>
                <w:rFonts w:cs="Arial"/>
                <w:sz w:val="16"/>
                <w:szCs w:val="16"/>
                <w:lang w:val="en-US" w:eastAsia="en-GB"/>
              </w:rPr>
            </w:pPr>
            <w:r>
              <w:rPr>
                <w:rFonts w:cs="Arial"/>
                <w:sz w:val="16"/>
                <w:szCs w:val="16"/>
                <w:lang w:val="en-US" w:eastAsia="en-GB"/>
              </w:rPr>
              <w:t>0.5</w:t>
            </w:r>
          </w:p>
        </w:tc>
        <w:tc>
          <w:tcPr>
            <w:tcW w:w="656" w:type="pct"/>
            <w:tcBorders>
              <w:top w:val="single" w:sz="4" w:space="0" w:color="auto"/>
              <w:left w:val="single" w:sz="4" w:space="0" w:color="auto"/>
              <w:bottom w:val="single" w:sz="4" w:space="0" w:color="auto"/>
              <w:right w:val="single" w:sz="4" w:space="0" w:color="auto"/>
            </w:tcBorders>
          </w:tcPr>
          <w:p w14:paraId="2D528F82" w14:textId="77777777" w:rsidR="003B12D4" w:rsidRDefault="003B12D4">
            <w:pPr>
              <w:pStyle w:val="TAC"/>
              <w:keepNext w:val="0"/>
              <w:rPr>
                <w:rFonts w:cs="Arial"/>
                <w:sz w:val="16"/>
                <w:szCs w:val="16"/>
                <w:lang w:val="en-US" w:eastAsia="en-GB"/>
              </w:rPr>
            </w:pPr>
          </w:p>
          <w:p w14:paraId="53584584" w14:textId="4E9F6494" w:rsidR="003B12D4" w:rsidRDefault="003B12D4">
            <w:pPr>
              <w:pStyle w:val="TAC"/>
              <w:keepNext w:val="0"/>
              <w:rPr>
                <w:rFonts w:cs="Arial"/>
                <w:sz w:val="16"/>
                <w:szCs w:val="16"/>
                <w:lang w:val="en-US" w:eastAsia="en-GB"/>
              </w:rPr>
            </w:pPr>
            <w:del w:id="160" w:author="Author">
              <w:r w:rsidDel="00666713">
                <w:rPr>
                  <w:rFonts w:cs="Arial"/>
                  <w:sz w:val="16"/>
                  <w:szCs w:val="16"/>
                  <w:lang w:val="en-US" w:eastAsia="en-GB"/>
                </w:rPr>
                <w:delText>Gaussian</w:delText>
              </w:r>
            </w:del>
            <w:ins w:id="161" w:author="Author">
              <w:r w:rsidR="00666713">
                <w:rPr>
                  <w:rFonts w:cs="Arial"/>
                  <w:sz w:val="16"/>
                  <w:szCs w:val="16"/>
                  <w:lang w:val="en-US" w:eastAsia="en-GB"/>
                </w:rPr>
                <w:t>Actual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7C6FCA3E"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205" w:type="pct"/>
            <w:tcBorders>
              <w:top w:val="single" w:sz="4" w:space="0" w:color="auto"/>
              <w:left w:val="single" w:sz="4" w:space="0" w:color="auto"/>
              <w:bottom w:val="single" w:sz="4" w:space="0" w:color="auto"/>
              <w:right w:val="single" w:sz="4" w:space="0" w:color="auto"/>
            </w:tcBorders>
            <w:vAlign w:val="center"/>
            <w:hideMark/>
          </w:tcPr>
          <w:p w14:paraId="67AE9EF0"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3114451D" w14:textId="77777777" w:rsidR="003B12D4" w:rsidRDefault="003B12D4">
            <w:pPr>
              <w:pStyle w:val="TAC"/>
              <w:keepNext w:val="0"/>
              <w:rPr>
                <w:rFonts w:cs="Arial"/>
                <w:sz w:val="16"/>
                <w:szCs w:val="16"/>
                <w:lang w:val="en-US" w:eastAsia="en-GB"/>
              </w:rPr>
            </w:pPr>
            <w:r>
              <w:rPr>
                <w:rFonts w:cs="Arial"/>
                <w:sz w:val="16"/>
                <w:szCs w:val="16"/>
                <w:lang w:val="en-US" w:eastAsia="en-GB"/>
              </w:rPr>
              <w:t>[0.5]</w:t>
            </w:r>
          </w:p>
        </w:tc>
      </w:tr>
      <w:tr w:rsidR="003B12D4" w14:paraId="7DADFE18" w14:textId="77777777" w:rsidTr="003B12D4">
        <w:trPr>
          <w:trHeight w:val="346"/>
        </w:trPr>
        <w:tc>
          <w:tcPr>
            <w:tcW w:w="292" w:type="pct"/>
            <w:tcBorders>
              <w:top w:val="single" w:sz="4" w:space="0" w:color="auto"/>
              <w:left w:val="single" w:sz="4" w:space="0" w:color="auto"/>
              <w:bottom w:val="single" w:sz="4" w:space="0" w:color="auto"/>
              <w:right w:val="single" w:sz="4" w:space="0" w:color="auto"/>
            </w:tcBorders>
          </w:tcPr>
          <w:p w14:paraId="7842AFD0" w14:textId="77777777" w:rsidR="003B12D4" w:rsidRDefault="003B12D4">
            <w:pPr>
              <w:pStyle w:val="TAL"/>
              <w:keepNext w:val="0"/>
              <w:jc w:val="center"/>
              <w:rPr>
                <w:rFonts w:cs="Arial"/>
                <w:lang w:val="en-GB" w:eastAsia="en-GB"/>
              </w:rPr>
            </w:pPr>
          </w:p>
          <w:p w14:paraId="315FACEF" w14:textId="77777777" w:rsidR="003B12D4" w:rsidRDefault="003B12D4">
            <w:pPr>
              <w:pStyle w:val="TAL"/>
              <w:keepNext w:val="0"/>
              <w:jc w:val="center"/>
              <w:rPr>
                <w:rFonts w:cs="Arial"/>
                <w:lang w:eastAsia="en-GB"/>
              </w:rPr>
            </w:pPr>
            <w:r>
              <w:rPr>
                <w:rFonts w:cs="Arial"/>
                <w:lang w:eastAsia="en-GB"/>
              </w:rPr>
              <w:t>6</w:t>
            </w:r>
          </w:p>
        </w:tc>
        <w:tc>
          <w:tcPr>
            <w:tcW w:w="1267" w:type="pct"/>
            <w:tcBorders>
              <w:top w:val="single" w:sz="4" w:space="0" w:color="auto"/>
              <w:left w:val="single" w:sz="4" w:space="0" w:color="auto"/>
              <w:bottom w:val="single" w:sz="4" w:space="0" w:color="auto"/>
              <w:right w:val="single" w:sz="4" w:space="0" w:color="auto"/>
            </w:tcBorders>
            <w:vAlign w:val="center"/>
            <w:hideMark/>
          </w:tcPr>
          <w:p w14:paraId="3E7A15BB" w14:textId="77777777" w:rsidR="003B12D4" w:rsidRDefault="003B12D4">
            <w:pPr>
              <w:pStyle w:val="TAL"/>
              <w:keepNext w:val="0"/>
              <w:rPr>
                <w:rFonts w:cs="Arial"/>
                <w:lang w:eastAsia="en-GB"/>
              </w:rPr>
            </w:pPr>
            <w:r>
              <w:rPr>
                <w:rFonts w:cs="Arial"/>
                <w:lang w:eastAsia="en-GB"/>
              </w:rPr>
              <w:t>Additional power loss in EUT chassis</w:t>
            </w:r>
          </w:p>
        </w:tc>
        <w:tc>
          <w:tcPr>
            <w:tcW w:w="924" w:type="pct"/>
            <w:tcBorders>
              <w:top w:val="single" w:sz="4" w:space="0" w:color="auto"/>
              <w:left w:val="single" w:sz="4" w:space="0" w:color="auto"/>
              <w:bottom w:val="single" w:sz="4" w:space="0" w:color="auto"/>
              <w:right w:val="single" w:sz="4" w:space="0" w:color="auto"/>
            </w:tcBorders>
            <w:vAlign w:val="center"/>
            <w:hideMark/>
          </w:tcPr>
          <w:p w14:paraId="6CA076A8" w14:textId="77777777" w:rsidR="003B12D4" w:rsidRDefault="003B12D4">
            <w:pPr>
              <w:pStyle w:val="TAL"/>
              <w:keepNext w:val="0"/>
              <w:rPr>
                <w:rFonts w:cs="Arial"/>
                <w:lang w:eastAsia="en-GB"/>
              </w:rPr>
            </w:pPr>
            <w:r>
              <w:rPr>
                <w:rFonts w:cs="Arial"/>
                <w:lang w:eastAsia="en-GB"/>
              </w:rPr>
              <w:t>The EUT not present in the chamber during calibration measurement</w:t>
            </w:r>
          </w:p>
        </w:tc>
        <w:tc>
          <w:tcPr>
            <w:tcW w:w="673" w:type="pct"/>
            <w:tcBorders>
              <w:top w:val="single" w:sz="4" w:space="0" w:color="auto"/>
              <w:left w:val="single" w:sz="4" w:space="0" w:color="auto"/>
              <w:bottom w:val="single" w:sz="4" w:space="0" w:color="auto"/>
              <w:right w:val="single" w:sz="4" w:space="0" w:color="auto"/>
            </w:tcBorders>
            <w:vAlign w:val="center"/>
            <w:hideMark/>
          </w:tcPr>
          <w:p w14:paraId="62F4EF0F" w14:textId="67DD2282" w:rsidR="003B12D4" w:rsidRDefault="003B12D4">
            <w:pPr>
              <w:pStyle w:val="TAC"/>
              <w:keepNext w:val="0"/>
              <w:rPr>
                <w:rFonts w:cs="Arial"/>
                <w:sz w:val="16"/>
                <w:szCs w:val="16"/>
                <w:lang w:val="en-US" w:eastAsia="en-GB"/>
              </w:rPr>
            </w:pPr>
            <w:r>
              <w:rPr>
                <w:rFonts w:cs="Arial"/>
                <w:sz w:val="16"/>
                <w:szCs w:val="16"/>
                <w:lang w:val="en-US" w:eastAsia="en-GB"/>
              </w:rPr>
              <w:t>0.</w:t>
            </w:r>
            <w:del w:id="162" w:author="Author">
              <w:r w:rsidDel="004E396B">
                <w:rPr>
                  <w:rFonts w:cs="Arial"/>
                  <w:sz w:val="16"/>
                  <w:szCs w:val="16"/>
                  <w:lang w:val="en-US" w:eastAsia="en-GB"/>
                </w:rPr>
                <w:delText>1</w:delText>
              </w:r>
            </w:del>
            <w:ins w:id="163" w:author="Author">
              <w:r w:rsidR="004E396B">
                <w:rPr>
                  <w:rFonts w:cs="Arial"/>
                  <w:sz w:val="16"/>
                  <w:szCs w:val="16"/>
                  <w:lang w:val="en-US" w:eastAsia="en-GB"/>
                </w:rPr>
                <w:t>2</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6983FF2B"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07E103F8"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5E61F16C"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E779C24" w14:textId="0FE8D0DC" w:rsidR="003B12D4" w:rsidRDefault="003B12D4">
            <w:pPr>
              <w:pStyle w:val="TAC"/>
              <w:keepNext w:val="0"/>
              <w:rPr>
                <w:rFonts w:cs="Arial"/>
                <w:sz w:val="16"/>
                <w:szCs w:val="16"/>
                <w:lang w:val="en-US" w:eastAsia="en-GB"/>
              </w:rPr>
            </w:pPr>
            <w:r>
              <w:rPr>
                <w:rFonts w:cs="Arial"/>
                <w:sz w:val="16"/>
                <w:szCs w:val="16"/>
                <w:lang w:val="en-US" w:eastAsia="en-GB"/>
              </w:rPr>
              <w:t>[0.</w:t>
            </w:r>
            <w:del w:id="164" w:author="Author">
              <w:r w:rsidDel="004E396B">
                <w:rPr>
                  <w:rFonts w:cs="Arial"/>
                  <w:sz w:val="16"/>
                  <w:szCs w:val="16"/>
                  <w:lang w:val="en-US" w:eastAsia="en-GB"/>
                </w:rPr>
                <w:delText>06</w:delText>
              </w:r>
            </w:del>
            <w:ins w:id="165" w:author="Author">
              <w:r w:rsidR="004E396B">
                <w:rPr>
                  <w:rFonts w:cs="Arial"/>
                  <w:sz w:val="16"/>
                  <w:szCs w:val="16"/>
                  <w:lang w:val="en-US" w:eastAsia="en-GB"/>
                </w:rPr>
                <w:t>12</w:t>
              </w:r>
            </w:ins>
            <w:r>
              <w:rPr>
                <w:rFonts w:cs="Arial"/>
                <w:sz w:val="16"/>
                <w:szCs w:val="16"/>
                <w:lang w:val="en-US" w:eastAsia="en-GB"/>
              </w:rPr>
              <w:t>]</w:t>
            </w:r>
          </w:p>
        </w:tc>
      </w:tr>
      <w:tr w:rsidR="003B12D4" w14:paraId="2A1D5D97" w14:textId="77777777" w:rsidTr="003B12D4">
        <w:trPr>
          <w:trHeight w:val="368"/>
        </w:trPr>
        <w:tc>
          <w:tcPr>
            <w:tcW w:w="292" w:type="pct"/>
            <w:tcBorders>
              <w:top w:val="single" w:sz="4" w:space="0" w:color="auto"/>
              <w:left w:val="single" w:sz="4" w:space="0" w:color="auto"/>
              <w:bottom w:val="single" w:sz="4" w:space="0" w:color="auto"/>
              <w:right w:val="single" w:sz="4" w:space="0" w:color="auto"/>
            </w:tcBorders>
            <w:hideMark/>
          </w:tcPr>
          <w:p w14:paraId="16F9EA03" w14:textId="77777777" w:rsidR="003B12D4" w:rsidRDefault="003B12D4">
            <w:pPr>
              <w:pStyle w:val="TAL"/>
              <w:keepNext w:val="0"/>
              <w:jc w:val="center"/>
              <w:rPr>
                <w:rFonts w:cs="Arial"/>
                <w:lang w:val="en-GB" w:eastAsia="en-GB"/>
              </w:rPr>
            </w:pPr>
            <w:r>
              <w:rPr>
                <w:rFonts w:cs="Arial"/>
                <w:lang w:eastAsia="en-GB"/>
              </w:rPr>
              <w:t>7</w:t>
            </w:r>
          </w:p>
        </w:tc>
        <w:tc>
          <w:tcPr>
            <w:tcW w:w="1267" w:type="pct"/>
            <w:tcBorders>
              <w:top w:val="single" w:sz="4" w:space="0" w:color="auto"/>
              <w:left w:val="single" w:sz="4" w:space="0" w:color="auto"/>
              <w:bottom w:val="single" w:sz="4" w:space="0" w:color="auto"/>
              <w:right w:val="single" w:sz="4" w:space="0" w:color="auto"/>
            </w:tcBorders>
            <w:vAlign w:val="center"/>
            <w:hideMark/>
          </w:tcPr>
          <w:p w14:paraId="0C934258" w14:textId="77777777" w:rsidR="003B12D4" w:rsidRDefault="003B12D4">
            <w:pPr>
              <w:pStyle w:val="TAL"/>
              <w:keepNext w:val="0"/>
              <w:rPr>
                <w:rFonts w:cs="Arial"/>
                <w:lang w:eastAsia="en-GB"/>
              </w:rPr>
            </w:pPr>
            <w:r>
              <w:rPr>
                <w:rFonts w:cs="Arial"/>
                <w:lang w:eastAsia="en-GB"/>
              </w:rPr>
              <w:t>DUT Tx-power drift</w:t>
            </w:r>
          </w:p>
        </w:tc>
        <w:tc>
          <w:tcPr>
            <w:tcW w:w="924" w:type="pct"/>
            <w:tcBorders>
              <w:top w:val="single" w:sz="4" w:space="0" w:color="auto"/>
              <w:left w:val="single" w:sz="4" w:space="0" w:color="auto"/>
              <w:bottom w:val="single" w:sz="4" w:space="0" w:color="auto"/>
              <w:right w:val="single" w:sz="4" w:space="0" w:color="auto"/>
            </w:tcBorders>
            <w:vAlign w:val="center"/>
            <w:hideMark/>
          </w:tcPr>
          <w:p w14:paraId="0864E7DD" w14:textId="77777777" w:rsidR="003B12D4" w:rsidRDefault="003B12D4">
            <w:pPr>
              <w:pStyle w:val="TAL"/>
              <w:keepNext w:val="0"/>
              <w:rPr>
                <w:rFonts w:cs="Arial"/>
                <w:lang w:eastAsia="en-GB"/>
              </w:rPr>
            </w:pPr>
            <w:r>
              <w:rPr>
                <w:rFonts w:cs="Arial"/>
                <w:lang w:eastAsia="en-GB"/>
              </w:rPr>
              <w:t>Drift</w:t>
            </w:r>
          </w:p>
        </w:tc>
        <w:tc>
          <w:tcPr>
            <w:tcW w:w="673" w:type="pct"/>
            <w:tcBorders>
              <w:top w:val="single" w:sz="4" w:space="0" w:color="auto"/>
              <w:left w:val="single" w:sz="4" w:space="0" w:color="auto"/>
              <w:bottom w:val="single" w:sz="4" w:space="0" w:color="auto"/>
              <w:right w:val="single" w:sz="4" w:space="0" w:color="auto"/>
            </w:tcBorders>
            <w:vAlign w:val="center"/>
            <w:hideMark/>
          </w:tcPr>
          <w:p w14:paraId="221FBE1D" w14:textId="77777777" w:rsidR="003B12D4" w:rsidRDefault="003B12D4">
            <w:pPr>
              <w:pStyle w:val="TAC"/>
              <w:keepNext w:val="0"/>
              <w:rPr>
                <w:rFonts w:cs="Arial"/>
                <w:sz w:val="16"/>
                <w:szCs w:val="16"/>
                <w:lang w:val="en-US" w:eastAsia="en-GB"/>
              </w:rPr>
            </w:pPr>
            <w:r>
              <w:rPr>
                <w:rFonts w:cs="Arial"/>
                <w:sz w:val="16"/>
                <w:szCs w:val="16"/>
                <w:lang w:val="en-US" w:eastAsia="en-GB"/>
              </w:rPr>
              <w:t>0.2</w:t>
            </w:r>
          </w:p>
        </w:tc>
        <w:tc>
          <w:tcPr>
            <w:tcW w:w="656" w:type="pct"/>
            <w:tcBorders>
              <w:top w:val="single" w:sz="4" w:space="0" w:color="auto"/>
              <w:left w:val="single" w:sz="4" w:space="0" w:color="auto"/>
              <w:bottom w:val="single" w:sz="4" w:space="0" w:color="auto"/>
              <w:right w:val="single" w:sz="4" w:space="0" w:color="auto"/>
            </w:tcBorders>
            <w:vAlign w:val="center"/>
            <w:hideMark/>
          </w:tcPr>
          <w:p w14:paraId="36CD142F"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748C2B02"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405AE70F"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7A5F03B0" w14:textId="77777777" w:rsidR="003B12D4" w:rsidRDefault="003B12D4">
            <w:pPr>
              <w:pStyle w:val="TAC"/>
              <w:keepNext w:val="0"/>
              <w:rPr>
                <w:rFonts w:cs="Arial"/>
                <w:sz w:val="16"/>
                <w:szCs w:val="16"/>
                <w:lang w:val="en-US" w:eastAsia="en-GB"/>
              </w:rPr>
            </w:pPr>
            <w:del w:id="166" w:author="Author">
              <w:r w:rsidDel="00666713">
                <w:rPr>
                  <w:rFonts w:cs="Arial"/>
                  <w:sz w:val="16"/>
                  <w:szCs w:val="16"/>
                  <w:lang w:val="en-US" w:eastAsia="en-GB"/>
                </w:rPr>
                <w:delText>[</w:delText>
              </w:r>
            </w:del>
            <w:r>
              <w:rPr>
                <w:rFonts w:cs="Arial"/>
                <w:sz w:val="16"/>
                <w:szCs w:val="16"/>
                <w:lang w:val="en-US" w:eastAsia="en-GB"/>
              </w:rPr>
              <w:t>0.12</w:t>
            </w:r>
            <w:del w:id="167" w:author="Author">
              <w:r w:rsidDel="00666713">
                <w:rPr>
                  <w:rFonts w:cs="Arial"/>
                  <w:sz w:val="16"/>
                  <w:szCs w:val="16"/>
                  <w:lang w:val="en-US" w:eastAsia="en-GB"/>
                </w:rPr>
                <w:delText>]</w:delText>
              </w:r>
            </w:del>
          </w:p>
        </w:tc>
      </w:tr>
      <w:tr w:rsidR="003B12D4" w14:paraId="12C8C85A"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439C3E00" w14:textId="77777777" w:rsidR="003B12D4" w:rsidRDefault="003B12D4">
            <w:pPr>
              <w:pStyle w:val="TAL"/>
              <w:keepNext w:val="0"/>
              <w:jc w:val="center"/>
              <w:rPr>
                <w:rFonts w:cs="Arial"/>
                <w:lang w:val="en-GB" w:eastAsia="en-GB"/>
              </w:rPr>
            </w:pPr>
          </w:p>
          <w:p w14:paraId="5C035F2A" w14:textId="77777777" w:rsidR="003B12D4" w:rsidRDefault="003B12D4">
            <w:pPr>
              <w:pStyle w:val="TAL"/>
              <w:keepNext w:val="0"/>
              <w:jc w:val="center"/>
              <w:rPr>
                <w:rFonts w:cs="Arial"/>
                <w:lang w:eastAsia="en-GB"/>
              </w:rPr>
            </w:pPr>
            <w:r>
              <w:rPr>
                <w:rFonts w:cs="Arial"/>
                <w:lang w:eastAsia="en-GB"/>
              </w:rPr>
              <w:t>8</w:t>
            </w:r>
          </w:p>
        </w:tc>
        <w:tc>
          <w:tcPr>
            <w:tcW w:w="1267" w:type="pct"/>
            <w:tcBorders>
              <w:top w:val="single" w:sz="4" w:space="0" w:color="auto"/>
              <w:left w:val="single" w:sz="4" w:space="0" w:color="auto"/>
              <w:bottom w:val="single" w:sz="4" w:space="0" w:color="auto"/>
              <w:right w:val="single" w:sz="4" w:space="0" w:color="auto"/>
            </w:tcBorders>
            <w:vAlign w:val="center"/>
            <w:hideMark/>
          </w:tcPr>
          <w:p w14:paraId="0866ADF2" w14:textId="77777777" w:rsidR="003B12D4" w:rsidRDefault="003B12D4">
            <w:pPr>
              <w:pStyle w:val="TAL"/>
              <w:keepNext w:val="0"/>
              <w:rPr>
                <w:rFonts w:cs="Arial"/>
                <w:lang w:eastAsia="en-GB"/>
              </w:rPr>
            </w:pPr>
            <w:r>
              <w:rPr>
                <w:rFonts w:cs="Arial"/>
                <w:lang w:eastAsia="en-GB"/>
              </w:rPr>
              <w:t>Uncertainty related to the use of phantoms</w:t>
            </w:r>
            <w:r>
              <w:rPr>
                <w:rFonts w:cs="Arial"/>
                <w:sz w:val="16"/>
                <w:szCs w:val="16"/>
                <w:lang w:val="en-US" w:eastAsia="en-GB"/>
              </w:rPr>
              <w:t xml:space="preserve"> </w:t>
            </w:r>
          </w:p>
        </w:tc>
        <w:tc>
          <w:tcPr>
            <w:tcW w:w="924" w:type="pct"/>
            <w:tcBorders>
              <w:top w:val="single" w:sz="4" w:space="0" w:color="auto"/>
              <w:left w:val="single" w:sz="4" w:space="0" w:color="auto"/>
              <w:bottom w:val="single" w:sz="4" w:space="0" w:color="auto"/>
              <w:right w:val="single" w:sz="4" w:space="0" w:color="auto"/>
            </w:tcBorders>
            <w:vAlign w:val="center"/>
            <w:hideMark/>
          </w:tcPr>
          <w:p w14:paraId="662BCEAA" w14:textId="0C25C90E" w:rsidR="003B12D4" w:rsidRDefault="003B12D4">
            <w:pPr>
              <w:pStyle w:val="TAL"/>
              <w:keepNext w:val="0"/>
              <w:rPr>
                <w:rFonts w:cs="Arial"/>
                <w:lang w:eastAsia="en-GB"/>
              </w:rPr>
            </w:pPr>
            <w:del w:id="168" w:author="Author">
              <w:r w:rsidDel="008F7FAB">
                <w:rPr>
                  <w:rFonts w:cs="Arial"/>
                  <w:i/>
                  <w:iCs/>
                  <w:sz w:val="16"/>
                  <w:szCs w:val="16"/>
                  <w:lang w:val="en-US" w:eastAsia="en-GB"/>
                </w:rPr>
                <w:delText>U</w:delText>
              </w:r>
              <w:r w:rsidDel="008F7FAB">
                <w:rPr>
                  <w:rFonts w:ascii="Symbol" w:hAnsi="Symbol" w:cs="Arial"/>
                  <w:i/>
                  <w:iCs/>
                  <w:sz w:val="16"/>
                  <w:szCs w:val="16"/>
                  <w:vertAlign w:val="subscript"/>
                  <w:lang w:val="en-US" w:eastAsia="en-GB"/>
                </w:rPr>
                <w:delText></w:delText>
              </w:r>
              <w:r w:rsidDel="008F7FAB">
                <w:rPr>
                  <w:rFonts w:cs="Arial"/>
                  <w:sz w:val="16"/>
                  <w:szCs w:val="16"/>
                  <w:lang w:val="en-US" w:eastAsia="en-GB"/>
                </w:rPr>
                <w:delText xml:space="preserve"> [dB] = 0.20                     U</w:delText>
              </w:r>
              <w:r w:rsidDel="008F7FAB">
                <w:rPr>
                  <w:rFonts w:ascii="Symbol" w:hAnsi="Symbol" w:cs="Arial"/>
                  <w:sz w:val="16"/>
                  <w:szCs w:val="16"/>
                  <w:vertAlign w:val="subscript"/>
                  <w:lang w:val="en-US" w:eastAsia="en-GB"/>
                </w:rPr>
                <w:delText></w:delText>
              </w:r>
              <w:r w:rsidDel="008F7FAB">
                <w:rPr>
                  <w:rFonts w:cs="Arial"/>
                  <w:sz w:val="16"/>
                  <w:szCs w:val="16"/>
                  <w:lang w:val="en-US" w:eastAsia="en-GB"/>
                </w:rPr>
                <w:delText xml:space="preserve"> [dB] = 0.15</w:delText>
              </w:r>
            </w:del>
            <w:ins w:id="169" w:author="Author">
              <w:r w:rsidR="008F7FAB" w:rsidRPr="00B220A7">
                <w:rPr>
                  <w:rFonts w:cs="Arial"/>
                  <w:sz w:val="16"/>
                  <w:szCs w:val="16"/>
                  <w:lang w:val="en-US" w:eastAsia="en-GB"/>
                  <w:rPrChange w:id="170" w:author="Author">
                    <w:rPr>
                      <w:rFonts w:cs="Arial"/>
                      <w:i/>
                      <w:iCs/>
                      <w:sz w:val="16"/>
                      <w:szCs w:val="16"/>
                      <w:lang w:val="en-US" w:eastAsia="en-GB"/>
                    </w:rPr>
                  </w:rPrChange>
                </w:rPr>
                <w:t>Material and Geometry, Beside Head/Hand</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39A440FA" w14:textId="2B848E2B" w:rsidR="003B12D4" w:rsidRDefault="003B12D4">
            <w:pPr>
              <w:pStyle w:val="TAC"/>
              <w:keepNext w:val="0"/>
              <w:rPr>
                <w:rFonts w:cs="Arial"/>
                <w:sz w:val="16"/>
                <w:szCs w:val="16"/>
                <w:lang w:val="en-US" w:eastAsia="en-GB"/>
              </w:rPr>
            </w:pPr>
            <w:r>
              <w:rPr>
                <w:rFonts w:cs="Arial"/>
                <w:sz w:val="16"/>
                <w:szCs w:val="16"/>
                <w:lang w:val="en-US" w:eastAsia="en-GB"/>
              </w:rPr>
              <w:t>0.</w:t>
            </w:r>
            <w:ins w:id="171" w:author="Author">
              <w:r w:rsidR="008F7FAB">
                <w:rPr>
                  <w:rFonts w:cs="Arial"/>
                  <w:sz w:val="16"/>
                  <w:szCs w:val="16"/>
                  <w:lang w:val="en-US" w:eastAsia="en-GB"/>
                </w:rPr>
                <w:t>99</w:t>
              </w:r>
            </w:ins>
            <w:del w:id="172" w:author="Author">
              <w:r w:rsidDel="008F7FAB">
                <w:rPr>
                  <w:rFonts w:cs="Arial"/>
                  <w:sz w:val="16"/>
                  <w:szCs w:val="16"/>
                  <w:lang w:val="en-US" w:eastAsia="en-GB"/>
                </w:rPr>
                <w:delText>32</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6D5D7BE7"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366738E4"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30FE52ED"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7C02E9B" w14:textId="6FB2BB15" w:rsidR="003B12D4" w:rsidRDefault="003B12D4">
            <w:pPr>
              <w:pStyle w:val="TAC"/>
              <w:keepNext w:val="0"/>
              <w:rPr>
                <w:rFonts w:cs="Arial"/>
                <w:sz w:val="16"/>
                <w:szCs w:val="16"/>
                <w:lang w:val="en-US" w:eastAsia="en-GB"/>
              </w:rPr>
            </w:pPr>
            <w:del w:id="173" w:author="Author">
              <w:r w:rsidDel="008F7FAB">
                <w:rPr>
                  <w:rFonts w:cs="Arial"/>
                  <w:sz w:val="16"/>
                  <w:szCs w:val="16"/>
                  <w:lang w:val="en-US" w:eastAsia="en-GB"/>
                </w:rPr>
                <w:delText>[</w:delText>
              </w:r>
            </w:del>
            <w:r>
              <w:rPr>
                <w:rFonts w:cs="Arial"/>
                <w:sz w:val="16"/>
                <w:szCs w:val="16"/>
                <w:lang w:val="en-US" w:eastAsia="en-GB"/>
              </w:rPr>
              <w:t>0.</w:t>
            </w:r>
            <w:ins w:id="174" w:author="Author">
              <w:r w:rsidR="008F7FAB">
                <w:rPr>
                  <w:rFonts w:cs="Arial"/>
                  <w:sz w:val="16"/>
                  <w:szCs w:val="16"/>
                  <w:lang w:val="en-US" w:eastAsia="en-GB"/>
                </w:rPr>
                <w:t>57</w:t>
              </w:r>
            </w:ins>
            <w:del w:id="175" w:author="Author">
              <w:r w:rsidDel="008F7FAB">
                <w:rPr>
                  <w:rFonts w:cs="Arial"/>
                  <w:sz w:val="16"/>
                  <w:szCs w:val="16"/>
                  <w:lang w:val="en-US" w:eastAsia="en-GB"/>
                </w:rPr>
                <w:delText>18]</w:delText>
              </w:r>
            </w:del>
          </w:p>
        </w:tc>
      </w:tr>
      <w:tr w:rsidR="003B12D4" w14:paraId="2FEC3E7B"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3BBAE895" w14:textId="77777777" w:rsidR="003B12D4" w:rsidRDefault="003B12D4">
            <w:pPr>
              <w:pStyle w:val="TAL"/>
              <w:keepNext w:val="0"/>
              <w:jc w:val="center"/>
              <w:rPr>
                <w:rFonts w:cs="Arial"/>
                <w:lang w:val="en-GB" w:eastAsia="en-GB"/>
              </w:rPr>
            </w:pPr>
          </w:p>
          <w:p w14:paraId="0C796556" w14:textId="77777777" w:rsidR="003B12D4" w:rsidRDefault="003B12D4">
            <w:pPr>
              <w:pStyle w:val="TAL"/>
              <w:keepNext w:val="0"/>
              <w:jc w:val="center"/>
              <w:rPr>
                <w:rFonts w:cs="Arial"/>
                <w:lang w:eastAsia="en-GB"/>
              </w:rPr>
            </w:pPr>
            <w:r>
              <w:rPr>
                <w:rFonts w:cs="Arial"/>
                <w:lang w:eastAsia="en-GB"/>
              </w:rPr>
              <w:t>9</w:t>
            </w:r>
          </w:p>
        </w:tc>
        <w:tc>
          <w:tcPr>
            <w:tcW w:w="1267" w:type="pct"/>
            <w:tcBorders>
              <w:top w:val="single" w:sz="4" w:space="0" w:color="auto"/>
              <w:left w:val="single" w:sz="4" w:space="0" w:color="auto"/>
              <w:bottom w:val="single" w:sz="4" w:space="0" w:color="auto"/>
              <w:right w:val="single" w:sz="4" w:space="0" w:color="auto"/>
            </w:tcBorders>
            <w:vAlign w:val="center"/>
            <w:hideMark/>
          </w:tcPr>
          <w:p w14:paraId="2831597A" w14:textId="1C67CAED" w:rsidR="003B12D4" w:rsidRPr="00AF3132" w:rsidRDefault="003B12D4">
            <w:pPr>
              <w:pStyle w:val="TAL"/>
              <w:keepNext w:val="0"/>
              <w:rPr>
                <w:rFonts w:cs="Arial"/>
                <w:lang w:val="es-ES" w:eastAsia="en-GB"/>
                <w:rPrChange w:id="176" w:author="Author">
                  <w:rPr>
                    <w:rFonts w:cs="Arial"/>
                    <w:lang w:eastAsia="en-GB"/>
                  </w:rPr>
                </w:rPrChange>
              </w:rPr>
            </w:pPr>
            <w:del w:id="177" w:author="Author">
              <w:r w:rsidDel="005A5916">
                <w:rPr>
                  <w:rFonts w:cs="Arial"/>
                  <w:lang w:eastAsia="en-GB"/>
                </w:rPr>
                <w:delText>Repeatability</w:delText>
              </w:r>
            </w:del>
            <w:proofErr w:type="spellStart"/>
            <w:ins w:id="178" w:author="Author">
              <w:r w:rsidR="005A5916">
                <w:rPr>
                  <w:rFonts w:cs="Arial"/>
                  <w:lang w:val="es-ES" w:eastAsia="en-GB"/>
                </w:rPr>
                <w:t>Random</w:t>
              </w:r>
              <w:proofErr w:type="spellEnd"/>
              <w:r w:rsidR="005A5916">
                <w:rPr>
                  <w:rFonts w:cs="Arial"/>
                  <w:lang w:val="es-ES" w:eastAsia="en-GB"/>
                </w:rPr>
                <w:t xml:space="preserve"> </w:t>
              </w:r>
              <w:proofErr w:type="spellStart"/>
              <w:r w:rsidR="005A5916">
                <w:rPr>
                  <w:rFonts w:cs="Arial"/>
                  <w:lang w:val="es-ES" w:eastAsia="en-GB"/>
                </w:rPr>
                <w:t>Uncertainty</w:t>
              </w:r>
            </w:ins>
            <w:proofErr w:type="spellEnd"/>
          </w:p>
        </w:tc>
        <w:tc>
          <w:tcPr>
            <w:tcW w:w="924" w:type="pct"/>
            <w:tcBorders>
              <w:top w:val="single" w:sz="4" w:space="0" w:color="auto"/>
              <w:left w:val="single" w:sz="4" w:space="0" w:color="auto"/>
              <w:bottom w:val="single" w:sz="4" w:space="0" w:color="auto"/>
              <w:right w:val="single" w:sz="4" w:space="0" w:color="auto"/>
            </w:tcBorders>
            <w:vAlign w:val="center"/>
            <w:hideMark/>
          </w:tcPr>
          <w:p w14:paraId="084270DE" w14:textId="77777777" w:rsidR="003B12D4" w:rsidRDefault="003B12D4">
            <w:pPr>
              <w:pStyle w:val="TAL"/>
              <w:keepNext w:val="0"/>
              <w:rPr>
                <w:rFonts w:cs="Arial"/>
                <w:lang w:eastAsia="en-GB"/>
              </w:rPr>
            </w:pPr>
            <w:r>
              <w:rPr>
                <w:rFonts w:cs="Arial"/>
                <w:lang w:eastAsia="en-GB"/>
              </w:rPr>
              <w:t xml:space="preserve">Using the same setup and stirring sequence </w:t>
            </w:r>
          </w:p>
        </w:tc>
        <w:tc>
          <w:tcPr>
            <w:tcW w:w="673" w:type="pct"/>
            <w:tcBorders>
              <w:top w:val="single" w:sz="4" w:space="0" w:color="auto"/>
              <w:left w:val="single" w:sz="4" w:space="0" w:color="auto"/>
              <w:bottom w:val="single" w:sz="4" w:space="0" w:color="auto"/>
              <w:right w:val="single" w:sz="4" w:space="0" w:color="auto"/>
            </w:tcBorders>
            <w:vAlign w:val="center"/>
            <w:hideMark/>
          </w:tcPr>
          <w:p w14:paraId="77F0BC6D" w14:textId="69D15E04" w:rsidR="003B12D4" w:rsidRDefault="003B12D4">
            <w:pPr>
              <w:pStyle w:val="TAC"/>
              <w:keepNext w:val="0"/>
              <w:rPr>
                <w:rFonts w:cs="Arial"/>
                <w:sz w:val="16"/>
                <w:szCs w:val="16"/>
                <w:lang w:val="en-US" w:eastAsia="en-GB"/>
              </w:rPr>
            </w:pPr>
            <w:r>
              <w:rPr>
                <w:rFonts w:cs="Arial"/>
                <w:sz w:val="16"/>
                <w:szCs w:val="16"/>
                <w:lang w:val="en-US" w:eastAsia="en-GB"/>
              </w:rPr>
              <w:t>0.</w:t>
            </w:r>
            <w:del w:id="179" w:author="Author">
              <w:r w:rsidDel="004E396B">
                <w:rPr>
                  <w:rFonts w:cs="Arial"/>
                  <w:sz w:val="16"/>
                  <w:szCs w:val="16"/>
                  <w:lang w:val="en-US" w:eastAsia="en-GB"/>
                </w:rPr>
                <w:delText>4</w:delText>
              </w:r>
            </w:del>
            <w:ins w:id="180" w:author="Author">
              <w:r w:rsidR="004E396B">
                <w:rPr>
                  <w:rFonts w:cs="Arial"/>
                  <w:sz w:val="16"/>
                  <w:szCs w:val="16"/>
                  <w:lang w:val="en-US" w:eastAsia="en-GB"/>
                </w:rPr>
                <w:t>25</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6979A23F"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7A524671"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41654B0C"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5FCD7B6" w14:textId="1DF50133" w:rsidR="003B12D4" w:rsidRDefault="003B12D4">
            <w:pPr>
              <w:pStyle w:val="TAC"/>
              <w:keepNext w:val="0"/>
              <w:rPr>
                <w:rFonts w:cs="Arial"/>
                <w:sz w:val="16"/>
                <w:szCs w:val="16"/>
                <w:lang w:val="en-US" w:eastAsia="en-GB"/>
              </w:rPr>
            </w:pPr>
            <w:r>
              <w:rPr>
                <w:rFonts w:cs="Arial"/>
                <w:sz w:val="16"/>
                <w:szCs w:val="16"/>
                <w:lang w:val="en-US" w:eastAsia="en-GB"/>
              </w:rPr>
              <w:t>[0.</w:t>
            </w:r>
            <w:del w:id="181" w:author="Author">
              <w:r w:rsidDel="004E396B">
                <w:rPr>
                  <w:rFonts w:cs="Arial"/>
                  <w:sz w:val="16"/>
                  <w:szCs w:val="16"/>
                  <w:lang w:val="en-US" w:eastAsia="en-GB"/>
                </w:rPr>
                <w:delText>23</w:delText>
              </w:r>
            </w:del>
            <w:ins w:id="182" w:author="Author">
              <w:r w:rsidR="004E396B">
                <w:rPr>
                  <w:rFonts w:cs="Arial"/>
                  <w:sz w:val="16"/>
                  <w:szCs w:val="16"/>
                  <w:lang w:val="en-US" w:eastAsia="en-GB"/>
                </w:rPr>
                <w:t>14</w:t>
              </w:r>
            </w:ins>
            <w:r>
              <w:rPr>
                <w:rFonts w:cs="Arial"/>
                <w:sz w:val="16"/>
                <w:szCs w:val="16"/>
                <w:lang w:val="en-US" w:eastAsia="en-GB"/>
              </w:rPr>
              <w:t>]</w:t>
            </w:r>
          </w:p>
        </w:tc>
      </w:tr>
      <w:tr w:rsidR="003B12D4" w14:paraId="628E2919" w14:textId="77777777" w:rsidTr="003B12D4">
        <w:trPr>
          <w:trHeight w:val="179"/>
        </w:trPr>
        <w:tc>
          <w:tcPr>
            <w:tcW w:w="5000" w:type="pct"/>
            <w:gridSpan w:val="8"/>
            <w:tcBorders>
              <w:top w:val="single" w:sz="4" w:space="0" w:color="auto"/>
              <w:left w:val="single" w:sz="4" w:space="0" w:color="auto"/>
              <w:bottom w:val="single" w:sz="4" w:space="0" w:color="auto"/>
              <w:right w:val="single" w:sz="4" w:space="0" w:color="auto"/>
            </w:tcBorders>
            <w:hideMark/>
          </w:tcPr>
          <w:p w14:paraId="1525B49A" w14:textId="77777777" w:rsidR="003B12D4" w:rsidRDefault="003B12D4">
            <w:pPr>
              <w:pStyle w:val="TAH"/>
              <w:keepNext w:val="0"/>
              <w:rPr>
                <w:rFonts w:cs="Arial"/>
                <w:lang w:val="en-GB" w:eastAsia="en-GB"/>
              </w:rPr>
            </w:pPr>
            <w:r>
              <w:rPr>
                <w:rFonts w:cs="Arial"/>
                <w:lang w:eastAsia="en-GB"/>
              </w:rPr>
              <w:t>Stage 1: Calibration measurement</w:t>
            </w:r>
          </w:p>
        </w:tc>
      </w:tr>
      <w:tr w:rsidR="003B12D4" w14:paraId="12F5465D"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02CB83EB" w14:textId="77777777" w:rsidR="003B12D4" w:rsidRDefault="003B12D4">
            <w:pPr>
              <w:pStyle w:val="TAL"/>
              <w:keepNext w:val="0"/>
              <w:jc w:val="center"/>
              <w:rPr>
                <w:rFonts w:cs="Arial"/>
                <w:lang w:eastAsia="en-GB"/>
              </w:rPr>
            </w:pPr>
          </w:p>
          <w:p w14:paraId="54908E0F" w14:textId="77777777" w:rsidR="003B12D4" w:rsidRDefault="003B12D4">
            <w:pPr>
              <w:pStyle w:val="TAL"/>
              <w:keepNext w:val="0"/>
              <w:jc w:val="center"/>
              <w:rPr>
                <w:rFonts w:cs="Arial"/>
                <w:lang w:eastAsia="en-GB"/>
              </w:rPr>
            </w:pPr>
            <w:r>
              <w:rPr>
                <w:rFonts w:cs="Arial"/>
                <w:lang w:eastAsia="en-GB"/>
              </w:rPr>
              <w:t>10</w:t>
            </w:r>
          </w:p>
        </w:tc>
        <w:tc>
          <w:tcPr>
            <w:tcW w:w="1267" w:type="pct"/>
            <w:tcBorders>
              <w:top w:val="single" w:sz="4" w:space="0" w:color="auto"/>
              <w:left w:val="single" w:sz="4" w:space="0" w:color="auto"/>
              <w:bottom w:val="single" w:sz="4" w:space="0" w:color="auto"/>
              <w:right w:val="single" w:sz="4" w:space="0" w:color="auto"/>
            </w:tcBorders>
            <w:vAlign w:val="center"/>
            <w:hideMark/>
          </w:tcPr>
          <w:p w14:paraId="48A6BE6D" w14:textId="77777777" w:rsidR="003B12D4" w:rsidRDefault="003B12D4">
            <w:pPr>
              <w:pStyle w:val="TAL"/>
              <w:keepNext w:val="0"/>
              <w:rPr>
                <w:rFonts w:cs="Arial"/>
                <w:lang w:eastAsia="en-GB"/>
              </w:rPr>
            </w:pPr>
            <w:r>
              <w:rPr>
                <w:rFonts w:cs="Arial"/>
                <w:lang w:eastAsia="en-GB"/>
              </w:rPr>
              <w:t>Uncertainty of network analyzer</w:t>
            </w:r>
          </w:p>
        </w:tc>
        <w:tc>
          <w:tcPr>
            <w:tcW w:w="924" w:type="pct"/>
            <w:tcBorders>
              <w:top w:val="single" w:sz="4" w:space="0" w:color="auto"/>
              <w:left w:val="single" w:sz="4" w:space="0" w:color="auto"/>
              <w:bottom w:val="single" w:sz="4" w:space="0" w:color="auto"/>
              <w:right w:val="single" w:sz="4" w:space="0" w:color="auto"/>
            </w:tcBorders>
            <w:vAlign w:val="center"/>
            <w:hideMark/>
          </w:tcPr>
          <w:p w14:paraId="3FE4386F" w14:textId="77777777" w:rsidR="003B12D4" w:rsidRDefault="003B12D4">
            <w:pPr>
              <w:pStyle w:val="TAL"/>
              <w:keepNext w:val="0"/>
              <w:rPr>
                <w:rFonts w:cs="Arial"/>
                <w:lang w:eastAsia="en-GB"/>
              </w:rPr>
            </w:pPr>
            <w:r>
              <w:rPr>
                <w:rFonts w:cs="Arial"/>
                <w:lang w:eastAsia="en-GB"/>
              </w:rPr>
              <w:t>Manufacturer’s uncertainty calculator, covers whole NA setup</w:t>
            </w:r>
          </w:p>
        </w:tc>
        <w:tc>
          <w:tcPr>
            <w:tcW w:w="673" w:type="pct"/>
            <w:tcBorders>
              <w:top w:val="single" w:sz="4" w:space="0" w:color="auto"/>
              <w:left w:val="single" w:sz="4" w:space="0" w:color="auto"/>
              <w:bottom w:val="single" w:sz="4" w:space="0" w:color="auto"/>
              <w:right w:val="single" w:sz="4" w:space="0" w:color="auto"/>
            </w:tcBorders>
            <w:vAlign w:val="center"/>
            <w:hideMark/>
          </w:tcPr>
          <w:p w14:paraId="3155D630" w14:textId="77777777" w:rsidR="003B12D4" w:rsidRDefault="003B12D4">
            <w:pPr>
              <w:pStyle w:val="TAL"/>
              <w:keepNext w:val="0"/>
              <w:rPr>
                <w:rFonts w:cs="Arial"/>
                <w:lang w:eastAsia="en-GB"/>
              </w:rPr>
            </w:pPr>
            <w:r>
              <w:rPr>
                <w:rFonts w:cs="Arial"/>
                <w:sz w:val="16"/>
                <w:szCs w:val="16"/>
                <w:lang w:val="en-US" w:eastAsia="en-GB"/>
              </w:rPr>
              <w:t>0.5</w:t>
            </w:r>
          </w:p>
        </w:tc>
        <w:tc>
          <w:tcPr>
            <w:tcW w:w="656" w:type="pct"/>
            <w:tcBorders>
              <w:top w:val="single" w:sz="4" w:space="0" w:color="auto"/>
              <w:left w:val="single" w:sz="4" w:space="0" w:color="auto"/>
              <w:bottom w:val="single" w:sz="4" w:space="0" w:color="auto"/>
              <w:right w:val="single" w:sz="4" w:space="0" w:color="auto"/>
            </w:tcBorders>
            <w:vAlign w:val="center"/>
            <w:hideMark/>
          </w:tcPr>
          <w:p w14:paraId="4506BD70" w14:textId="7AA03EA9" w:rsidR="003B12D4" w:rsidRDefault="003B12D4">
            <w:pPr>
              <w:pStyle w:val="TAL"/>
              <w:keepNext w:val="0"/>
              <w:rPr>
                <w:rFonts w:cs="Arial"/>
                <w:lang w:eastAsia="en-GB"/>
              </w:rPr>
            </w:pPr>
            <w:del w:id="183" w:author="Author">
              <w:r w:rsidDel="008F7FAB">
                <w:rPr>
                  <w:rFonts w:cs="Arial"/>
                  <w:sz w:val="16"/>
                  <w:szCs w:val="16"/>
                  <w:lang w:val="en-US" w:eastAsia="en-GB"/>
                </w:rPr>
                <w:delText>Rectangular</w:delText>
              </w:r>
            </w:del>
            <w:ins w:id="184" w:author="Author">
              <w:r w:rsidR="008F7FAB">
                <w:rPr>
                  <w:rFonts w:cs="Arial"/>
                  <w:sz w:val="16"/>
                  <w:szCs w:val="16"/>
                  <w:lang w:val="en-US" w:eastAsia="en-GB"/>
                </w:rPr>
                <w:t>Normal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2E9E4EE6" w14:textId="7F2587C6" w:rsidR="003B12D4" w:rsidRDefault="008F7FAB">
            <w:pPr>
              <w:pStyle w:val="TAL"/>
              <w:keepNext w:val="0"/>
              <w:rPr>
                <w:rFonts w:cs="Arial"/>
                <w:lang w:eastAsia="en-GB"/>
              </w:rPr>
            </w:pPr>
            <w:ins w:id="185" w:author="Author">
              <w:r>
                <w:rPr>
                  <w:rFonts w:cs="Arial"/>
                  <w:sz w:val="16"/>
                  <w:szCs w:val="16"/>
                  <w:lang w:val="en-US" w:eastAsia="en-GB"/>
                </w:rPr>
                <w:t>2</w:t>
              </w:r>
            </w:ins>
            <w:del w:id="186" w:author="Author">
              <w:r w:rsidR="003B12D4" w:rsidDel="008F7FAB">
                <w:rPr>
                  <w:rFonts w:cs="Arial"/>
                  <w:sz w:val="16"/>
                  <w:szCs w:val="16"/>
                  <w:lang w:val="en-US" w:eastAsia="en-GB"/>
                </w:rPr>
                <w:delText>1.73</w:delText>
              </w:r>
            </w:del>
          </w:p>
        </w:tc>
        <w:tc>
          <w:tcPr>
            <w:tcW w:w="205" w:type="pct"/>
            <w:tcBorders>
              <w:top w:val="single" w:sz="4" w:space="0" w:color="auto"/>
              <w:left w:val="single" w:sz="4" w:space="0" w:color="auto"/>
              <w:bottom w:val="single" w:sz="4" w:space="0" w:color="auto"/>
              <w:right w:val="single" w:sz="4" w:space="0" w:color="auto"/>
            </w:tcBorders>
            <w:vAlign w:val="center"/>
            <w:hideMark/>
          </w:tcPr>
          <w:p w14:paraId="0A45A5E6" w14:textId="77777777" w:rsidR="003B12D4" w:rsidRDefault="003B12D4">
            <w:pPr>
              <w:pStyle w:val="TAL"/>
              <w:keepNext w:val="0"/>
              <w:rPr>
                <w:rFonts w:cs="Arial"/>
                <w:vertAlign w:val="superscript"/>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CFA21F4" w14:textId="2B1273A6" w:rsidR="003B12D4" w:rsidRDefault="003B12D4">
            <w:pPr>
              <w:pStyle w:val="TAL"/>
              <w:keepNext w:val="0"/>
              <w:jc w:val="center"/>
              <w:rPr>
                <w:rFonts w:cs="Arial"/>
                <w:lang w:eastAsia="en-GB"/>
              </w:rPr>
            </w:pPr>
            <w:del w:id="187" w:author="Author">
              <w:r w:rsidDel="0086201B">
                <w:rPr>
                  <w:rFonts w:cs="Arial"/>
                  <w:sz w:val="16"/>
                  <w:szCs w:val="16"/>
                  <w:lang w:val="en-US" w:eastAsia="en-GB"/>
                </w:rPr>
                <w:delText>[</w:delText>
              </w:r>
            </w:del>
            <w:r>
              <w:rPr>
                <w:rFonts w:cs="Arial"/>
                <w:sz w:val="16"/>
                <w:szCs w:val="16"/>
                <w:lang w:val="en-US" w:eastAsia="en-GB"/>
              </w:rPr>
              <w:t>0.2</w:t>
            </w:r>
            <w:ins w:id="188" w:author="Author">
              <w:r w:rsidR="0086201B">
                <w:rPr>
                  <w:rFonts w:cs="Arial"/>
                  <w:sz w:val="16"/>
                  <w:szCs w:val="16"/>
                  <w:lang w:val="en-US" w:eastAsia="en-GB"/>
                </w:rPr>
                <w:t>5</w:t>
              </w:r>
            </w:ins>
            <w:del w:id="189" w:author="Author">
              <w:r w:rsidDel="0086201B">
                <w:rPr>
                  <w:rFonts w:cs="Arial"/>
                  <w:sz w:val="16"/>
                  <w:szCs w:val="16"/>
                  <w:lang w:val="en-US" w:eastAsia="en-GB"/>
                </w:rPr>
                <w:delText>9]</w:delText>
              </w:r>
            </w:del>
          </w:p>
        </w:tc>
      </w:tr>
      <w:tr w:rsidR="003B12D4" w14:paraId="43E7B071"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66992484" w14:textId="77777777" w:rsidR="003B12D4" w:rsidRDefault="003B12D4">
            <w:pPr>
              <w:pStyle w:val="TAL"/>
              <w:keepNext w:val="0"/>
              <w:jc w:val="center"/>
              <w:rPr>
                <w:rFonts w:cs="Arial"/>
                <w:lang w:eastAsia="en-GB"/>
              </w:rPr>
            </w:pPr>
          </w:p>
          <w:p w14:paraId="1C1AC7C7" w14:textId="77777777" w:rsidR="003B12D4" w:rsidRDefault="003B12D4">
            <w:pPr>
              <w:pStyle w:val="TAL"/>
              <w:keepNext w:val="0"/>
              <w:jc w:val="center"/>
              <w:rPr>
                <w:rFonts w:cs="Arial"/>
                <w:lang w:eastAsia="en-GB"/>
              </w:rPr>
            </w:pPr>
            <w:r>
              <w:rPr>
                <w:rFonts w:cs="Arial"/>
                <w:lang w:eastAsia="en-GB"/>
              </w:rPr>
              <w:t>11</w:t>
            </w:r>
          </w:p>
        </w:tc>
        <w:tc>
          <w:tcPr>
            <w:tcW w:w="1267" w:type="pct"/>
            <w:tcBorders>
              <w:top w:val="single" w:sz="4" w:space="0" w:color="auto"/>
              <w:left w:val="single" w:sz="4" w:space="0" w:color="auto"/>
              <w:bottom w:val="single" w:sz="4" w:space="0" w:color="auto"/>
              <w:right w:val="single" w:sz="4" w:space="0" w:color="auto"/>
            </w:tcBorders>
            <w:hideMark/>
          </w:tcPr>
          <w:p w14:paraId="4A6EDF61" w14:textId="77777777" w:rsidR="003B12D4" w:rsidRDefault="003B12D4">
            <w:pPr>
              <w:pStyle w:val="TAL"/>
              <w:keepNext w:val="0"/>
              <w:rPr>
                <w:rFonts w:cs="Arial"/>
                <w:lang w:eastAsia="en-GB"/>
              </w:rPr>
            </w:pPr>
            <w:r>
              <w:rPr>
                <w:rFonts w:cs="Arial"/>
                <w:lang w:eastAsia="en-GB"/>
              </w:rPr>
              <w:t>Mismatch of receiver chain</w:t>
            </w:r>
          </w:p>
        </w:tc>
        <w:tc>
          <w:tcPr>
            <w:tcW w:w="924" w:type="pct"/>
            <w:tcBorders>
              <w:top w:val="single" w:sz="4" w:space="0" w:color="auto"/>
              <w:left w:val="single" w:sz="4" w:space="0" w:color="auto"/>
              <w:bottom w:val="single" w:sz="4" w:space="0" w:color="auto"/>
              <w:right w:val="single" w:sz="4" w:space="0" w:color="auto"/>
            </w:tcBorders>
            <w:hideMark/>
          </w:tcPr>
          <w:p w14:paraId="1A7C6E06" w14:textId="77777777" w:rsidR="003B12D4" w:rsidRDefault="003B12D4">
            <w:pPr>
              <w:pStyle w:val="TAL"/>
              <w:keepNext w:val="0"/>
              <w:rPr>
                <w:rFonts w:cs="Arial"/>
                <w:lang w:eastAsia="en-GB"/>
              </w:rPr>
            </w:pPr>
            <w:r>
              <w:rPr>
                <w:rFonts w:cs="Arial"/>
                <w:lang w:eastAsia="en-GB"/>
              </w:rPr>
              <w:t xml:space="preserve">Taken in to account in NA setup uncertainty </w:t>
            </w:r>
          </w:p>
        </w:tc>
        <w:tc>
          <w:tcPr>
            <w:tcW w:w="673" w:type="pct"/>
            <w:tcBorders>
              <w:top w:val="single" w:sz="4" w:space="0" w:color="auto"/>
              <w:left w:val="single" w:sz="4" w:space="0" w:color="auto"/>
              <w:bottom w:val="single" w:sz="4" w:space="0" w:color="auto"/>
              <w:right w:val="single" w:sz="4" w:space="0" w:color="auto"/>
            </w:tcBorders>
            <w:vAlign w:val="center"/>
            <w:hideMark/>
          </w:tcPr>
          <w:p w14:paraId="3295913B"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2EF14EFD" w14:textId="77777777" w:rsidR="003B12D4" w:rsidRDefault="003B12D4">
            <w:pPr>
              <w:pStyle w:val="TAL"/>
              <w:keepNext w:val="0"/>
              <w:rPr>
                <w:rFonts w:cs="Arial"/>
                <w:lang w:eastAsia="en-GB"/>
              </w:rPr>
            </w:pPr>
            <w:r>
              <w:rPr>
                <w:rFonts w:cs="Arial"/>
                <w:sz w:val="16"/>
                <w:szCs w:val="16"/>
                <w:lang w:val="en-US" w:eastAsia="en-GB"/>
              </w:rPr>
              <w:t>U-shaped</w:t>
            </w:r>
          </w:p>
        </w:tc>
        <w:tc>
          <w:tcPr>
            <w:tcW w:w="314" w:type="pct"/>
            <w:tcBorders>
              <w:top w:val="single" w:sz="4" w:space="0" w:color="auto"/>
              <w:left w:val="single" w:sz="4" w:space="0" w:color="auto"/>
              <w:bottom w:val="single" w:sz="4" w:space="0" w:color="auto"/>
              <w:right w:val="single" w:sz="4" w:space="0" w:color="auto"/>
            </w:tcBorders>
            <w:vAlign w:val="center"/>
            <w:hideMark/>
          </w:tcPr>
          <w:p w14:paraId="7A700F7B" w14:textId="77777777" w:rsidR="003B12D4" w:rsidRDefault="003B12D4">
            <w:pPr>
              <w:pStyle w:val="TAL"/>
              <w:keepNext w:val="0"/>
              <w:rPr>
                <w:rFonts w:cs="Arial"/>
                <w:lang w:eastAsia="en-GB"/>
              </w:rPr>
            </w:pPr>
            <w:r>
              <w:rPr>
                <w:rFonts w:cs="Arial"/>
                <w:sz w:val="16"/>
                <w:szCs w:val="16"/>
                <w:lang w:val="en-US" w:eastAsia="en-GB"/>
              </w:rPr>
              <w:t>1.41</w:t>
            </w:r>
          </w:p>
        </w:tc>
        <w:tc>
          <w:tcPr>
            <w:tcW w:w="205" w:type="pct"/>
            <w:tcBorders>
              <w:top w:val="single" w:sz="4" w:space="0" w:color="auto"/>
              <w:left w:val="single" w:sz="4" w:space="0" w:color="auto"/>
              <w:bottom w:val="single" w:sz="4" w:space="0" w:color="auto"/>
              <w:right w:val="single" w:sz="4" w:space="0" w:color="auto"/>
            </w:tcBorders>
            <w:vAlign w:val="center"/>
            <w:hideMark/>
          </w:tcPr>
          <w:p w14:paraId="380EDE24"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D6CD9AE"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3A7984BA"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2A68BCCA" w14:textId="77777777" w:rsidR="003B12D4" w:rsidRDefault="003B12D4">
            <w:pPr>
              <w:pStyle w:val="TAL"/>
              <w:keepNext w:val="0"/>
              <w:jc w:val="center"/>
              <w:rPr>
                <w:rFonts w:cs="Arial"/>
                <w:lang w:eastAsia="en-GB"/>
              </w:rPr>
            </w:pPr>
          </w:p>
          <w:p w14:paraId="0F1F4DC7" w14:textId="77777777" w:rsidR="003B12D4" w:rsidRDefault="003B12D4">
            <w:pPr>
              <w:pStyle w:val="TAL"/>
              <w:keepNext w:val="0"/>
              <w:jc w:val="center"/>
              <w:rPr>
                <w:rFonts w:cs="Arial"/>
                <w:lang w:eastAsia="en-GB"/>
              </w:rPr>
            </w:pPr>
            <w:r>
              <w:rPr>
                <w:rFonts w:cs="Arial"/>
                <w:lang w:eastAsia="en-GB"/>
              </w:rPr>
              <w:t>12</w:t>
            </w:r>
          </w:p>
        </w:tc>
        <w:tc>
          <w:tcPr>
            <w:tcW w:w="1267" w:type="pct"/>
            <w:tcBorders>
              <w:top w:val="single" w:sz="4" w:space="0" w:color="auto"/>
              <w:left w:val="single" w:sz="4" w:space="0" w:color="auto"/>
              <w:bottom w:val="single" w:sz="4" w:space="0" w:color="auto"/>
              <w:right w:val="single" w:sz="4" w:space="0" w:color="auto"/>
            </w:tcBorders>
            <w:hideMark/>
          </w:tcPr>
          <w:p w14:paraId="3EF78E34" w14:textId="77777777" w:rsidR="003B12D4" w:rsidRDefault="003B12D4">
            <w:pPr>
              <w:pStyle w:val="TAL"/>
              <w:keepNext w:val="0"/>
              <w:rPr>
                <w:rFonts w:cs="Arial"/>
                <w:lang w:eastAsia="en-GB"/>
              </w:rPr>
            </w:pPr>
            <w:r>
              <w:rPr>
                <w:rFonts w:cs="Arial"/>
                <w:lang w:eastAsia="en-GB"/>
              </w:rPr>
              <w:t>Insertion loss of receiver chain</w:t>
            </w:r>
          </w:p>
        </w:tc>
        <w:tc>
          <w:tcPr>
            <w:tcW w:w="924" w:type="pct"/>
            <w:tcBorders>
              <w:top w:val="single" w:sz="4" w:space="0" w:color="auto"/>
              <w:left w:val="single" w:sz="4" w:space="0" w:color="auto"/>
              <w:bottom w:val="single" w:sz="4" w:space="0" w:color="auto"/>
              <w:right w:val="single" w:sz="4" w:space="0" w:color="auto"/>
            </w:tcBorders>
            <w:hideMark/>
          </w:tcPr>
          <w:p w14:paraId="3A174299" w14:textId="525D9E6B" w:rsidR="003B12D4" w:rsidRDefault="003B12D4">
            <w:pPr>
              <w:pStyle w:val="TAL"/>
              <w:keepNext w:val="0"/>
              <w:rPr>
                <w:rFonts w:cs="Arial"/>
                <w:lang w:eastAsia="en-GB"/>
              </w:rPr>
            </w:pPr>
            <w:r>
              <w:rPr>
                <w:rFonts w:cs="Arial"/>
                <w:lang w:eastAsia="en-GB"/>
              </w:rPr>
              <w:t xml:space="preserve">Systematic with Stage </w:t>
            </w:r>
            <w:del w:id="190" w:author="Author">
              <w:r w:rsidDel="005A5916">
                <w:rPr>
                  <w:rFonts w:cs="Arial"/>
                  <w:lang w:eastAsia="en-GB"/>
                </w:rPr>
                <w:delText xml:space="preserve">1 </w:delText>
              </w:r>
            </w:del>
            <w:ins w:id="191" w:author="Author">
              <w:r w:rsidR="005A5916">
                <w:rPr>
                  <w:rFonts w:cs="Arial"/>
                  <w:lang w:val="es-ES" w:eastAsia="en-GB"/>
                </w:rPr>
                <w:t>2</w:t>
              </w:r>
              <w:r w:rsidR="005A5916">
                <w:rPr>
                  <w:rFonts w:cs="Arial"/>
                  <w:lang w:eastAsia="en-GB"/>
                </w:rPr>
                <w:t xml:space="preserve"> </w:t>
              </w:r>
            </w:ins>
            <w:r>
              <w:rPr>
                <w:rFonts w:cs="Arial"/>
                <w:lang w:eastAsia="en-GB"/>
              </w:rPr>
              <w:t>(=&gt; cancels)</w:t>
            </w:r>
          </w:p>
        </w:tc>
        <w:tc>
          <w:tcPr>
            <w:tcW w:w="673" w:type="pct"/>
            <w:tcBorders>
              <w:top w:val="single" w:sz="4" w:space="0" w:color="auto"/>
              <w:left w:val="single" w:sz="4" w:space="0" w:color="auto"/>
              <w:bottom w:val="single" w:sz="4" w:space="0" w:color="auto"/>
              <w:right w:val="single" w:sz="4" w:space="0" w:color="auto"/>
            </w:tcBorders>
            <w:vAlign w:val="center"/>
            <w:hideMark/>
          </w:tcPr>
          <w:p w14:paraId="2962BC07"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4BD42738" w14:textId="77777777" w:rsidR="003B12D4" w:rsidRDefault="003B12D4">
            <w:pPr>
              <w:pStyle w:val="TAL"/>
              <w:keepNext w:val="0"/>
              <w:rPr>
                <w:rFonts w:cs="Arial"/>
                <w:lang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24F15E8C" w14:textId="77777777" w:rsidR="003B12D4" w:rsidRDefault="003B12D4">
            <w:pPr>
              <w:pStyle w:val="TAL"/>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5AC4D41C"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4C0A194D"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6A8D4FDD"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62E5A0AB" w14:textId="77777777" w:rsidR="003B12D4" w:rsidRDefault="003B12D4">
            <w:pPr>
              <w:pStyle w:val="TAL"/>
              <w:keepNext w:val="0"/>
              <w:jc w:val="center"/>
              <w:rPr>
                <w:rFonts w:cs="Arial"/>
                <w:lang w:eastAsia="en-GB"/>
              </w:rPr>
            </w:pPr>
          </w:p>
          <w:p w14:paraId="1E51BCCE" w14:textId="77777777" w:rsidR="003B12D4" w:rsidRDefault="003B12D4">
            <w:pPr>
              <w:pStyle w:val="TAL"/>
              <w:keepNext w:val="0"/>
              <w:jc w:val="center"/>
              <w:rPr>
                <w:rFonts w:cs="Arial"/>
                <w:lang w:eastAsia="en-GB"/>
              </w:rPr>
            </w:pPr>
            <w:r>
              <w:rPr>
                <w:rFonts w:cs="Arial"/>
                <w:lang w:eastAsia="en-GB"/>
              </w:rPr>
              <w:t>13</w:t>
            </w:r>
          </w:p>
        </w:tc>
        <w:tc>
          <w:tcPr>
            <w:tcW w:w="1267" w:type="pct"/>
            <w:tcBorders>
              <w:top w:val="single" w:sz="4" w:space="0" w:color="auto"/>
              <w:left w:val="single" w:sz="4" w:space="0" w:color="auto"/>
              <w:bottom w:val="single" w:sz="4" w:space="0" w:color="auto"/>
              <w:right w:val="single" w:sz="4" w:space="0" w:color="auto"/>
            </w:tcBorders>
            <w:hideMark/>
          </w:tcPr>
          <w:p w14:paraId="40C4E7E7" w14:textId="77777777" w:rsidR="003B12D4" w:rsidRDefault="003B12D4">
            <w:pPr>
              <w:pStyle w:val="TAL"/>
              <w:keepNext w:val="0"/>
              <w:rPr>
                <w:rFonts w:cs="Arial"/>
                <w:lang w:eastAsia="en-GB"/>
              </w:rPr>
            </w:pPr>
            <w:r>
              <w:rPr>
                <w:rFonts w:cs="Arial"/>
                <w:lang w:eastAsia="en-GB"/>
              </w:rPr>
              <w:t>Mismatch in the connection of calibration antenna</w:t>
            </w:r>
          </w:p>
        </w:tc>
        <w:tc>
          <w:tcPr>
            <w:tcW w:w="924" w:type="pct"/>
            <w:tcBorders>
              <w:top w:val="single" w:sz="4" w:space="0" w:color="auto"/>
              <w:left w:val="single" w:sz="4" w:space="0" w:color="auto"/>
              <w:bottom w:val="single" w:sz="4" w:space="0" w:color="auto"/>
              <w:right w:val="single" w:sz="4" w:space="0" w:color="auto"/>
            </w:tcBorders>
            <w:hideMark/>
          </w:tcPr>
          <w:p w14:paraId="5D01642E" w14:textId="6C935AD7" w:rsidR="003B12D4" w:rsidRDefault="003B12D4">
            <w:pPr>
              <w:pStyle w:val="TAL"/>
              <w:keepNext w:val="0"/>
              <w:rPr>
                <w:rFonts w:cs="Arial"/>
                <w:lang w:eastAsia="en-GB"/>
              </w:rPr>
            </w:pPr>
            <w:r>
              <w:rPr>
                <w:rFonts w:cs="Arial"/>
                <w:lang w:eastAsia="en-GB"/>
              </w:rPr>
              <w:t xml:space="preserve">Taken in to account in </w:t>
            </w:r>
            <w:ins w:id="192" w:author="Author">
              <w:r w:rsidR="005A5916" w:rsidRPr="00AF3132">
                <w:rPr>
                  <w:rFonts w:cs="Arial"/>
                  <w:lang w:val="en-US" w:eastAsia="en-GB"/>
                  <w:rPrChange w:id="193" w:author="Author">
                    <w:rPr>
                      <w:rFonts w:cs="Arial"/>
                      <w:lang w:val="es-ES" w:eastAsia="en-GB"/>
                    </w:rPr>
                  </w:rPrChange>
                </w:rPr>
                <w:t>V</w:t>
              </w:r>
            </w:ins>
            <w:r>
              <w:rPr>
                <w:rFonts w:cs="Arial"/>
                <w:lang w:eastAsia="en-GB"/>
              </w:rPr>
              <w:t>NA setup uncertainty</w:t>
            </w:r>
          </w:p>
        </w:tc>
        <w:tc>
          <w:tcPr>
            <w:tcW w:w="673" w:type="pct"/>
            <w:tcBorders>
              <w:top w:val="single" w:sz="4" w:space="0" w:color="auto"/>
              <w:left w:val="single" w:sz="4" w:space="0" w:color="auto"/>
              <w:bottom w:val="single" w:sz="4" w:space="0" w:color="auto"/>
              <w:right w:val="single" w:sz="4" w:space="0" w:color="auto"/>
            </w:tcBorders>
            <w:vAlign w:val="center"/>
            <w:hideMark/>
          </w:tcPr>
          <w:p w14:paraId="196D1BB2"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09CC2D1F" w14:textId="77777777" w:rsidR="003B12D4" w:rsidRDefault="003B12D4">
            <w:pPr>
              <w:pStyle w:val="TAL"/>
              <w:keepNext w:val="0"/>
              <w:rPr>
                <w:rFonts w:cs="Arial"/>
                <w:lang w:eastAsia="en-GB"/>
              </w:rPr>
            </w:pPr>
            <w:r>
              <w:rPr>
                <w:rFonts w:cs="Arial"/>
                <w:sz w:val="16"/>
                <w:szCs w:val="16"/>
                <w:lang w:val="en-US" w:eastAsia="en-GB"/>
              </w:rPr>
              <w:t>U-shaped</w:t>
            </w:r>
          </w:p>
        </w:tc>
        <w:tc>
          <w:tcPr>
            <w:tcW w:w="314" w:type="pct"/>
            <w:tcBorders>
              <w:top w:val="single" w:sz="4" w:space="0" w:color="auto"/>
              <w:left w:val="single" w:sz="4" w:space="0" w:color="auto"/>
              <w:bottom w:val="single" w:sz="4" w:space="0" w:color="auto"/>
              <w:right w:val="single" w:sz="4" w:space="0" w:color="auto"/>
            </w:tcBorders>
            <w:vAlign w:val="center"/>
            <w:hideMark/>
          </w:tcPr>
          <w:p w14:paraId="78EBAD3D" w14:textId="77777777" w:rsidR="003B12D4" w:rsidRDefault="003B12D4">
            <w:pPr>
              <w:pStyle w:val="TAL"/>
              <w:keepNext w:val="0"/>
              <w:rPr>
                <w:rFonts w:cs="Arial"/>
                <w:lang w:eastAsia="en-GB"/>
              </w:rPr>
            </w:pPr>
            <w:r>
              <w:rPr>
                <w:rFonts w:cs="Arial"/>
                <w:sz w:val="16"/>
                <w:szCs w:val="16"/>
                <w:lang w:val="en-US" w:eastAsia="en-GB"/>
              </w:rPr>
              <w:t>1.41</w:t>
            </w:r>
          </w:p>
        </w:tc>
        <w:tc>
          <w:tcPr>
            <w:tcW w:w="205" w:type="pct"/>
            <w:tcBorders>
              <w:top w:val="single" w:sz="4" w:space="0" w:color="auto"/>
              <w:left w:val="single" w:sz="4" w:space="0" w:color="auto"/>
              <w:bottom w:val="single" w:sz="4" w:space="0" w:color="auto"/>
              <w:right w:val="single" w:sz="4" w:space="0" w:color="auto"/>
            </w:tcBorders>
            <w:vAlign w:val="center"/>
            <w:hideMark/>
          </w:tcPr>
          <w:p w14:paraId="0461F918"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3D9DD1FB"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432E7CA5"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4A3DCEA4" w14:textId="77777777" w:rsidR="003B12D4" w:rsidRDefault="003B12D4">
            <w:pPr>
              <w:pStyle w:val="TAL"/>
              <w:keepNext w:val="0"/>
              <w:jc w:val="center"/>
              <w:rPr>
                <w:rFonts w:cs="Arial"/>
                <w:lang w:eastAsia="en-GB"/>
              </w:rPr>
            </w:pPr>
          </w:p>
          <w:p w14:paraId="402D3EFF" w14:textId="77777777" w:rsidR="003B12D4" w:rsidRDefault="003B12D4">
            <w:pPr>
              <w:pStyle w:val="TAL"/>
              <w:keepNext w:val="0"/>
              <w:jc w:val="center"/>
              <w:rPr>
                <w:rFonts w:cs="Arial"/>
                <w:lang w:eastAsia="en-GB"/>
              </w:rPr>
            </w:pPr>
            <w:r>
              <w:rPr>
                <w:rFonts w:cs="Arial"/>
                <w:lang w:eastAsia="en-GB"/>
              </w:rPr>
              <w:t>14</w:t>
            </w:r>
          </w:p>
        </w:tc>
        <w:tc>
          <w:tcPr>
            <w:tcW w:w="1267" w:type="pct"/>
            <w:tcBorders>
              <w:top w:val="single" w:sz="4" w:space="0" w:color="auto"/>
              <w:left w:val="single" w:sz="4" w:space="0" w:color="auto"/>
              <w:bottom w:val="single" w:sz="4" w:space="0" w:color="auto"/>
              <w:right w:val="single" w:sz="4" w:space="0" w:color="auto"/>
            </w:tcBorders>
            <w:hideMark/>
          </w:tcPr>
          <w:p w14:paraId="22D6992D" w14:textId="77777777" w:rsidR="003B12D4" w:rsidRDefault="003B12D4">
            <w:pPr>
              <w:pStyle w:val="TAL"/>
              <w:keepNext w:val="0"/>
              <w:rPr>
                <w:rFonts w:cs="Arial"/>
                <w:lang w:eastAsia="en-GB"/>
              </w:rPr>
            </w:pPr>
            <w:r>
              <w:rPr>
                <w:rFonts w:cs="Arial"/>
                <w:lang w:eastAsia="en-GB"/>
              </w:rPr>
              <w:t>Influence of the feed cable of the calibration antenna</w:t>
            </w:r>
          </w:p>
        </w:tc>
        <w:tc>
          <w:tcPr>
            <w:tcW w:w="924" w:type="pct"/>
            <w:tcBorders>
              <w:top w:val="single" w:sz="4" w:space="0" w:color="auto"/>
              <w:left w:val="single" w:sz="4" w:space="0" w:color="auto"/>
              <w:bottom w:val="single" w:sz="4" w:space="0" w:color="auto"/>
              <w:right w:val="single" w:sz="4" w:space="0" w:color="auto"/>
            </w:tcBorders>
            <w:vAlign w:val="center"/>
            <w:hideMark/>
          </w:tcPr>
          <w:p w14:paraId="1DBF1357" w14:textId="5CF3DC1A" w:rsidR="003B12D4" w:rsidRPr="004E396B" w:rsidRDefault="003B12D4">
            <w:pPr>
              <w:pStyle w:val="TAL"/>
              <w:keepNext w:val="0"/>
              <w:rPr>
                <w:rFonts w:cs="Arial"/>
                <w:lang w:val="en-US" w:eastAsia="en-GB"/>
                <w:rPrChange w:id="194" w:author="Author">
                  <w:rPr>
                    <w:rFonts w:cs="Arial"/>
                    <w:lang w:eastAsia="en-GB"/>
                  </w:rPr>
                </w:rPrChange>
              </w:rPr>
            </w:pPr>
            <w:del w:id="195" w:author="Author">
              <w:r w:rsidDel="00C77CBA">
                <w:rPr>
                  <w:rFonts w:cs="Arial"/>
                  <w:lang w:eastAsia="en-GB"/>
                </w:rPr>
                <w:delText>Gain calibration with a dipole</w:delText>
              </w:r>
            </w:del>
            <w:ins w:id="196" w:author="Author">
              <w:r w:rsidR="00C77CBA">
                <w:rPr>
                  <w:rFonts w:cs="Arial"/>
                  <w:lang w:val="en-US" w:eastAsia="en-GB"/>
                </w:rPr>
                <w:t>Efficiency calibration used</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4655A8BA" w14:textId="77777777" w:rsidR="003B12D4" w:rsidRDefault="003B12D4">
            <w:pPr>
              <w:pStyle w:val="TAL"/>
              <w:keepNext w:val="0"/>
              <w:rPr>
                <w:rFonts w:cs="Arial"/>
                <w:lang w:eastAsia="en-GB"/>
              </w:rPr>
            </w:pPr>
            <w:r>
              <w:rPr>
                <w:rFonts w:cs="Arial"/>
                <w:sz w:val="16"/>
                <w:szCs w:val="16"/>
                <w:lang w:val="en-US" w:eastAsia="en-GB"/>
              </w:rPr>
              <w:t>0</w:t>
            </w:r>
            <w:del w:id="197" w:author="Author">
              <w:r w:rsidDel="00C77CBA">
                <w:rPr>
                  <w:rFonts w:cs="Arial"/>
                  <w:sz w:val="16"/>
                  <w:szCs w:val="16"/>
                  <w:lang w:val="en-US" w:eastAsia="en-GB"/>
                </w:rPr>
                <w:delText>.3</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5F36C348" w14:textId="77777777" w:rsidR="003B12D4" w:rsidRDefault="003B12D4">
            <w:pPr>
              <w:pStyle w:val="TAL"/>
              <w:keepNext w:val="0"/>
              <w:rPr>
                <w:rFonts w:cs="Arial"/>
                <w:lang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52EE8795" w14:textId="77777777" w:rsidR="003B12D4" w:rsidRDefault="003B12D4">
            <w:pPr>
              <w:pStyle w:val="TAL"/>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23D44495"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157DFB9" w14:textId="3D3965A5" w:rsidR="003B12D4" w:rsidRDefault="003B12D4">
            <w:pPr>
              <w:pStyle w:val="TAL"/>
              <w:keepNext w:val="0"/>
              <w:jc w:val="center"/>
              <w:rPr>
                <w:rFonts w:cs="Arial"/>
                <w:lang w:eastAsia="en-GB"/>
              </w:rPr>
            </w:pPr>
            <w:del w:id="198" w:author="Author">
              <w:r w:rsidDel="00C77CBA">
                <w:rPr>
                  <w:rFonts w:cs="Arial"/>
                  <w:sz w:val="16"/>
                  <w:szCs w:val="16"/>
                  <w:lang w:val="en-US" w:eastAsia="en-GB"/>
                </w:rPr>
                <w:delText>[0.17]</w:delText>
              </w:r>
            </w:del>
            <w:ins w:id="199" w:author="Author">
              <w:r w:rsidR="00C77CBA">
                <w:rPr>
                  <w:rFonts w:cs="Arial"/>
                  <w:sz w:val="16"/>
                  <w:szCs w:val="16"/>
                  <w:lang w:val="en-US" w:eastAsia="en-GB"/>
                </w:rPr>
                <w:t>0.00</w:t>
              </w:r>
            </w:ins>
          </w:p>
        </w:tc>
      </w:tr>
      <w:tr w:rsidR="003B12D4" w14:paraId="6BE5FD14"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6970A7DF" w14:textId="77777777" w:rsidR="003B12D4" w:rsidRDefault="003B12D4">
            <w:pPr>
              <w:pStyle w:val="TAL"/>
              <w:keepNext w:val="0"/>
              <w:jc w:val="center"/>
              <w:rPr>
                <w:rFonts w:cs="Arial"/>
                <w:lang w:eastAsia="en-GB"/>
              </w:rPr>
            </w:pPr>
          </w:p>
          <w:p w14:paraId="21E4FF5D" w14:textId="77777777" w:rsidR="003B12D4" w:rsidRDefault="003B12D4">
            <w:pPr>
              <w:pStyle w:val="TAL"/>
              <w:keepNext w:val="0"/>
              <w:jc w:val="center"/>
              <w:rPr>
                <w:rFonts w:cs="Arial"/>
                <w:lang w:eastAsia="en-GB"/>
              </w:rPr>
            </w:pPr>
            <w:r>
              <w:rPr>
                <w:rFonts w:cs="Arial"/>
                <w:lang w:eastAsia="en-GB"/>
              </w:rPr>
              <w:t>15</w:t>
            </w:r>
          </w:p>
        </w:tc>
        <w:tc>
          <w:tcPr>
            <w:tcW w:w="1267" w:type="pct"/>
            <w:tcBorders>
              <w:top w:val="single" w:sz="4" w:space="0" w:color="auto"/>
              <w:left w:val="single" w:sz="4" w:space="0" w:color="auto"/>
              <w:bottom w:val="single" w:sz="4" w:space="0" w:color="auto"/>
              <w:right w:val="single" w:sz="4" w:space="0" w:color="auto"/>
            </w:tcBorders>
            <w:hideMark/>
          </w:tcPr>
          <w:p w14:paraId="69255518" w14:textId="77777777" w:rsidR="003B12D4" w:rsidRDefault="003B12D4">
            <w:pPr>
              <w:pStyle w:val="TAL"/>
              <w:keepNext w:val="0"/>
              <w:rPr>
                <w:rFonts w:cs="Arial"/>
                <w:lang w:eastAsia="en-GB"/>
              </w:rPr>
            </w:pPr>
            <w:r>
              <w:rPr>
                <w:rFonts w:cs="Arial"/>
                <w:lang w:eastAsia="en-GB"/>
              </w:rPr>
              <w:t>Influence of the measurement antenna cable</w:t>
            </w:r>
          </w:p>
        </w:tc>
        <w:tc>
          <w:tcPr>
            <w:tcW w:w="924" w:type="pct"/>
            <w:tcBorders>
              <w:top w:val="single" w:sz="4" w:space="0" w:color="auto"/>
              <w:left w:val="single" w:sz="4" w:space="0" w:color="auto"/>
              <w:bottom w:val="single" w:sz="4" w:space="0" w:color="auto"/>
              <w:right w:val="single" w:sz="4" w:space="0" w:color="auto"/>
            </w:tcBorders>
            <w:hideMark/>
          </w:tcPr>
          <w:p w14:paraId="583E7067" w14:textId="70024A20" w:rsidR="003B12D4" w:rsidRDefault="003B12D4">
            <w:pPr>
              <w:pStyle w:val="TAL"/>
              <w:keepNext w:val="0"/>
              <w:rPr>
                <w:rFonts w:cs="Arial"/>
                <w:lang w:eastAsia="en-GB"/>
              </w:rPr>
            </w:pPr>
            <w:r>
              <w:rPr>
                <w:rFonts w:cs="Arial"/>
                <w:lang w:eastAsia="en-GB"/>
              </w:rPr>
              <w:t xml:space="preserve">Systematic with Stage </w:t>
            </w:r>
            <w:ins w:id="200" w:author="Author">
              <w:r w:rsidR="0086201B">
                <w:rPr>
                  <w:rFonts w:cs="Arial"/>
                  <w:lang w:val="en-US" w:eastAsia="en-GB"/>
                </w:rPr>
                <w:t>2</w:t>
              </w:r>
            </w:ins>
            <w:del w:id="201" w:author="Author">
              <w:r w:rsidDel="0086201B">
                <w:rPr>
                  <w:rFonts w:cs="Arial"/>
                  <w:lang w:eastAsia="en-GB"/>
                </w:rPr>
                <w:delText>1</w:delText>
              </w:r>
            </w:del>
            <w:r>
              <w:rPr>
                <w:rFonts w:cs="Arial"/>
                <w:lang w:eastAsia="en-GB"/>
              </w:rPr>
              <w:t xml:space="preserve"> (=&gt; cancels)</w:t>
            </w:r>
          </w:p>
        </w:tc>
        <w:tc>
          <w:tcPr>
            <w:tcW w:w="673" w:type="pct"/>
            <w:tcBorders>
              <w:top w:val="single" w:sz="4" w:space="0" w:color="auto"/>
              <w:left w:val="single" w:sz="4" w:space="0" w:color="auto"/>
              <w:bottom w:val="single" w:sz="4" w:space="0" w:color="auto"/>
              <w:right w:val="single" w:sz="4" w:space="0" w:color="auto"/>
            </w:tcBorders>
            <w:vAlign w:val="center"/>
            <w:hideMark/>
          </w:tcPr>
          <w:p w14:paraId="6E6B14D4"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1D0AFB0F" w14:textId="77777777" w:rsidR="003B12D4" w:rsidRDefault="003B12D4">
            <w:pPr>
              <w:pStyle w:val="TAL"/>
              <w:keepNext w:val="0"/>
              <w:rPr>
                <w:rFonts w:cs="Arial"/>
                <w:lang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494E339C" w14:textId="77777777" w:rsidR="003B12D4" w:rsidRDefault="003B12D4">
            <w:pPr>
              <w:pStyle w:val="TAL"/>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581EB43F"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CF5C727"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1EF0E263"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712AE744" w14:textId="77777777" w:rsidR="003B12D4" w:rsidRDefault="003B12D4">
            <w:pPr>
              <w:pStyle w:val="TAL"/>
              <w:keepNext w:val="0"/>
              <w:jc w:val="center"/>
              <w:rPr>
                <w:rFonts w:cs="Arial"/>
                <w:lang w:eastAsia="en-GB"/>
              </w:rPr>
            </w:pPr>
          </w:p>
          <w:p w14:paraId="15F7176A" w14:textId="77777777" w:rsidR="003B12D4" w:rsidRDefault="003B12D4">
            <w:pPr>
              <w:pStyle w:val="TAL"/>
              <w:keepNext w:val="0"/>
              <w:jc w:val="center"/>
              <w:rPr>
                <w:rFonts w:cs="Arial"/>
                <w:lang w:eastAsia="en-GB"/>
              </w:rPr>
            </w:pPr>
            <w:r>
              <w:rPr>
                <w:rFonts w:cs="Arial"/>
                <w:lang w:eastAsia="en-GB"/>
              </w:rPr>
              <w:t>16</w:t>
            </w:r>
          </w:p>
        </w:tc>
        <w:tc>
          <w:tcPr>
            <w:tcW w:w="1267" w:type="pct"/>
            <w:tcBorders>
              <w:top w:val="single" w:sz="4" w:space="0" w:color="auto"/>
              <w:left w:val="single" w:sz="4" w:space="0" w:color="auto"/>
              <w:bottom w:val="single" w:sz="4" w:space="0" w:color="auto"/>
              <w:right w:val="single" w:sz="4" w:space="0" w:color="auto"/>
            </w:tcBorders>
            <w:hideMark/>
          </w:tcPr>
          <w:p w14:paraId="4349ECCA" w14:textId="77777777" w:rsidR="003B12D4" w:rsidRDefault="003B12D4">
            <w:pPr>
              <w:pStyle w:val="TAL"/>
              <w:keepNext w:val="0"/>
              <w:rPr>
                <w:rFonts w:cs="Arial"/>
                <w:lang w:eastAsia="en-GB"/>
              </w:rPr>
            </w:pPr>
            <w:r>
              <w:rPr>
                <w:rFonts w:cs="Arial"/>
                <w:lang w:eastAsia="en-GB"/>
              </w:rPr>
              <w:t>Uncertainty of the absolute gain/ radiation efficiency of the calibration antenna</w:t>
            </w:r>
          </w:p>
        </w:tc>
        <w:tc>
          <w:tcPr>
            <w:tcW w:w="924" w:type="pct"/>
            <w:tcBorders>
              <w:top w:val="single" w:sz="4" w:space="0" w:color="auto"/>
              <w:left w:val="single" w:sz="4" w:space="0" w:color="auto"/>
              <w:bottom w:val="single" w:sz="4" w:space="0" w:color="auto"/>
              <w:right w:val="single" w:sz="4" w:space="0" w:color="auto"/>
            </w:tcBorders>
            <w:vAlign w:val="center"/>
            <w:hideMark/>
          </w:tcPr>
          <w:p w14:paraId="060DCC77" w14:textId="77777777" w:rsidR="003B12D4" w:rsidRDefault="003B12D4">
            <w:pPr>
              <w:pStyle w:val="TAL"/>
              <w:keepNext w:val="0"/>
              <w:rPr>
                <w:rFonts w:cs="Arial"/>
                <w:lang w:eastAsia="en-GB"/>
              </w:rPr>
            </w:pPr>
            <w:r>
              <w:rPr>
                <w:rFonts w:cs="Arial"/>
                <w:lang w:eastAsia="en-GB"/>
              </w:rPr>
              <w:t>Calibration certificate</w:t>
            </w:r>
          </w:p>
        </w:tc>
        <w:tc>
          <w:tcPr>
            <w:tcW w:w="673" w:type="pct"/>
            <w:tcBorders>
              <w:top w:val="single" w:sz="4" w:space="0" w:color="auto"/>
              <w:left w:val="single" w:sz="4" w:space="0" w:color="auto"/>
              <w:bottom w:val="single" w:sz="4" w:space="0" w:color="auto"/>
              <w:right w:val="single" w:sz="4" w:space="0" w:color="auto"/>
            </w:tcBorders>
            <w:vAlign w:val="center"/>
            <w:hideMark/>
          </w:tcPr>
          <w:p w14:paraId="5A69A4DB" w14:textId="27258FA7" w:rsidR="003B12D4" w:rsidRDefault="003B12D4">
            <w:pPr>
              <w:pStyle w:val="TAL"/>
              <w:keepNext w:val="0"/>
              <w:rPr>
                <w:rFonts w:cs="Arial"/>
                <w:lang w:eastAsia="en-GB"/>
              </w:rPr>
            </w:pPr>
            <w:r>
              <w:rPr>
                <w:rFonts w:cs="Arial"/>
                <w:sz w:val="16"/>
                <w:szCs w:val="16"/>
                <w:lang w:val="en-US" w:eastAsia="en-GB"/>
              </w:rPr>
              <w:t>0.5</w:t>
            </w:r>
            <w:ins w:id="202" w:author="Author">
              <w:r w:rsidR="0086201B">
                <w:rPr>
                  <w:rFonts w:cs="Arial"/>
                  <w:sz w:val="16"/>
                  <w:szCs w:val="16"/>
                  <w:lang w:val="en-US" w:eastAsia="en-GB"/>
                </w:rPr>
                <w:t>8</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21E6452B" w14:textId="14F7832D" w:rsidR="003B12D4" w:rsidRDefault="003B12D4">
            <w:pPr>
              <w:pStyle w:val="TAL"/>
              <w:keepNext w:val="0"/>
              <w:rPr>
                <w:rFonts w:cs="Arial"/>
                <w:lang w:eastAsia="en-GB"/>
              </w:rPr>
            </w:pPr>
            <w:del w:id="203" w:author="Author">
              <w:r w:rsidDel="0086201B">
                <w:rPr>
                  <w:rFonts w:cs="Arial"/>
                  <w:sz w:val="16"/>
                  <w:szCs w:val="16"/>
                  <w:lang w:val="en-US" w:eastAsia="en-GB"/>
                </w:rPr>
                <w:delText>Rectangular</w:delText>
              </w:r>
            </w:del>
            <w:ins w:id="204" w:author="Author">
              <w:r w:rsidR="0086201B">
                <w:rPr>
                  <w:rFonts w:cs="Arial"/>
                  <w:sz w:val="16"/>
                  <w:szCs w:val="16"/>
                  <w:lang w:val="en-US" w:eastAsia="en-GB"/>
                </w:rPr>
                <w:t>Normal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19F853C5" w14:textId="335EBDE2" w:rsidR="003B12D4" w:rsidRDefault="0086201B">
            <w:pPr>
              <w:pStyle w:val="TAL"/>
              <w:keepNext w:val="0"/>
              <w:rPr>
                <w:rFonts w:cs="Arial"/>
                <w:lang w:eastAsia="en-GB"/>
              </w:rPr>
            </w:pPr>
            <w:ins w:id="205" w:author="Author">
              <w:r>
                <w:rPr>
                  <w:rFonts w:cs="Arial"/>
                  <w:sz w:val="16"/>
                  <w:szCs w:val="16"/>
                  <w:lang w:val="en-US" w:eastAsia="en-GB"/>
                </w:rPr>
                <w:t>2</w:t>
              </w:r>
            </w:ins>
            <w:del w:id="206" w:author="Author">
              <w:r w:rsidR="003B12D4" w:rsidDel="0086201B">
                <w:rPr>
                  <w:rFonts w:cs="Arial"/>
                  <w:sz w:val="16"/>
                  <w:szCs w:val="16"/>
                  <w:lang w:val="en-US" w:eastAsia="en-GB"/>
                </w:rPr>
                <w:delText>1.73</w:delText>
              </w:r>
            </w:del>
          </w:p>
        </w:tc>
        <w:tc>
          <w:tcPr>
            <w:tcW w:w="205" w:type="pct"/>
            <w:tcBorders>
              <w:top w:val="single" w:sz="4" w:space="0" w:color="auto"/>
              <w:left w:val="single" w:sz="4" w:space="0" w:color="auto"/>
              <w:bottom w:val="single" w:sz="4" w:space="0" w:color="auto"/>
              <w:right w:val="single" w:sz="4" w:space="0" w:color="auto"/>
            </w:tcBorders>
            <w:vAlign w:val="center"/>
            <w:hideMark/>
          </w:tcPr>
          <w:p w14:paraId="66B27B8A"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83A4834" w14:textId="77777777" w:rsidR="003B12D4" w:rsidRDefault="003B12D4">
            <w:pPr>
              <w:pStyle w:val="TAL"/>
              <w:keepNext w:val="0"/>
              <w:jc w:val="center"/>
              <w:rPr>
                <w:rFonts w:cs="Arial"/>
                <w:lang w:eastAsia="en-GB"/>
              </w:rPr>
            </w:pPr>
            <w:r>
              <w:rPr>
                <w:rFonts w:cs="Arial"/>
                <w:sz w:val="16"/>
                <w:szCs w:val="16"/>
                <w:lang w:val="en-US" w:eastAsia="en-GB"/>
              </w:rPr>
              <w:t>[0.29]</w:t>
            </w:r>
          </w:p>
        </w:tc>
      </w:tr>
      <w:tr w:rsidR="003B12D4" w14:paraId="2B9D835F"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1A29AE3C" w14:textId="77777777" w:rsidR="003B12D4" w:rsidRDefault="003B12D4">
            <w:pPr>
              <w:pStyle w:val="TAL"/>
              <w:keepNext w:val="0"/>
              <w:jc w:val="center"/>
              <w:rPr>
                <w:rFonts w:cs="Arial"/>
                <w:lang w:eastAsia="en-GB"/>
              </w:rPr>
            </w:pPr>
          </w:p>
          <w:p w14:paraId="4C0DE519" w14:textId="77777777" w:rsidR="003B12D4" w:rsidRDefault="003B12D4">
            <w:pPr>
              <w:pStyle w:val="TAL"/>
              <w:keepNext w:val="0"/>
              <w:jc w:val="center"/>
              <w:rPr>
                <w:rFonts w:cs="Arial"/>
                <w:lang w:eastAsia="en-GB"/>
              </w:rPr>
            </w:pPr>
            <w:r>
              <w:rPr>
                <w:rFonts w:cs="Arial"/>
                <w:lang w:eastAsia="en-GB"/>
              </w:rPr>
              <w:t>17</w:t>
            </w:r>
          </w:p>
        </w:tc>
        <w:tc>
          <w:tcPr>
            <w:tcW w:w="1267" w:type="pct"/>
            <w:tcBorders>
              <w:top w:val="single" w:sz="4" w:space="0" w:color="auto"/>
              <w:left w:val="single" w:sz="4" w:space="0" w:color="auto"/>
              <w:bottom w:val="single" w:sz="4" w:space="0" w:color="auto"/>
              <w:right w:val="single" w:sz="4" w:space="0" w:color="auto"/>
            </w:tcBorders>
            <w:vAlign w:val="center"/>
            <w:hideMark/>
          </w:tcPr>
          <w:p w14:paraId="4C1ADDDA" w14:textId="77777777" w:rsidR="003B12D4" w:rsidRDefault="003B12D4">
            <w:pPr>
              <w:pStyle w:val="TAL"/>
              <w:keepNext w:val="0"/>
              <w:rPr>
                <w:rFonts w:cs="Arial"/>
                <w:lang w:eastAsia="en-GB"/>
              </w:rPr>
            </w:pPr>
            <w:r>
              <w:rPr>
                <w:rFonts w:cs="Arial"/>
                <w:lang w:eastAsia="en-GB"/>
              </w:rPr>
              <w:t>Uniformity of transfer function</w:t>
            </w:r>
          </w:p>
        </w:tc>
        <w:tc>
          <w:tcPr>
            <w:tcW w:w="924" w:type="pct"/>
            <w:tcBorders>
              <w:top w:val="single" w:sz="4" w:space="0" w:color="auto"/>
              <w:left w:val="single" w:sz="4" w:space="0" w:color="auto"/>
              <w:bottom w:val="single" w:sz="4" w:space="0" w:color="auto"/>
              <w:right w:val="single" w:sz="4" w:space="0" w:color="auto"/>
            </w:tcBorders>
            <w:vAlign w:val="center"/>
            <w:hideMark/>
          </w:tcPr>
          <w:p w14:paraId="3DBDD202" w14:textId="77777777" w:rsidR="003B12D4" w:rsidRDefault="003B12D4">
            <w:pPr>
              <w:pStyle w:val="TAL"/>
              <w:keepNext w:val="0"/>
              <w:rPr>
                <w:rFonts w:cs="Arial"/>
                <w:lang w:eastAsia="en-GB"/>
              </w:rPr>
            </w:pPr>
            <w:r>
              <w:rPr>
                <w:rFonts w:cs="Arial"/>
                <w:lang w:eastAsia="en-GB"/>
              </w:rPr>
              <w:t>Statistics of chamber</w:t>
            </w:r>
          </w:p>
        </w:tc>
        <w:tc>
          <w:tcPr>
            <w:tcW w:w="673" w:type="pct"/>
            <w:tcBorders>
              <w:top w:val="single" w:sz="4" w:space="0" w:color="auto"/>
              <w:left w:val="single" w:sz="4" w:space="0" w:color="auto"/>
              <w:bottom w:val="single" w:sz="4" w:space="0" w:color="auto"/>
              <w:right w:val="single" w:sz="4" w:space="0" w:color="auto"/>
            </w:tcBorders>
          </w:tcPr>
          <w:p w14:paraId="362E5A17" w14:textId="77777777" w:rsidR="003B12D4" w:rsidRDefault="003B12D4">
            <w:pPr>
              <w:pStyle w:val="TAC"/>
              <w:keepNext w:val="0"/>
              <w:rPr>
                <w:rFonts w:cs="Arial"/>
                <w:sz w:val="16"/>
                <w:szCs w:val="16"/>
                <w:lang w:val="en-US" w:eastAsia="en-GB"/>
              </w:rPr>
            </w:pPr>
          </w:p>
          <w:p w14:paraId="2B42E326" w14:textId="17DE6B66" w:rsidR="003B12D4" w:rsidRDefault="003B12D4">
            <w:pPr>
              <w:pStyle w:val="TAL"/>
              <w:keepNext w:val="0"/>
              <w:rPr>
                <w:rFonts w:cs="Arial"/>
                <w:lang w:val="en-GB" w:eastAsia="en-GB"/>
              </w:rPr>
            </w:pPr>
            <w:del w:id="207" w:author="Author">
              <w:r w:rsidDel="0086201B">
                <w:rPr>
                  <w:rFonts w:cs="Arial"/>
                  <w:sz w:val="16"/>
                  <w:szCs w:val="16"/>
                  <w:lang w:val="en-US" w:eastAsia="en-GB"/>
                </w:rPr>
                <w:delText>Gaussian</w:delText>
              </w:r>
            </w:del>
            <w:ins w:id="208" w:author="Author">
              <w:r w:rsidR="00C77CBA">
                <w:rPr>
                  <w:rFonts w:cs="Arial"/>
                  <w:sz w:val="16"/>
                  <w:szCs w:val="16"/>
                  <w:lang w:val="en-US" w:eastAsia="en-GB"/>
                </w:rPr>
                <w:t>0.5</w:t>
              </w:r>
            </w:ins>
          </w:p>
        </w:tc>
        <w:tc>
          <w:tcPr>
            <w:tcW w:w="656" w:type="pct"/>
            <w:tcBorders>
              <w:top w:val="single" w:sz="4" w:space="0" w:color="auto"/>
              <w:left w:val="single" w:sz="4" w:space="0" w:color="auto"/>
              <w:bottom w:val="single" w:sz="4" w:space="0" w:color="auto"/>
              <w:right w:val="single" w:sz="4" w:space="0" w:color="auto"/>
            </w:tcBorders>
          </w:tcPr>
          <w:p w14:paraId="4010E486" w14:textId="77777777" w:rsidR="003B12D4" w:rsidRDefault="003B12D4">
            <w:pPr>
              <w:pStyle w:val="TAC"/>
              <w:keepNext w:val="0"/>
              <w:rPr>
                <w:rFonts w:cs="Arial"/>
                <w:sz w:val="16"/>
                <w:szCs w:val="16"/>
                <w:lang w:val="en-US" w:eastAsia="en-GB"/>
              </w:rPr>
            </w:pPr>
          </w:p>
          <w:p w14:paraId="631BB99A" w14:textId="6F1C437F" w:rsidR="003B12D4" w:rsidRDefault="003B12D4">
            <w:pPr>
              <w:pStyle w:val="TAL"/>
              <w:keepNext w:val="0"/>
              <w:rPr>
                <w:rFonts w:cs="Arial"/>
                <w:lang w:val="en-GB" w:eastAsia="en-GB"/>
              </w:rPr>
            </w:pPr>
            <w:del w:id="209" w:author="Author">
              <w:r w:rsidDel="0086201B">
                <w:rPr>
                  <w:rFonts w:cs="Arial"/>
                  <w:sz w:val="16"/>
                  <w:szCs w:val="16"/>
                  <w:lang w:val="en-US" w:eastAsia="en-GB"/>
                </w:rPr>
                <w:delText>1.00</w:delText>
              </w:r>
            </w:del>
            <w:ins w:id="210" w:author="Author">
              <w:r w:rsidR="00C77CBA">
                <w:rPr>
                  <w:rFonts w:cs="Arial"/>
                  <w:sz w:val="16"/>
                  <w:szCs w:val="16"/>
                  <w:lang w:val="en-US" w:eastAsia="en-GB"/>
                </w:rPr>
                <w:t>Actual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39AC2961" w14:textId="2D9290FA" w:rsidR="003B12D4" w:rsidRPr="00C77CBA" w:rsidRDefault="003B12D4">
            <w:pPr>
              <w:pStyle w:val="TAL"/>
              <w:keepNext w:val="0"/>
              <w:rPr>
                <w:rFonts w:cs="Arial"/>
                <w:lang w:eastAsia="en-GB"/>
              </w:rPr>
            </w:pPr>
            <w:r>
              <w:rPr>
                <w:rFonts w:cs="Arial"/>
                <w:lang w:eastAsia="en-GB"/>
              </w:rPr>
              <w:t>1</w:t>
            </w:r>
          </w:p>
        </w:tc>
        <w:tc>
          <w:tcPr>
            <w:tcW w:w="205" w:type="pct"/>
            <w:tcBorders>
              <w:top w:val="single" w:sz="4" w:space="0" w:color="auto"/>
              <w:left w:val="single" w:sz="4" w:space="0" w:color="auto"/>
              <w:bottom w:val="single" w:sz="4" w:space="0" w:color="auto"/>
              <w:right w:val="single" w:sz="4" w:space="0" w:color="auto"/>
            </w:tcBorders>
            <w:vAlign w:val="center"/>
            <w:hideMark/>
          </w:tcPr>
          <w:p w14:paraId="1CBC3F50" w14:textId="77777777" w:rsidR="003B12D4" w:rsidRDefault="003B12D4">
            <w:pPr>
              <w:pStyle w:val="TAL"/>
              <w:keepNext w:val="0"/>
              <w:rPr>
                <w:rFonts w:cs="Arial"/>
                <w:lang w:eastAsia="en-GB"/>
              </w:rPr>
            </w:pPr>
            <w:r>
              <w:rPr>
                <w:rFonts w:cs="Arial"/>
                <w:lang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7CD5A811" w14:textId="77777777" w:rsidR="003B12D4" w:rsidRDefault="003B12D4">
            <w:pPr>
              <w:pStyle w:val="TAL"/>
              <w:keepNext w:val="0"/>
              <w:jc w:val="center"/>
              <w:rPr>
                <w:rFonts w:cs="Arial"/>
                <w:sz w:val="16"/>
                <w:szCs w:val="16"/>
                <w:lang w:val="en-US" w:eastAsia="en-GB"/>
              </w:rPr>
            </w:pPr>
            <w:r>
              <w:rPr>
                <w:rFonts w:cs="Arial"/>
                <w:sz w:val="16"/>
                <w:szCs w:val="16"/>
                <w:lang w:val="en-US" w:eastAsia="en-GB"/>
              </w:rPr>
              <w:t>[0.5]</w:t>
            </w:r>
          </w:p>
        </w:tc>
      </w:tr>
      <w:tr w:rsidR="003B12D4" w14:paraId="3F763B0B" w14:textId="77777777" w:rsidTr="003B12D4">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54C59C44" w14:textId="77777777" w:rsidR="003B12D4" w:rsidRDefault="003B12D4">
            <w:pPr>
              <w:pStyle w:val="TAL"/>
              <w:keepNext w:val="0"/>
              <w:jc w:val="center"/>
              <w:rPr>
                <w:rFonts w:cs="Arial"/>
                <w:lang w:val="en-GB" w:eastAsia="en-GB"/>
              </w:rPr>
            </w:pPr>
          </w:p>
          <w:p w14:paraId="3C08C4DB" w14:textId="77777777" w:rsidR="003B12D4" w:rsidRDefault="003B12D4">
            <w:pPr>
              <w:pStyle w:val="TAL"/>
              <w:keepNext w:val="0"/>
              <w:rPr>
                <w:rFonts w:cs="Arial"/>
                <w:lang w:eastAsia="en-GB"/>
              </w:rPr>
            </w:pPr>
            <w:r>
              <w:rPr>
                <w:rFonts w:cs="Arial"/>
                <w:lang w:eastAsia="en-GB"/>
              </w:rPr>
              <w:t>Combined standard uncertainty</w:t>
            </w:r>
          </w:p>
        </w:tc>
        <w:tc>
          <w:tcPr>
            <w:tcW w:w="2772" w:type="pct"/>
            <w:gridSpan w:val="5"/>
            <w:tcBorders>
              <w:top w:val="single" w:sz="4" w:space="0" w:color="auto"/>
              <w:left w:val="single" w:sz="4" w:space="0" w:color="auto"/>
              <w:bottom w:val="single" w:sz="4" w:space="0" w:color="auto"/>
              <w:right w:val="single" w:sz="4" w:space="0" w:color="auto"/>
            </w:tcBorders>
            <w:vAlign w:val="center"/>
            <w:hideMark/>
          </w:tcPr>
          <w:p w14:paraId="3774CB78" w14:textId="77777777" w:rsidR="003B12D4" w:rsidRDefault="003B12D4">
            <w:pPr>
              <w:pStyle w:val="TAL"/>
              <w:keepNext w:val="0"/>
              <w:jc w:val="center"/>
              <w:rPr>
                <w:rFonts w:cs="Arial"/>
                <w:lang w:eastAsia="en-GB"/>
              </w:rPr>
            </w:pPr>
            <w:r>
              <w:rPr>
                <w:rFonts w:eastAsiaTheme="minorEastAsia" w:cs="Arial"/>
                <w:position w:val="-26"/>
                <w:lang w:val="en-GB" w:eastAsia="en-GB"/>
              </w:rPr>
              <w:object w:dxaOrig="1455" w:dyaOrig="660" w14:anchorId="4DE127E5">
                <v:shape id="_x0000_i1064" type="#_x0000_t75" style="width:72.75pt;height:33pt" o:ole="" fillcolor="window">
                  <v:imagedata r:id="rId8" o:title=""/>
                </v:shape>
                <o:OLEObject Type="Embed" ProgID="Equation.3" ShapeID="_x0000_i1064" DrawAspect="Content" ObjectID="_1761598479" r:id="rId12"/>
              </w:object>
            </w:r>
          </w:p>
        </w:tc>
        <w:tc>
          <w:tcPr>
            <w:tcW w:w="669" w:type="pct"/>
            <w:tcBorders>
              <w:top w:val="single" w:sz="4" w:space="0" w:color="auto"/>
              <w:left w:val="single" w:sz="4" w:space="0" w:color="auto"/>
              <w:bottom w:val="single" w:sz="4" w:space="0" w:color="auto"/>
              <w:right w:val="single" w:sz="4" w:space="0" w:color="auto"/>
            </w:tcBorders>
            <w:vAlign w:val="center"/>
            <w:hideMark/>
          </w:tcPr>
          <w:p w14:paraId="16AE8021" w14:textId="5D4253A1" w:rsidR="003B12D4" w:rsidRDefault="003B12D4">
            <w:pPr>
              <w:pStyle w:val="TAL"/>
              <w:keepNext w:val="0"/>
              <w:jc w:val="center"/>
              <w:rPr>
                <w:rFonts w:cs="Arial"/>
                <w:lang w:val="en-US" w:eastAsia="en-GB"/>
              </w:rPr>
            </w:pPr>
            <w:r>
              <w:rPr>
                <w:rFonts w:cs="Arial"/>
                <w:lang w:val="en-US" w:eastAsia="en-GB"/>
              </w:rPr>
              <w:t>[</w:t>
            </w:r>
            <w:del w:id="211" w:author="Author">
              <w:r w:rsidDel="00381B78">
                <w:rPr>
                  <w:rFonts w:cs="Arial"/>
                  <w:lang w:eastAsia="en-GB"/>
                </w:rPr>
                <w:delText>0.74</w:delText>
              </w:r>
            </w:del>
            <w:ins w:id="212" w:author="Author">
              <w:r w:rsidR="00381B78">
                <w:rPr>
                  <w:rFonts w:cs="Arial"/>
                  <w:lang w:val="en-US" w:eastAsia="en-GB"/>
                </w:rPr>
                <w:t>1.06</w:t>
              </w:r>
            </w:ins>
            <w:r>
              <w:rPr>
                <w:rFonts w:cs="Arial"/>
                <w:lang w:val="en-US" w:eastAsia="en-GB"/>
              </w:rPr>
              <w:t>]</w:t>
            </w:r>
          </w:p>
        </w:tc>
      </w:tr>
      <w:tr w:rsidR="003B12D4" w14:paraId="002E1020" w14:textId="77777777" w:rsidTr="003B12D4">
        <w:trPr>
          <w:trHeight w:val="486"/>
        </w:trPr>
        <w:tc>
          <w:tcPr>
            <w:tcW w:w="1559" w:type="pct"/>
            <w:gridSpan w:val="2"/>
            <w:tcBorders>
              <w:top w:val="single" w:sz="4" w:space="0" w:color="auto"/>
              <w:left w:val="single" w:sz="4" w:space="0" w:color="auto"/>
              <w:bottom w:val="single" w:sz="4" w:space="0" w:color="auto"/>
              <w:right w:val="single" w:sz="4" w:space="0" w:color="auto"/>
            </w:tcBorders>
            <w:hideMark/>
          </w:tcPr>
          <w:p w14:paraId="35C3F2A8" w14:textId="77777777" w:rsidR="003B12D4" w:rsidRDefault="003B12D4">
            <w:pPr>
              <w:pStyle w:val="TAL"/>
              <w:keepNext w:val="0"/>
              <w:rPr>
                <w:rFonts w:cs="Arial"/>
                <w:lang w:val="en-GB" w:eastAsia="en-GB"/>
              </w:rPr>
            </w:pPr>
            <w:r>
              <w:rPr>
                <w:rFonts w:cs="Arial"/>
                <w:lang w:eastAsia="en-GB"/>
              </w:rPr>
              <w:t>Expanded uncertainty (Confidence interval of 95 %)</w:t>
            </w:r>
          </w:p>
        </w:tc>
        <w:tc>
          <w:tcPr>
            <w:tcW w:w="2772" w:type="pct"/>
            <w:gridSpan w:val="5"/>
            <w:tcBorders>
              <w:top w:val="single" w:sz="4" w:space="0" w:color="auto"/>
              <w:left w:val="single" w:sz="4" w:space="0" w:color="auto"/>
              <w:bottom w:val="single" w:sz="4" w:space="0" w:color="auto"/>
              <w:right w:val="single" w:sz="4" w:space="0" w:color="auto"/>
            </w:tcBorders>
            <w:vAlign w:val="center"/>
            <w:hideMark/>
          </w:tcPr>
          <w:p w14:paraId="3940F2D2" w14:textId="77777777" w:rsidR="003B12D4" w:rsidRDefault="003B12D4">
            <w:pPr>
              <w:pStyle w:val="TAL"/>
              <w:keepNext w:val="0"/>
              <w:jc w:val="center"/>
              <w:rPr>
                <w:rFonts w:cs="Arial"/>
                <w:lang w:eastAsia="en-GB"/>
              </w:rPr>
            </w:pPr>
            <w:r>
              <w:rPr>
                <w:rFonts w:eastAsiaTheme="minorEastAsia" w:cs="Arial"/>
                <w:position w:val="-12"/>
                <w:lang w:val="en-GB" w:eastAsia="en-GB"/>
              </w:rPr>
              <w:object w:dxaOrig="930" w:dyaOrig="300" w14:anchorId="51C463F7">
                <v:shape id="_x0000_i1065" type="#_x0000_t75" style="width:46.5pt;height:15pt" o:ole="" fillcolor="window">
                  <v:imagedata r:id="rId10" o:title=""/>
                </v:shape>
                <o:OLEObject Type="Embed" ProgID="Equation.3" ShapeID="_x0000_i1065" DrawAspect="Content" ObjectID="_1761598480" r:id="rId13"/>
              </w:object>
            </w:r>
          </w:p>
        </w:tc>
        <w:tc>
          <w:tcPr>
            <w:tcW w:w="669" w:type="pct"/>
            <w:tcBorders>
              <w:top w:val="single" w:sz="4" w:space="0" w:color="auto"/>
              <w:left w:val="single" w:sz="4" w:space="0" w:color="auto"/>
              <w:bottom w:val="single" w:sz="4" w:space="0" w:color="auto"/>
              <w:right w:val="single" w:sz="4" w:space="0" w:color="auto"/>
            </w:tcBorders>
            <w:vAlign w:val="center"/>
            <w:hideMark/>
          </w:tcPr>
          <w:p w14:paraId="0BB02953" w14:textId="531F2A2E" w:rsidR="003B12D4" w:rsidRDefault="003B12D4">
            <w:pPr>
              <w:pStyle w:val="TAL"/>
              <w:keepNext w:val="0"/>
              <w:jc w:val="center"/>
              <w:rPr>
                <w:rFonts w:cs="Arial"/>
                <w:lang w:val="en-US" w:eastAsia="en-GB"/>
              </w:rPr>
            </w:pPr>
            <w:r>
              <w:rPr>
                <w:rFonts w:cs="Arial"/>
                <w:lang w:val="en-US" w:eastAsia="en-GB"/>
              </w:rPr>
              <w:t>[</w:t>
            </w:r>
            <w:del w:id="213" w:author="Author">
              <w:r w:rsidDel="00381B78">
                <w:rPr>
                  <w:rFonts w:cs="Arial"/>
                  <w:lang w:eastAsia="en-GB"/>
                </w:rPr>
                <w:delText>1.45</w:delText>
              </w:r>
            </w:del>
            <w:ins w:id="214" w:author="Author">
              <w:r w:rsidR="00381B78">
                <w:rPr>
                  <w:rFonts w:cs="Arial"/>
                  <w:lang w:eastAsia="en-GB"/>
                </w:rPr>
                <w:t>2</w:t>
              </w:r>
              <w:r w:rsidR="00381B78">
                <w:rPr>
                  <w:rFonts w:cs="Arial"/>
                  <w:lang w:val="en-US" w:eastAsia="en-GB"/>
                </w:rPr>
                <w:t>.08</w:t>
              </w:r>
            </w:ins>
            <w:r>
              <w:rPr>
                <w:rFonts w:cs="Arial"/>
                <w:lang w:val="en-US" w:eastAsia="en-GB"/>
              </w:rPr>
              <w:t>]</w:t>
            </w:r>
          </w:p>
        </w:tc>
      </w:tr>
    </w:tbl>
    <w:p w14:paraId="69F3BD9A" w14:textId="77777777" w:rsidR="003B12D4" w:rsidRDefault="003B12D4" w:rsidP="00F60048">
      <w:pPr>
        <w:rPr>
          <w:b/>
          <w:color w:val="0000FF"/>
        </w:rPr>
      </w:pPr>
    </w:p>
    <w:p w14:paraId="7137776F" w14:textId="77777777" w:rsidR="003B40D4" w:rsidRPr="003B40D4" w:rsidRDefault="003B40D4" w:rsidP="003B40D4">
      <w:pPr>
        <w:keepNext/>
        <w:keepLines/>
        <w:pBdr>
          <w:top w:val="single" w:sz="12" w:space="3" w:color="auto"/>
        </w:pBdr>
        <w:spacing w:before="240" w:after="180" w:line="240" w:lineRule="auto"/>
        <w:ind w:left="1134" w:hanging="1134"/>
        <w:outlineLvl w:val="0"/>
        <w:rPr>
          <w:rFonts w:eastAsia="DengXian" w:cs="Times New Roman"/>
          <w:sz w:val="36"/>
          <w:szCs w:val="20"/>
          <w:lang w:val="en-GB"/>
        </w:rPr>
      </w:pPr>
      <w:bookmarkStart w:id="215" w:name="_Toc136355553"/>
      <w:bookmarkEnd w:id="12"/>
      <w:r w:rsidRPr="003B40D4">
        <w:rPr>
          <w:rFonts w:eastAsia="DengXian" w:cs="Times New Roman"/>
          <w:sz w:val="36"/>
          <w:szCs w:val="20"/>
          <w:lang w:val="en-GB"/>
        </w:rPr>
        <w:lastRenderedPageBreak/>
        <w:t>B.5</w:t>
      </w:r>
      <w:r w:rsidRPr="003B40D4">
        <w:rPr>
          <w:rFonts w:eastAsia="DengXian" w:cs="Times New Roman"/>
          <w:sz w:val="36"/>
          <w:szCs w:val="20"/>
          <w:lang w:val="en-GB"/>
        </w:rPr>
        <w:tab/>
        <w:t>MU Assessment for TRS</w:t>
      </w:r>
      <w:bookmarkEnd w:id="215"/>
    </w:p>
    <w:p w14:paraId="77EDD462" w14:textId="77777777" w:rsidR="003B40D4" w:rsidRPr="003B40D4" w:rsidRDefault="003B40D4" w:rsidP="003B40D4">
      <w:pPr>
        <w:spacing w:after="0" w:line="240" w:lineRule="auto"/>
        <w:rPr>
          <w:rFonts w:ascii="Times New Roman" w:eastAsia="DengXian" w:hAnsi="Times New Roman" w:cs="Times New Roman"/>
          <w:i/>
          <w:color w:val="0000FF"/>
          <w:sz w:val="20"/>
          <w:szCs w:val="20"/>
          <w:lang w:val="en-GB" w:eastAsia="en-US"/>
        </w:rPr>
      </w:pPr>
    </w:p>
    <w:p w14:paraId="79F9A590" w14:textId="77777777" w:rsidR="003B40D4" w:rsidRPr="003B40D4" w:rsidRDefault="003B40D4" w:rsidP="003B40D4">
      <w:pPr>
        <w:keepNext/>
        <w:keepLines/>
        <w:spacing w:before="180" w:after="180" w:line="240" w:lineRule="auto"/>
        <w:ind w:left="1134" w:hanging="1134"/>
        <w:outlineLvl w:val="1"/>
        <w:rPr>
          <w:rFonts w:eastAsia="DengXian" w:cs="Times New Roman"/>
          <w:sz w:val="32"/>
          <w:szCs w:val="20"/>
          <w:lang w:val="en-GB" w:eastAsia="en-US"/>
        </w:rPr>
      </w:pPr>
      <w:bookmarkStart w:id="216" w:name="_Toc136355554"/>
      <w:r w:rsidRPr="003B40D4">
        <w:rPr>
          <w:rFonts w:eastAsia="DengXian" w:cs="Times New Roman"/>
          <w:sz w:val="32"/>
          <w:szCs w:val="20"/>
          <w:lang w:val="en-GB" w:eastAsia="en-US"/>
        </w:rPr>
        <w:t>B.5.1</w:t>
      </w:r>
      <w:r w:rsidRPr="003B40D4">
        <w:rPr>
          <w:rFonts w:eastAsia="DengXian" w:cs="Times New Roman"/>
          <w:sz w:val="32"/>
          <w:szCs w:val="20"/>
          <w:lang w:val="en-GB" w:eastAsia="en-US"/>
        </w:rPr>
        <w:tab/>
        <w:t>MU Assessment for TRS in Anechoic Chamber</w:t>
      </w:r>
      <w:bookmarkEnd w:id="216"/>
    </w:p>
    <w:p w14:paraId="358BAD97" w14:textId="77777777" w:rsidR="003B40D4" w:rsidRDefault="003B40D4" w:rsidP="003B40D4">
      <w:pPr>
        <w:rPr>
          <w:b/>
          <w:color w:val="0000FF"/>
        </w:rPr>
      </w:pPr>
      <w:r w:rsidRPr="005F224F">
        <w:rPr>
          <w:b/>
          <w:color w:val="0000FF"/>
        </w:rPr>
        <w:t>&lt; Unchanged Text Deleted &gt;</w:t>
      </w:r>
    </w:p>
    <w:p w14:paraId="4A8F5BDD" w14:textId="77777777" w:rsidR="003B40D4" w:rsidRDefault="003B40D4" w:rsidP="003B40D4">
      <w:pPr>
        <w:rPr>
          <w:b/>
          <w:color w:val="0000FF"/>
        </w:rPr>
      </w:pPr>
      <w:r w:rsidRPr="005F224F">
        <w:rPr>
          <w:b/>
          <w:color w:val="0000FF"/>
        </w:rPr>
        <w:t xml:space="preserve">&lt; </w:t>
      </w:r>
      <w:r w:rsidRPr="006D3FE0">
        <w:rPr>
          <w:b/>
          <w:color w:val="0000FF"/>
        </w:rPr>
        <w:t>Beginning of Changes &gt;</w:t>
      </w:r>
    </w:p>
    <w:p w14:paraId="73F3585A" w14:textId="77777777" w:rsidR="00647054" w:rsidRPr="001237D0" w:rsidRDefault="00647054">
      <w:pPr>
        <w:keepNext/>
        <w:keepLines/>
        <w:spacing w:before="180" w:after="180" w:line="240" w:lineRule="auto"/>
        <w:ind w:left="1134" w:hanging="1134"/>
        <w:outlineLvl w:val="1"/>
        <w:rPr>
          <w:rFonts w:eastAsia="DengXian" w:cs="Times New Roman"/>
          <w:sz w:val="32"/>
          <w:szCs w:val="20"/>
          <w:lang w:val="en-GB" w:eastAsia="en-US"/>
          <w:rPrChange w:id="217" w:author="Author">
            <w:rPr>
              <w:sz w:val="28"/>
              <w:szCs w:val="20"/>
            </w:rPr>
          </w:rPrChange>
        </w:rPr>
        <w:pPrChange w:id="218" w:author="Author">
          <w:pPr/>
        </w:pPrChange>
      </w:pPr>
      <w:bookmarkStart w:id="219" w:name="_Toc148514537"/>
      <w:r w:rsidRPr="001237D0">
        <w:rPr>
          <w:rFonts w:eastAsia="DengXian" w:cs="Times New Roman"/>
          <w:sz w:val="32"/>
          <w:szCs w:val="20"/>
          <w:lang w:val="en-GB" w:eastAsia="en-US"/>
          <w:rPrChange w:id="220" w:author="Author">
            <w:rPr/>
          </w:rPrChange>
        </w:rPr>
        <w:t>B.5.2</w:t>
      </w:r>
      <w:r w:rsidRPr="001237D0">
        <w:rPr>
          <w:rFonts w:eastAsia="DengXian" w:cs="Times New Roman"/>
          <w:sz w:val="32"/>
          <w:szCs w:val="20"/>
          <w:lang w:val="en-GB" w:eastAsia="en-US"/>
          <w:rPrChange w:id="221" w:author="Author">
            <w:rPr/>
          </w:rPrChange>
        </w:rPr>
        <w:tab/>
        <w:t>MU Assessment for TRS in Reverberation Chamber</w:t>
      </w:r>
      <w:bookmarkEnd w:id="219"/>
      <w:r w:rsidRPr="001237D0">
        <w:rPr>
          <w:rFonts w:eastAsia="DengXian" w:cs="Times New Roman"/>
          <w:sz w:val="32"/>
          <w:szCs w:val="20"/>
          <w:lang w:val="en-GB" w:eastAsia="en-US"/>
          <w:rPrChange w:id="222" w:author="Author">
            <w:rPr/>
          </w:rPrChange>
        </w:rPr>
        <w:t xml:space="preserve"> </w:t>
      </w:r>
    </w:p>
    <w:p w14:paraId="59915BCC" w14:textId="77777777" w:rsidR="00647054" w:rsidRDefault="00647054" w:rsidP="00647054">
      <w:pPr>
        <w:pStyle w:val="TH"/>
        <w:rPr>
          <w:rFonts w:eastAsiaTheme="minorEastAsia"/>
          <w:i/>
        </w:rPr>
      </w:pPr>
      <w:r>
        <w:rPr>
          <w:lang w:eastAsia="zh-CN"/>
        </w:rPr>
        <w:t xml:space="preserve">Table B.5.2-1 Uncertainty contributions in TRS measurement for </w:t>
      </w:r>
      <w:r>
        <w:rPr>
          <w:lang w:val="en-US" w:eastAsia="zh-CN"/>
        </w:rPr>
        <w:t>reverberation chamber</w:t>
      </w:r>
      <w:r>
        <w:rPr>
          <w:lang w:eastAsia="zh-CN"/>
        </w:rPr>
        <w:t xml:space="preserve"> method</w:t>
      </w:r>
    </w:p>
    <w:tbl>
      <w:tblPr>
        <w:tblW w:w="5000" w:type="pct"/>
        <w:jc w:val="center"/>
        <w:tblLook w:val="04A0" w:firstRow="1" w:lastRow="0" w:firstColumn="1" w:lastColumn="0" w:noHBand="0" w:noVBand="1"/>
      </w:tblPr>
      <w:tblGrid>
        <w:gridCol w:w="1060"/>
        <w:gridCol w:w="6465"/>
        <w:gridCol w:w="1815"/>
      </w:tblGrid>
      <w:tr w:rsidR="00647054" w14:paraId="396373EF" w14:textId="77777777" w:rsidTr="00647054">
        <w:trPr>
          <w:trHeight w:val="282"/>
          <w:jc w:val="center"/>
        </w:trPr>
        <w:tc>
          <w:tcPr>
            <w:tcW w:w="1060" w:type="dxa"/>
            <w:tcBorders>
              <w:top w:val="single" w:sz="8" w:space="0" w:color="auto"/>
              <w:left w:val="single" w:sz="8" w:space="0" w:color="auto"/>
              <w:bottom w:val="nil"/>
              <w:right w:val="single" w:sz="8" w:space="0" w:color="auto"/>
            </w:tcBorders>
            <w:noWrap/>
            <w:vAlign w:val="center"/>
            <w:hideMark/>
          </w:tcPr>
          <w:p w14:paraId="387B788D" w14:textId="77777777" w:rsidR="00647054" w:rsidRDefault="00647054">
            <w:pPr>
              <w:pStyle w:val="TAH"/>
              <w:rPr>
                <w:lang w:eastAsia="en-GB"/>
              </w:rPr>
            </w:pPr>
            <w:r>
              <w:rPr>
                <w:lang w:eastAsia="en-GB"/>
              </w:rPr>
              <w:t>UID</w:t>
            </w:r>
          </w:p>
        </w:tc>
        <w:tc>
          <w:tcPr>
            <w:tcW w:w="6465" w:type="dxa"/>
            <w:tcBorders>
              <w:top w:val="single" w:sz="8" w:space="0" w:color="000000"/>
              <w:left w:val="nil"/>
              <w:bottom w:val="nil"/>
              <w:right w:val="single" w:sz="8" w:space="0" w:color="000000"/>
            </w:tcBorders>
            <w:vAlign w:val="center"/>
            <w:hideMark/>
          </w:tcPr>
          <w:p w14:paraId="73CC9216" w14:textId="77777777" w:rsidR="00647054" w:rsidRDefault="00647054">
            <w:pPr>
              <w:pStyle w:val="TAH"/>
              <w:rPr>
                <w:bCs/>
                <w:lang w:eastAsia="en-GB"/>
              </w:rPr>
            </w:pPr>
            <w:r>
              <w:rPr>
                <w:bCs/>
                <w:lang w:eastAsia="en-GB"/>
              </w:rPr>
              <w:t>Description of uncertainty contribution</w:t>
            </w:r>
          </w:p>
        </w:tc>
        <w:tc>
          <w:tcPr>
            <w:tcW w:w="1815" w:type="dxa"/>
            <w:tcBorders>
              <w:top w:val="single" w:sz="8" w:space="0" w:color="000000"/>
              <w:left w:val="nil"/>
              <w:bottom w:val="nil"/>
              <w:right w:val="single" w:sz="8" w:space="0" w:color="000000"/>
            </w:tcBorders>
            <w:vAlign w:val="center"/>
            <w:hideMark/>
          </w:tcPr>
          <w:p w14:paraId="0A0D402B" w14:textId="77777777" w:rsidR="00647054" w:rsidRDefault="00647054">
            <w:pPr>
              <w:pStyle w:val="TAH"/>
              <w:rPr>
                <w:bCs/>
                <w:lang w:eastAsia="en-GB"/>
              </w:rPr>
            </w:pPr>
            <w:r>
              <w:rPr>
                <w:bCs/>
                <w:lang w:eastAsia="en-GB"/>
              </w:rPr>
              <w:t>Details in clause</w:t>
            </w:r>
          </w:p>
        </w:tc>
      </w:tr>
      <w:tr w:rsidR="00647054" w14:paraId="7B9F48DA" w14:textId="77777777" w:rsidTr="00647054">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noWrap/>
            <w:vAlign w:val="center"/>
            <w:hideMark/>
          </w:tcPr>
          <w:p w14:paraId="37636826" w14:textId="77777777" w:rsidR="00647054" w:rsidRDefault="00647054">
            <w:pPr>
              <w:pStyle w:val="TAH"/>
              <w:rPr>
                <w:bCs/>
                <w:lang w:eastAsia="en-GB"/>
              </w:rPr>
            </w:pPr>
            <w:r>
              <w:rPr>
                <w:bCs/>
                <w:lang w:eastAsia="en-GB"/>
              </w:rPr>
              <w:t xml:space="preserve">Stage 2: DUT measurement </w:t>
            </w:r>
          </w:p>
        </w:tc>
      </w:tr>
      <w:tr w:rsidR="00647054" w14:paraId="0942AA0E"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28BAC53D" w14:textId="77777777" w:rsidR="00647054" w:rsidRDefault="00647054">
            <w:pPr>
              <w:pStyle w:val="TAC"/>
              <w:rPr>
                <w:lang w:eastAsia="en-GB"/>
              </w:rPr>
            </w:pPr>
            <w:r>
              <w:rPr>
                <w:lang w:eastAsia="en-GB"/>
              </w:rPr>
              <w:t>1</w:t>
            </w:r>
          </w:p>
        </w:tc>
        <w:tc>
          <w:tcPr>
            <w:tcW w:w="6465" w:type="dxa"/>
            <w:tcBorders>
              <w:top w:val="nil"/>
              <w:left w:val="nil"/>
              <w:bottom w:val="single" w:sz="8" w:space="0" w:color="000000"/>
              <w:right w:val="single" w:sz="8" w:space="0" w:color="000000"/>
            </w:tcBorders>
            <w:vAlign w:val="center"/>
            <w:hideMark/>
          </w:tcPr>
          <w:p w14:paraId="202D7A52" w14:textId="77777777" w:rsidR="00647054" w:rsidRDefault="00647054">
            <w:pPr>
              <w:pStyle w:val="TAL"/>
              <w:rPr>
                <w:lang w:eastAsia="en-GB"/>
              </w:rPr>
            </w:pPr>
            <w:r>
              <w:rPr>
                <w:lang w:eastAsia="en-GB"/>
              </w:rPr>
              <w:t xml:space="preserve">Mismatch of transmitter chain </w:t>
            </w:r>
          </w:p>
        </w:tc>
        <w:tc>
          <w:tcPr>
            <w:tcW w:w="1815" w:type="dxa"/>
            <w:tcBorders>
              <w:top w:val="nil"/>
              <w:left w:val="nil"/>
              <w:bottom w:val="single" w:sz="8" w:space="0" w:color="000000"/>
              <w:right w:val="single" w:sz="8" w:space="0" w:color="000000"/>
            </w:tcBorders>
            <w:vAlign w:val="center"/>
            <w:hideMark/>
          </w:tcPr>
          <w:p w14:paraId="0BBA685F" w14:textId="77777777" w:rsidR="00647054" w:rsidRDefault="00647054">
            <w:pPr>
              <w:pStyle w:val="TAC"/>
              <w:rPr>
                <w:lang w:eastAsia="en-GB"/>
              </w:rPr>
            </w:pPr>
            <w:r>
              <w:rPr>
                <w:lang w:eastAsia="en-GB"/>
              </w:rPr>
              <w:t>B.2.1</w:t>
            </w:r>
          </w:p>
        </w:tc>
      </w:tr>
      <w:tr w:rsidR="00647054" w14:paraId="6D16D4C3"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5D828EA3" w14:textId="77777777" w:rsidR="00647054" w:rsidRDefault="00647054">
            <w:pPr>
              <w:pStyle w:val="TAC"/>
              <w:rPr>
                <w:lang w:eastAsia="en-GB"/>
              </w:rPr>
            </w:pPr>
            <w:r>
              <w:rPr>
                <w:lang w:eastAsia="en-GB"/>
              </w:rPr>
              <w:t>2</w:t>
            </w:r>
          </w:p>
        </w:tc>
        <w:tc>
          <w:tcPr>
            <w:tcW w:w="6465" w:type="dxa"/>
            <w:tcBorders>
              <w:top w:val="nil"/>
              <w:left w:val="nil"/>
              <w:bottom w:val="single" w:sz="8" w:space="0" w:color="000000"/>
              <w:right w:val="single" w:sz="8" w:space="0" w:color="000000"/>
            </w:tcBorders>
            <w:vAlign w:val="center"/>
            <w:hideMark/>
          </w:tcPr>
          <w:p w14:paraId="74A6DBDA" w14:textId="77777777" w:rsidR="00647054" w:rsidRDefault="00647054">
            <w:pPr>
              <w:pStyle w:val="TAL"/>
              <w:rPr>
                <w:lang w:eastAsia="en-GB"/>
              </w:rPr>
            </w:pPr>
            <w:r>
              <w:rPr>
                <w:lang w:eastAsia="en-GB"/>
              </w:rPr>
              <w:t>Insertion loss of transmitter chain</w:t>
            </w:r>
          </w:p>
        </w:tc>
        <w:tc>
          <w:tcPr>
            <w:tcW w:w="1815" w:type="dxa"/>
            <w:tcBorders>
              <w:top w:val="nil"/>
              <w:left w:val="nil"/>
              <w:bottom w:val="single" w:sz="8" w:space="0" w:color="000000"/>
              <w:right w:val="single" w:sz="8" w:space="0" w:color="000000"/>
            </w:tcBorders>
            <w:vAlign w:val="center"/>
            <w:hideMark/>
          </w:tcPr>
          <w:p w14:paraId="404D35D4" w14:textId="77777777" w:rsidR="00647054" w:rsidRDefault="00647054">
            <w:pPr>
              <w:pStyle w:val="TAC"/>
              <w:rPr>
                <w:lang w:eastAsia="en-GB"/>
              </w:rPr>
            </w:pPr>
            <w:r>
              <w:rPr>
                <w:lang w:eastAsia="en-GB"/>
              </w:rPr>
              <w:t>B.2.2</w:t>
            </w:r>
          </w:p>
        </w:tc>
      </w:tr>
      <w:tr w:rsidR="00647054" w14:paraId="5C827EA9"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1FED395F" w14:textId="77777777" w:rsidR="00647054" w:rsidRDefault="00647054">
            <w:pPr>
              <w:pStyle w:val="TAC"/>
              <w:rPr>
                <w:lang w:eastAsia="en-GB"/>
              </w:rPr>
            </w:pPr>
            <w:r>
              <w:rPr>
                <w:lang w:eastAsia="en-GB"/>
              </w:rPr>
              <w:t>3</w:t>
            </w:r>
          </w:p>
        </w:tc>
        <w:tc>
          <w:tcPr>
            <w:tcW w:w="6465" w:type="dxa"/>
            <w:tcBorders>
              <w:top w:val="nil"/>
              <w:left w:val="nil"/>
              <w:bottom w:val="single" w:sz="8" w:space="0" w:color="000000"/>
              <w:right w:val="single" w:sz="8" w:space="0" w:color="000000"/>
            </w:tcBorders>
            <w:vAlign w:val="center"/>
            <w:hideMark/>
          </w:tcPr>
          <w:p w14:paraId="6ABEC727" w14:textId="77777777" w:rsidR="00647054" w:rsidRDefault="00647054">
            <w:pPr>
              <w:pStyle w:val="TAL"/>
              <w:rPr>
                <w:lang w:eastAsia="en-GB"/>
              </w:rPr>
            </w:pPr>
            <w:r>
              <w:rPr>
                <w:lang w:eastAsia="en-GB"/>
              </w:rPr>
              <w:t>Influence of the measurement antenna cable</w:t>
            </w:r>
          </w:p>
        </w:tc>
        <w:tc>
          <w:tcPr>
            <w:tcW w:w="1815" w:type="dxa"/>
            <w:tcBorders>
              <w:top w:val="nil"/>
              <w:left w:val="nil"/>
              <w:bottom w:val="single" w:sz="8" w:space="0" w:color="000000"/>
              <w:right w:val="single" w:sz="8" w:space="0" w:color="000000"/>
            </w:tcBorders>
            <w:vAlign w:val="center"/>
            <w:hideMark/>
          </w:tcPr>
          <w:p w14:paraId="33EB149C" w14:textId="77777777" w:rsidR="00647054" w:rsidRDefault="00647054">
            <w:pPr>
              <w:pStyle w:val="TAC"/>
              <w:rPr>
                <w:lang w:eastAsia="en-GB"/>
              </w:rPr>
            </w:pPr>
            <w:r>
              <w:rPr>
                <w:lang w:eastAsia="en-GB"/>
              </w:rPr>
              <w:t>B.2.3</w:t>
            </w:r>
          </w:p>
        </w:tc>
      </w:tr>
      <w:tr w:rsidR="00647054" w14:paraId="0EE5FB63"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1541F902" w14:textId="77777777" w:rsidR="00647054" w:rsidRDefault="00647054">
            <w:pPr>
              <w:pStyle w:val="TAC"/>
              <w:rPr>
                <w:lang w:eastAsia="en-GB"/>
              </w:rPr>
            </w:pPr>
            <w:r>
              <w:rPr>
                <w:lang w:eastAsia="en-GB"/>
              </w:rPr>
              <w:t>4</w:t>
            </w:r>
          </w:p>
        </w:tc>
        <w:tc>
          <w:tcPr>
            <w:tcW w:w="6465" w:type="dxa"/>
            <w:tcBorders>
              <w:top w:val="nil"/>
              <w:left w:val="nil"/>
              <w:bottom w:val="single" w:sz="8" w:space="0" w:color="000000"/>
              <w:right w:val="single" w:sz="8" w:space="0" w:color="000000"/>
            </w:tcBorders>
            <w:vAlign w:val="center"/>
            <w:hideMark/>
          </w:tcPr>
          <w:p w14:paraId="1EFA6C83" w14:textId="77777777" w:rsidR="00647054" w:rsidRDefault="00647054">
            <w:pPr>
              <w:pStyle w:val="TAL"/>
              <w:rPr>
                <w:lang w:eastAsia="en-GB"/>
              </w:rPr>
            </w:pPr>
            <w:r>
              <w:rPr>
                <w:lang w:eastAsia="en-GB"/>
              </w:rPr>
              <w:t>Communication Tester: uncertainty of the absolute output level</w:t>
            </w:r>
          </w:p>
        </w:tc>
        <w:tc>
          <w:tcPr>
            <w:tcW w:w="1815" w:type="dxa"/>
            <w:tcBorders>
              <w:top w:val="nil"/>
              <w:left w:val="nil"/>
              <w:bottom w:val="single" w:sz="8" w:space="0" w:color="000000"/>
              <w:right w:val="single" w:sz="8" w:space="0" w:color="000000"/>
            </w:tcBorders>
            <w:vAlign w:val="center"/>
            <w:hideMark/>
          </w:tcPr>
          <w:p w14:paraId="0821AC91" w14:textId="77777777" w:rsidR="00647054" w:rsidRDefault="00647054">
            <w:pPr>
              <w:pStyle w:val="TAC"/>
              <w:rPr>
                <w:lang w:eastAsia="en-GB"/>
              </w:rPr>
            </w:pPr>
            <w:r>
              <w:rPr>
                <w:lang w:eastAsia="en-GB"/>
              </w:rPr>
              <w:t>B.2.5</w:t>
            </w:r>
          </w:p>
        </w:tc>
      </w:tr>
      <w:tr w:rsidR="00647054" w14:paraId="401FA868"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27E9CE19" w14:textId="77777777" w:rsidR="00647054" w:rsidRDefault="00647054">
            <w:pPr>
              <w:pStyle w:val="TAC"/>
              <w:rPr>
                <w:lang w:eastAsia="en-GB"/>
              </w:rPr>
            </w:pPr>
            <w:r>
              <w:rPr>
                <w:lang w:eastAsia="en-GB"/>
              </w:rPr>
              <w:t>5</w:t>
            </w:r>
          </w:p>
        </w:tc>
        <w:tc>
          <w:tcPr>
            <w:tcW w:w="6465" w:type="dxa"/>
            <w:tcBorders>
              <w:top w:val="nil"/>
              <w:left w:val="nil"/>
              <w:bottom w:val="single" w:sz="8" w:space="0" w:color="000000"/>
              <w:right w:val="single" w:sz="8" w:space="0" w:color="000000"/>
            </w:tcBorders>
            <w:vAlign w:val="center"/>
            <w:hideMark/>
          </w:tcPr>
          <w:p w14:paraId="4F945359" w14:textId="77777777" w:rsidR="00647054" w:rsidRDefault="00647054">
            <w:pPr>
              <w:pStyle w:val="TAL"/>
              <w:rPr>
                <w:lang w:eastAsia="en-GB"/>
              </w:rPr>
            </w:pPr>
            <w:r>
              <w:rPr>
                <w:lang w:eastAsia="en-GB"/>
              </w:rPr>
              <w:t>Sensitivity measurement: output level step resolution</w:t>
            </w:r>
          </w:p>
        </w:tc>
        <w:tc>
          <w:tcPr>
            <w:tcW w:w="1815" w:type="dxa"/>
            <w:tcBorders>
              <w:top w:val="nil"/>
              <w:left w:val="nil"/>
              <w:bottom w:val="single" w:sz="8" w:space="0" w:color="000000"/>
              <w:right w:val="single" w:sz="8" w:space="0" w:color="000000"/>
            </w:tcBorders>
            <w:vAlign w:val="center"/>
            <w:hideMark/>
          </w:tcPr>
          <w:p w14:paraId="084E5500" w14:textId="5AEFC80B" w:rsidR="00647054" w:rsidRPr="001B7B31" w:rsidRDefault="00647054">
            <w:pPr>
              <w:pStyle w:val="TAC"/>
              <w:rPr>
                <w:lang w:val="en-US" w:eastAsia="en-GB"/>
                <w:rPrChange w:id="223" w:author="Author">
                  <w:rPr>
                    <w:lang w:eastAsia="en-GB"/>
                  </w:rPr>
                </w:rPrChange>
              </w:rPr>
            </w:pPr>
            <w:r>
              <w:rPr>
                <w:lang w:eastAsia="en-GB"/>
              </w:rPr>
              <w:t>B.</w:t>
            </w:r>
            <w:del w:id="224" w:author="Author">
              <w:r w:rsidDel="001B7B31">
                <w:rPr>
                  <w:lang w:eastAsia="en-GB"/>
                </w:rPr>
                <w:delText>2.6</w:delText>
              </w:r>
            </w:del>
            <w:ins w:id="225" w:author="Author">
              <w:r w:rsidR="001B7B31">
                <w:rPr>
                  <w:lang w:val="en-US" w:eastAsia="en-GB"/>
                </w:rPr>
                <w:t>3.4</w:t>
              </w:r>
            </w:ins>
          </w:p>
        </w:tc>
      </w:tr>
      <w:tr w:rsidR="00647054" w:rsidDel="0063618D" w14:paraId="4E396474" w14:textId="44C02394" w:rsidTr="00647054">
        <w:trPr>
          <w:trHeight w:val="240"/>
          <w:jc w:val="center"/>
          <w:del w:id="226" w:author="Author"/>
        </w:trPr>
        <w:tc>
          <w:tcPr>
            <w:tcW w:w="1060" w:type="dxa"/>
            <w:tcBorders>
              <w:top w:val="nil"/>
              <w:left w:val="single" w:sz="8" w:space="0" w:color="000000"/>
              <w:bottom w:val="single" w:sz="8" w:space="0" w:color="000000"/>
              <w:right w:val="single" w:sz="8" w:space="0" w:color="000000"/>
            </w:tcBorders>
            <w:noWrap/>
            <w:vAlign w:val="center"/>
            <w:hideMark/>
          </w:tcPr>
          <w:p w14:paraId="198C7B98" w14:textId="0EF78742" w:rsidR="00647054" w:rsidDel="0063618D" w:rsidRDefault="00647054">
            <w:pPr>
              <w:pStyle w:val="TAC"/>
              <w:rPr>
                <w:del w:id="227" w:author="Author"/>
                <w:lang w:eastAsia="en-GB"/>
              </w:rPr>
            </w:pPr>
            <w:del w:id="228" w:author="Author">
              <w:r w:rsidDel="0063618D">
                <w:rPr>
                  <w:lang w:eastAsia="en-GB"/>
                </w:rPr>
                <w:delText>6</w:delText>
              </w:r>
            </w:del>
          </w:p>
        </w:tc>
        <w:tc>
          <w:tcPr>
            <w:tcW w:w="6465" w:type="dxa"/>
            <w:tcBorders>
              <w:top w:val="nil"/>
              <w:left w:val="nil"/>
              <w:bottom w:val="nil"/>
              <w:right w:val="single" w:sz="8" w:space="0" w:color="000000"/>
            </w:tcBorders>
            <w:hideMark/>
          </w:tcPr>
          <w:p w14:paraId="3D6E3994" w14:textId="030661BC" w:rsidR="00647054" w:rsidDel="0063618D" w:rsidRDefault="00647054">
            <w:pPr>
              <w:pStyle w:val="TAL"/>
              <w:rPr>
                <w:del w:id="229" w:author="Author"/>
                <w:lang w:eastAsia="en-GB"/>
              </w:rPr>
            </w:pPr>
            <w:del w:id="230" w:author="Author">
              <w:r w:rsidDel="0063618D">
                <w:rPr>
                  <w:lang w:eastAsia="en-GB"/>
                </w:rPr>
                <w:delText>Statistical uncertainty of BER measurement</w:delText>
              </w:r>
            </w:del>
          </w:p>
        </w:tc>
        <w:tc>
          <w:tcPr>
            <w:tcW w:w="1815" w:type="dxa"/>
            <w:tcBorders>
              <w:top w:val="nil"/>
              <w:left w:val="nil"/>
              <w:bottom w:val="single" w:sz="8" w:space="0" w:color="000000"/>
              <w:right w:val="single" w:sz="8" w:space="0" w:color="000000"/>
            </w:tcBorders>
            <w:hideMark/>
          </w:tcPr>
          <w:p w14:paraId="48A3C7EB" w14:textId="7C0AC8A4" w:rsidR="00647054" w:rsidDel="0063618D" w:rsidRDefault="00647054">
            <w:pPr>
              <w:pStyle w:val="TAC"/>
              <w:rPr>
                <w:del w:id="231" w:author="Author"/>
                <w:lang w:eastAsia="en-GB"/>
              </w:rPr>
            </w:pPr>
            <w:del w:id="232" w:author="Author">
              <w:r w:rsidDel="0063618D">
                <w:rPr>
                  <w:lang w:eastAsia="en-GB"/>
                </w:rPr>
                <w:delText>B.5.4</w:delText>
              </w:r>
            </w:del>
          </w:p>
        </w:tc>
      </w:tr>
      <w:tr w:rsidR="00647054" w:rsidDel="0063618D" w14:paraId="1C1EDB60" w14:textId="22C8CC85" w:rsidTr="00647054">
        <w:trPr>
          <w:trHeight w:val="240"/>
          <w:jc w:val="center"/>
          <w:del w:id="233" w:author="Author"/>
        </w:trPr>
        <w:tc>
          <w:tcPr>
            <w:tcW w:w="1060" w:type="dxa"/>
            <w:tcBorders>
              <w:top w:val="nil"/>
              <w:left w:val="single" w:sz="8" w:space="0" w:color="000000"/>
              <w:bottom w:val="single" w:sz="8" w:space="0" w:color="000000"/>
              <w:right w:val="single" w:sz="8" w:space="0" w:color="000000"/>
            </w:tcBorders>
            <w:noWrap/>
            <w:vAlign w:val="center"/>
            <w:hideMark/>
          </w:tcPr>
          <w:p w14:paraId="0ACF8711" w14:textId="75D7DEBE" w:rsidR="00647054" w:rsidDel="0063618D" w:rsidRDefault="00647054">
            <w:pPr>
              <w:pStyle w:val="TAC"/>
              <w:rPr>
                <w:del w:id="234" w:author="Author"/>
                <w:lang w:eastAsia="en-GB"/>
              </w:rPr>
            </w:pPr>
            <w:del w:id="235" w:author="Author">
              <w:r w:rsidDel="0063618D">
                <w:rPr>
                  <w:lang w:eastAsia="en-GB"/>
                </w:rPr>
                <w:delText>7</w:delText>
              </w:r>
            </w:del>
          </w:p>
        </w:tc>
        <w:tc>
          <w:tcPr>
            <w:tcW w:w="6465" w:type="dxa"/>
            <w:tcBorders>
              <w:top w:val="single" w:sz="8" w:space="0" w:color="000000"/>
              <w:left w:val="nil"/>
              <w:bottom w:val="single" w:sz="8" w:space="0" w:color="000000"/>
              <w:right w:val="single" w:sz="8" w:space="0" w:color="000000"/>
            </w:tcBorders>
            <w:hideMark/>
          </w:tcPr>
          <w:p w14:paraId="567D513F" w14:textId="2460D535" w:rsidR="00647054" w:rsidDel="0063618D" w:rsidRDefault="00647054">
            <w:pPr>
              <w:pStyle w:val="TAL"/>
              <w:rPr>
                <w:del w:id="236" w:author="Author"/>
                <w:lang w:eastAsia="en-GB"/>
              </w:rPr>
            </w:pPr>
            <w:del w:id="237" w:author="Author">
              <w:r w:rsidDel="0063618D">
                <w:rPr>
                  <w:lang w:eastAsia="en-GB"/>
                </w:rPr>
                <w:delText>BER data rate normalizations</w:delText>
              </w:r>
            </w:del>
          </w:p>
        </w:tc>
        <w:tc>
          <w:tcPr>
            <w:tcW w:w="1815" w:type="dxa"/>
            <w:tcBorders>
              <w:top w:val="nil"/>
              <w:left w:val="nil"/>
              <w:bottom w:val="single" w:sz="8" w:space="0" w:color="000000"/>
              <w:right w:val="single" w:sz="8" w:space="0" w:color="000000"/>
            </w:tcBorders>
            <w:hideMark/>
          </w:tcPr>
          <w:p w14:paraId="20A2AEF6" w14:textId="7CAA0D2F" w:rsidR="00647054" w:rsidDel="0063618D" w:rsidRDefault="00647054">
            <w:pPr>
              <w:pStyle w:val="TAC"/>
              <w:rPr>
                <w:del w:id="238" w:author="Author"/>
                <w:lang w:eastAsia="en-GB"/>
              </w:rPr>
            </w:pPr>
            <w:del w:id="239" w:author="Author">
              <w:r w:rsidDel="0063618D">
                <w:rPr>
                  <w:lang w:eastAsia="en-GB"/>
                </w:rPr>
                <w:delText>B.5.5</w:delText>
              </w:r>
            </w:del>
          </w:p>
        </w:tc>
      </w:tr>
      <w:tr w:rsidR="00647054" w:rsidDel="0063618D" w14:paraId="169C1026" w14:textId="78207ADC" w:rsidTr="00647054">
        <w:trPr>
          <w:trHeight w:val="240"/>
          <w:jc w:val="center"/>
          <w:del w:id="240" w:author="Author"/>
        </w:trPr>
        <w:tc>
          <w:tcPr>
            <w:tcW w:w="1060" w:type="dxa"/>
            <w:tcBorders>
              <w:top w:val="nil"/>
              <w:left w:val="single" w:sz="8" w:space="0" w:color="000000"/>
              <w:bottom w:val="single" w:sz="8" w:space="0" w:color="000000"/>
              <w:right w:val="single" w:sz="8" w:space="0" w:color="000000"/>
            </w:tcBorders>
            <w:noWrap/>
            <w:vAlign w:val="center"/>
            <w:hideMark/>
          </w:tcPr>
          <w:p w14:paraId="66D2BAB4" w14:textId="6B369688" w:rsidR="00647054" w:rsidRPr="000E3204" w:rsidDel="0063618D" w:rsidRDefault="00647054">
            <w:pPr>
              <w:pStyle w:val="TAC"/>
              <w:rPr>
                <w:del w:id="241" w:author="Author"/>
                <w:lang w:val="en-US" w:eastAsia="en-GB"/>
                <w:rPrChange w:id="242" w:author="Author">
                  <w:rPr>
                    <w:del w:id="243" w:author="Author"/>
                    <w:lang w:eastAsia="en-GB"/>
                  </w:rPr>
                </w:rPrChange>
              </w:rPr>
            </w:pPr>
            <w:bookmarkStart w:id="244" w:name="_Hlk150957266"/>
            <w:del w:id="245" w:author="Author">
              <w:r w:rsidDel="0063618D">
                <w:rPr>
                  <w:lang w:eastAsia="en-GB"/>
                </w:rPr>
                <w:delText>8</w:delText>
              </w:r>
            </w:del>
          </w:p>
        </w:tc>
        <w:tc>
          <w:tcPr>
            <w:tcW w:w="6465" w:type="dxa"/>
            <w:tcBorders>
              <w:top w:val="nil"/>
              <w:left w:val="nil"/>
              <w:bottom w:val="single" w:sz="8" w:space="0" w:color="000000"/>
              <w:right w:val="single" w:sz="8" w:space="0" w:color="000000"/>
            </w:tcBorders>
            <w:vAlign w:val="center"/>
            <w:hideMark/>
          </w:tcPr>
          <w:p w14:paraId="3D517A83" w14:textId="4DAC07C8" w:rsidR="00647054" w:rsidDel="0063618D" w:rsidRDefault="00647054">
            <w:pPr>
              <w:pStyle w:val="TAL"/>
              <w:rPr>
                <w:del w:id="246" w:author="Author"/>
                <w:lang w:eastAsia="en-GB"/>
              </w:rPr>
            </w:pPr>
            <w:del w:id="247" w:author="Author">
              <w:r w:rsidDel="0063618D">
                <w:rPr>
                  <w:lang w:eastAsia="en-GB"/>
                </w:rPr>
                <w:delText>DUT sensitivity drift</w:delText>
              </w:r>
            </w:del>
          </w:p>
        </w:tc>
        <w:tc>
          <w:tcPr>
            <w:tcW w:w="1815" w:type="dxa"/>
            <w:tcBorders>
              <w:top w:val="nil"/>
              <w:left w:val="nil"/>
              <w:bottom w:val="single" w:sz="8" w:space="0" w:color="000000"/>
              <w:right w:val="single" w:sz="8" w:space="0" w:color="000000"/>
            </w:tcBorders>
            <w:vAlign w:val="center"/>
            <w:hideMark/>
          </w:tcPr>
          <w:p w14:paraId="79D5B560" w14:textId="0D8666C0" w:rsidR="00647054" w:rsidDel="0063618D" w:rsidRDefault="00647054">
            <w:pPr>
              <w:pStyle w:val="TAC"/>
              <w:rPr>
                <w:del w:id="248" w:author="Author"/>
                <w:lang w:eastAsia="en-GB"/>
              </w:rPr>
            </w:pPr>
            <w:del w:id="249" w:author="Author">
              <w:r w:rsidDel="0063618D">
                <w:rPr>
                  <w:lang w:eastAsia="en-GB"/>
                </w:rPr>
                <w:delText>B.2.10</w:delText>
              </w:r>
            </w:del>
          </w:p>
        </w:tc>
      </w:tr>
      <w:bookmarkEnd w:id="244"/>
      <w:tr w:rsidR="00647054" w14:paraId="74FE5713"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7C244769" w14:textId="379D3365" w:rsidR="00647054" w:rsidRPr="007B23C5" w:rsidRDefault="00647054">
            <w:pPr>
              <w:pStyle w:val="TAC"/>
              <w:rPr>
                <w:lang w:val="en-US" w:eastAsia="en-GB"/>
                <w:rPrChange w:id="250" w:author="Author">
                  <w:rPr>
                    <w:lang w:eastAsia="en-GB"/>
                  </w:rPr>
                </w:rPrChange>
              </w:rPr>
            </w:pPr>
            <w:del w:id="251" w:author="Author">
              <w:r w:rsidDel="002C38D5">
                <w:rPr>
                  <w:lang w:eastAsia="en-GB"/>
                </w:rPr>
                <w:delText>9</w:delText>
              </w:r>
            </w:del>
            <w:ins w:id="252" w:author="Author">
              <w:r w:rsidR="00691D69">
                <w:rPr>
                  <w:lang w:val="en-US" w:eastAsia="en-GB"/>
                </w:rPr>
                <w:t>6</w:t>
              </w:r>
            </w:ins>
          </w:p>
        </w:tc>
        <w:tc>
          <w:tcPr>
            <w:tcW w:w="6465" w:type="dxa"/>
            <w:tcBorders>
              <w:top w:val="nil"/>
              <w:left w:val="nil"/>
              <w:bottom w:val="single" w:sz="8" w:space="0" w:color="000000"/>
              <w:right w:val="single" w:sz="8" w:space="0" w:color="000000"/>
            </w:tcBorders>
            <w:hideMark/>
          </w:tcPr>
          <w:p w14:paraId="16D47D89" w14:textId="77777777" w:rsidR="00647054" w:rsidRDefault="00647054">
            <w:pPr>
              <w:pStyle w:val="TAL"/>
              <w:rPr>
                <w:lang w:eastAsia="en-GB"/>
              </w:rPr>
            </w:pPr>
            <w:r>
              <w:rPr>
                <w:lang w:eastAsia="en-GB"/>
              </w:rPr>
              <w:t>Quality of Spatial Uniformity</w:t>
            </w:r>
          </w:p>
        </w:tc>
        <w:tc>
          <w:tcPr>
            <w:tcW w:w="1815" w:type="dxa"/>
            <w:tcBorders>
              <w:top w:val="nil"/>
              <w:left w:val="nil"/>
              <w:bottom w:val="single" w:sz="8" w:space="0" w:color="000000"/>
              <w:right w:val="single" w:sz="8" w:space="0" w:color="000000"/>
            </w:tcBorders>
            <w:hideMark/>
          </w:tcPr>
          <w:p w14:paraId="70E0A3F1" w14:textId="1E97C8CC" w:rsidR="00647054" w:rsidRDefault="00647054">
            <w:pPr>
              <w:pStyle w:val="TAC"/>
              <w:rPr>
                <w:lang w:eastAsia="en-GB"/>
              </w:rPr>
            </w:pPr>
            <w:r>
              <w:rPr>
                <w:lang w:eastAsia="en-GB"/>
              </w:rPr>
              <w:t>B.</w:t>
            </w:r>
            <w:del w:id="253" w:author="Author">
              <w:r w:rsidDel="00223DCE">
                <w:rPr>
                  <w:lang w:eastAsia="en-GB"/>
                </w:rPr>
                <w:delText>5</w:delText>
              </w:r>
            </w:del>
            <w:ins w:id="254" w:author="Author">
              <w:r w:rsidR="00223DCE">
                <w:rPr>
                  <w:lang w:val="en-US" w:eastAsia="en-GB"/>
                </w:rPr>
                <w:t>3</w:t>
              </w:r>
            </w:ins>
            <w:r>
              <w:rPr>
                <w:lang w:eastAsia="en-GB"/>
              </w:rPr>
              <w:t>.3</w:t>
            </w:r>
          </w:p>
        </w:tc>
      </w:tr>
      <w:tr w:rsidR="0063618D" w14:paraId="3BDD324F" w14:textId="77777777" w:rsidTr="00647054">
        <w:trPr>
          <w:trHeight w:val="240"/>
          <w:jc w:val="center"/>
          <w:ins w:id="255" w:author="Author"/>
        </w:trPr>
        <w:tc>
          <w:tcPr>
            <w:tcW w:w="1060" w:type="dxa"/>
            <w:tcBorders>
              <w:top w:val="nil"/>
              <w:left w:val="single" w:sz="8" w:space="0" w:color="000000"/>
              <w:bottom w:val="single" w:sz="8" w:space="0" w:color="000000"/>
              <w:right w:val="single" w:sz="8" w:space="0" w:color="000000"/>
            </w:tcBorders>
            <w:noWrap/>
            <w:vAlign w:val="center"/>
          </w:tcPr>
          <w:p w14:paraId="6B2A90FD" w14:textId="1ECB4B48" w:rsidR="0063618D" w:rsidRPr="007B23C5" w:rsidDel="002C38D5" w:rsidRDefault="00691D69">
            <w:pPr>
              <w:pStyle w:val="TAC"/>
              <w:rPr>
                <w:ins w:id="256" w:author="Author"/>
                <w:lang w:val="en-US" w:eastAsia="en-GB"/>
                <w:rPrChange w:id="257" w:author="Author">
                  <w:rPr>
                    <w:ins w:id="258" w:author="Author"/>
                    <w:lang w:eastAsia="en-GB"/>
                  </w:rPr>
                </w:rPrChange>
              </w:rPr>
            </w:pPr>
            <w:ins w:id="259" w:author="Author">
              <w:r>
                <w:rPr>
                  <w:lang w:val="en-US" w:eastAsia="en-GB"/>
                </w:rPr>
                <w:t>7</w:t>
              </w:r>
            </w:ins>
          </w:p>
        </w:tc>
        <w:tc>
          <w:tcPr>
            <w:tcW w:w="6465" w:type="dxa"/>
            <w:tcBorders>
              <w:top w:val="nil"/>
              <w:left w:val="nil"/>
              <w:bottom w:val="single" w:sz="8" w:space="0" w:color="000000"/>
              <w:right w:val="single" w:sz="8" w:space="0" w:color="000000"/>
            </w:tcBorders>
          </w:tcPr>
          <w:p w14:paraId="5B093B89" w14:textId="6C797447" w:rsidR="0063618D" w:rsidRPr="007B23C5" w:rsidRDefault="0063618D" w:rsidP="0063618D">
            <w:pPr>
              <w:pStyle w:val="TAL"/>
              <w:rPr>
                <w:ins w:id="260" w:author="Author"/>
                <w:lang w:val="en-US" w:eastAsia="en-GB"/>
                <w:rPrChange w:id="261" w:author="Author">
                  <w:rPr>
                    <w:ins w:id="262" w:author="Author"/>
                    <w:lang w:eastAsia="en-GB"/>
                  </w:rPr>
                </w:rPrChange>
              </w:rPr>
            </w:pPr>
            <w:ins w:id="263" w:author="Author">
              <w:r>
                <w:rPr>
                  <w:lang w:val="en-US" w:eastAsia="en-GB"/>
                </w:rPr>
                <w:t>Additional power loss in EUT chassis</w:t>
              </w:r>
            </w:ins>
          </w:p>
        </w:tc>
        <w:tc>
          <w:tcPr>
            <w:tcW w:w="1815" w:type="dxa"/>
            <w:tcBorders>
              <w:top w:val="nil"/>
              <w:left w:val="nil"/>
              <w:bottom w:val="single" w:sz="8" w:space="0" w:color="000000"/>
              <w:right w:val="single" w:sz="8" w:space="0" w:color="000000"/>
            </w:tcBorders>
          </w:tcPr>
          <w:p w14:paraId="0C3DD9E7" w14:textId="3206369C" w:rsidR="0063618D" w:rsidRPr="007B23C5" w:rsidRDefault="0063618D">
            <w:pPr>
              <w:pStyle w:val="TAC"/>
              <w:rPr>
                <w:ins w:id="264" w:author="Author"/>
                <w:lang w:val="en-US" w:eastAsia="en-GB"/>
                <w:rPrChange w:id="265" w:author="Author">
                  <w:rPr>
                    <w:ins w:id="266" w:author="Author"/>
                    <w:lang w:eastAsia="en-GB"/>
                  </w:rPr>
                </w:rPrChange>
              </w:rPr>
            </w:pPr>
            <w:ins w:id="267" w:author="Author">
              <w:r>
                <w:rPr>
                  <w:lang w:val="en-US" w:eastAsia="en-GB"/>
                </w:rPr>
                <w:t>B.3.1</w:t>
              </w:r>
            </w:ins>
          </w:p>
        </w:tc>
      </w:tr>
      <w:tr w:rsidR="0063618D" w14:paraId="7AEF419F" w14:textId="77777777" w:rsidTr="007D732D">
        <w:trPr>
          <w:trHeight w:val="240"/>
          <w:jc w:val="center"/>
          <w:ins w:id="268" w:author="Author"/>
        </w:trPr>
        <w:tc>
          <w:tcPr>
            <w:tcW w:w="1060" w:type="dxa"/>
            <w:tcBorders>
              <w:top w:val="nil"/>
              <w:left w:val="single" w:sz="8" w:space="0" w:color="000000"/>
              <w:bottom w:val="single" w:sz="8" w:space="0" w:color="000000"/>
              <w:right w:val="single" w:sz="8" w:space="0" w:color="000000"/>
            </w:tcBorders>
            <w:noWrap/>
            <w:vAlign w:val="center"/>
            <w:hideMark/>
          </w:tcPr>
          <w:p w14:paraId="5F4034B1" w14:textId="77777777" w:rsidR="0063618D" w:rsidRPr="007D732D" w:rsidRDefault="0063618D" w:rsidP="007D732D">
            <w:pPr>
              <w:pStyle w:val="TAC"/>
              <w:rPr>
                <w:ins w:id="269" w:author="Author"/>
                <w:lang w:val="en-US" w:eastAsia="en-GB"/>
              </w:rPr>
            </w:pPr>
            <w:ins w:id="270" w:author="Author">
              <w:r>
                <w:rPr>
                  <w:lang w:eastAsia="en-GB"/>
                </w:rPr>
                <w:t>8</w:t>
              </w:r>
            </w:ins>
          </w:p>
        </w:tc>
        <w:tc>
          <w:tcPr>
            <w:tcW w:w="6465" w:type="dxa"/>
            <w:tcBorders>
              <w:top w:val="nil"/>
              <w:left w:val="nil"/>
              <w:bottom w:val="single" w:sz="8" w:space="0" w:color="000000"/>
              <w:right w:val="single" w:sz="8" w:space="0" w:color="000000"/>
            </w:tcBorders>
            <w:vAlign w:val="center"/>
            <w:hideMark/>
          </w:tcPr>
          <w:p w14:paraId="3D3261F6" w14:textId="77777777" w:rsidR="0063618D" w:rsidRDefault="0063618D" w:rsidP="007D732D">
            <w:pPr>
              <w:pStyle w:val="TAL"/>
              <w:rPr>
                <w:ins w:id="271" w:author="Author"/>
                <w:lang w:eastAsia="en-GB"/>
              </w:rPr>
            </w:pPr>
            <w:ins w:id="272" w:author="Author">
              <w:r>
                <w:rPr>
                  <w:lang w:eastAsia="en-GB"/>
                </w:rPr>
                <w:t>DUT sensitivity drift</w:t>
              </w:r>
            </w:ins>
          </w:p>
        </w:tc>
        <w:tc>
          <w:tcPr>
            <w:tcW w:w="1815" w:type="dxa"/>
            <w:tcBorders>
              <w:top w:val="nil"/>
              <w:left w:val="nil"/>
              <w:bottom w:val="single" w:sz="8" w:space="0" w:color="000000"/>
              <w:right w:val="single" w:sz="8" w:space="0" w:color="000000"/>
            </w:tcBorders>
            <w:vAlign w:val="center"/>
            <w:hideMark/>
          </w:tcPr>
          <w:p w14:paraId="50E4F747" w14:textId="77777777" w:rsidR="0063618D" w:rsidRDefault="0063618D" w:rsidP="007D732D">
            <w:pPr>
              <w:pStyle w:val="TAC"/>
              <w:rPr>
                <w:ins w:id="273" w:author="Author"/>
                <w:lang w:eastAsia="en-GB"/>
              </w:rPr>
            </w:pPr>
            <w:ins w:id="274" w:author="Author">
              <w:r>
                <w:rPr>
                  <w:lang w:eastAsia="en-GB"/>
                </w:rPr>
                <w:t>B.2.10</w:t>
              </w:r>
            </w:ins>
          </w:p>
        </w:tc>
      </w:tr>
      <w:tr w:rsidR="00647054" w14:paraId="4B0A4600"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5C5F5DED" w14:textId="3540E96C" w:rsidR="00647054" w:rsidRPr="007B23C5" w:rsidRDefault="00647054">
            <w:pPr>
              <w:pStyle w:val="TAC"/>
              <w:rPr>
                <w:lang w:val="en-US" w:eastAsia="en-GB"/>
                <w:rPrChange w:id="275" w:author="Author">
                  <w:rPr>
                    <w:lang w:eastAsia="en-GB"/>
                  </w:rPr>
                </w:rPrChange>
              </w:rPr>
            </w:pPr>
            <w:del w:id="276" w:author="Author">
              <w:r w:rsidDel="002C38D5">
                <w:rPr>
                  <w:lang w:eastAsia="en-GB"/>
                </w:rPr>
                <w:delText>10</w:delText>
              </w:r>
            </w:del>
            <w:ins w:id="277" w:author="Author">
              <w:r w:rsidR="00691D69">
                <w:rPr>
                  <w:lang w:val="en-US" w:eastAsia="en-GB"/>
                </w:rPr>
                <w:t>9</w:t>
              </w:r>
            </w:ins>
          </w:p>
        </w:tc>
        <w:tc>
          <w:tcPr>
            <w:tcW w:w="6465" w:type="dxa"/>
            <w:tcBorders>
              <w:top w:val="nil"/>
              <w:left w:val="nil"/>
              <w:bottom w:val="single" w:sz="8" w:space="0" w:color="000000"/>
              <w:right w:val="single" w:sz="8" w:space="0" w:color="000000"/>
            </w:tcBorders>
            <w:vAlign w:val="center"/>
            <w:hideMark/>
          </w:tcPr>
          <w:p w14:paraId="51A327D6" w14:textId="77777777" w:rsidR="00647054" w:rsidRDefault="00647054">
            <w:pPr>
              <w:pStyle w:val="TAL"/>
              <w:rPr>
                <w:lang w:eastAsia="en-GB"/>
              </w:rPr>
            </w:pPr>
            <w:r>
              <w:rPr>
                <w:lang w:eastAsia="en-GB"/>
              </w:rPr>
              <w:t>Uncertainty related to the use of phantoms</w:t>
            </w:r>
            <w:r>
              <w:rPr>
                <w:b/>
                <w:bCs/>
                <w:lang w:eastAsia="en-GB"/>
              </w:rPr>
              <w:t xml:space="preserve"> </w:t>
            </w:r>
          </w:p>
        </w:tc>
        <w:tc>
          <w:tcPr>
            <w:tcW w:w="1815" w:type="dxa"/>
            <w:tcBorders>
              <w:top w:val="nil"/>
              <w:left w:val="nil"/>
              <w:bottom w:val="single" w:sz="8" w:space="0" w:color="000000"/>
              <w:right w:val="single" w:sz="8" w:space="0" w:color="000000"/>
            </w:tcBorders>
            <w:vAlign w:val="center"/>
            <w:hideMark/>
          </w:tcPr>
          <w:p w14:paraId="7B3C154E" w14:textId="77777777" w:rsidR="00647054" w:rsidRDefault="00647054">
            <w:pPr>
              <w:pStyle w:val="TAC"/>
              <w:rPr>
                <w:lang w:eastAsia="en-GB"/>
              </w:rPr>
            </w:pPr>
            <w:r>
              <w:rPr>
                <w:lang w:eastAsia="en-GB"/>
              </w:rPr>
              <w:t>B.2.11</w:t>
            </w:r>
          </w:p>
        </w:tc>
      </w:tr>
      <w:tr w:rsidR="00647054" w14:paraId="775A27BC"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42C40CB" w14:textId="4BB4AB51" w:rsidR="00647054" w:rsidRPr="007B23C5" w:rsidRDefault="00647054">
            <w:pPr>
              <w:pStyle w:val="TAC"/>
              <w:rPr>
                <w:lang w:val="en-US" w:eastAsia="en-GB"/>
                <w:rPrChange w:id="278" w:author="Author">
                  <w:rPr>
                    <w:lang w:eastAsia="en-GB"/>
                  </w:rPr>
                </w:rPrChange>
              </w:rPr>
            </w:pPr>
            <w:del w:id="279" w:author="Author">
              <w:r w:rsidDel="002C38D5">
                <w:rPr>
                  <w:lang w:eastAsia="en-GB"/>
                </w:rPr>
                <w:delText>11</w:delText>
              </w:r>
            </w:del>
            <w:ins w:id="280" w:author="Author">
              <w:r w:rsidR="00691D69">
                <w:rPr>
                  <w:lang w:val="en-US" w:eastAsia="en-GB"/>
                </w:rPr>
                <w:t>10</w:t>
              </w:r>
            </w:ins>
          </w:p>
        </w:tc>
        <w:tc>
          <w:tcPr>
            <w:tcW w:w="6465" w:type="dxa"/>
            <w:tcBorders>
              <w:top w:val="nil"/>
              <w:left w:val="nil"/>
              <w:bottom w:val="single" w:sz="8" w:space="0" w:color="000000"/>
              <w:right w:val="single" w:sz="8" w:space="0" w:color="000000"/>
            </w:tcBorders>
            <w:vAlign w:val="center"/>
            <w:hideMark/>
          </w:tcPr>
          <w:p w14:paraId="10BEA0F0" w14:textId="77777777" w:rsidR="00647054" w:rsidRDefault="00647054">
            <w:pPr>
              <w:pStyle w:val="TAL"/>
              <w:rPr>
                <w:lang w:eastAsia="en-GB"/>
              </w:rPr>
            </w:pPr>
            <w:r>
              <w:rPr>
                <w:lang w:eastAsia="en-GB"/>
              </w:rPr>
              <w:t xml:space="preserve">Random uncertainty </w:t>
            </w:r>
          </w:p>
        </w:tc>
        <w:tc>
          <w:tcPr>
            <w:tcW w:w="1815" w:type="dxa"/>
            <w:tcBorders>
              <w:top w:val="nil"/>
              <w:left w:val="nil"/>
              <w:bottom w:val="single" w:sz="8" w:space="0" w:color="000000"/>
              <w:right w:val="single" w:sz="8" w:space="0" w:color="000000"/>
            </w:tcBorders>
            <w:vAlign w:val="center"/>
            <w:hideMark/>
          </w:tcPr>
          <w:p w14:paraId="7C30CDF5" w14:textId="77777777" w:rsidR="00647054" w:rsidRDefault="00647054">
            <w:pPr>
              <w:pStyle w:val="TAC"/>
              <w:rPr>
                <w:lang w:eastAsia="en-GB"/>
              </w:rPr>
            </w:pPr>
            <w:r>
              <w:rPr>
                <w:lang w:eastAsia="en-GB"/>
              </w:rPr>
              <w:t>B.2.13</w:t>
            </w:r>
          </w:p>
        </w:tc>
      </w:tr>
      <w:tr w:rsidR="00647054" w14:paraId="74B789A8" w14:textId="77777777" w:rsidTr="00647054">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noWrap/>
            <w:vAlign w:val="center"/>
            <w:hideMark/>
          </w:tcPr>
          <w:p w14:paraId="58B361B0" w14:textId="77777777" w:rsidR="00647054" w:rsidRDefault="00647054">
            <w:pPr>
              <w:pStyle w:val="TAH"/>
              <w:rPr>
                <w:lang w:eastAsia="en-GB"/>
              </w:rPr>
            </w:pPr>
            <w:r>
              <w:rPr>
                <w:lang w:eastAsia="en-GB"/>
              </w:rPr>
              <w:t>Stage 1: Calibration measurement</w:t>
            </w:r>
          </w:p>
        </w:tc>
      </w:tr>
      <w:tr w:rsidR="00647054" w14:paraId="02272D16"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4028E160" w14:textId="3BBF6AB8" w:rsidR="00647054" w:rsidRPr="000E3204" w:rsidRDefault="00647054">
            <w:pPr>
              <w:pStyle w:val="TAC"/>
              <w:rPr>
                <w:lang w:val="en-US" w:eastAsia="en-GB"/>
                <w:rPrChange w:id="281" w:author="Author">
                  <w:rPr>
                    <w:lang w:eastAsia="en-GB"/>
                  </w:rPr>
                </w:rPrChange>
              </w:rPr>
            </w:pPr>
            <w:del w:id="282" w:author="Author">
              <w:r w:rsidDel="002C38D5">
                <w:rPr>
                  <w:lang w:eastAsia="en-GB"/>
                </w:rPr>
                <w:delText>12</w:delText>
              </w:r>
            </w:del>
            <w:ins w:id="283" w:author="Author">
              <w:r w:rsidR="00691D69">
                <w:rPr>
                  <w:lang w:val="en-US" w:eastAsia="en-GB"/>
                </w:rPr>
                <w:t>11</w:t>
              </w:r>
            </w:ins>
          </w:p>
        </w:tc>
        <w:tc>
          <w:tcPr>
            <w:tcW w:w="6465" w:type="dxa"/>
            <w:tcBorders>
              <w:top w:val="nil"/>
              <w:left w:val="nil"/>
              <w:bottom w:val="single" w:sz="8" w:space="0" w:color="000000"/>
              <w:right w:val="single" w:sz="8" w:space="0" w:color="000000"/>
            </w:tcBorders>
            <w:vAlign w:val="center"/>
            <w:hideMark/>
          </w:tcPr>
          <w:p w14:paraId="7B5AF6B7" w14:textId="77777777" w:rsidR="00647054" w:rsidRDefault="00647054">
            <w:pPr>
              <w:pStyle w:val="TAL"/>
              <w:rPr>
                <w:lang w:eastAsia="en-GB"/>
              </w:rPr>
            </w:pPr>
            <w:r>
              <w:rPr>
                <w:lang w:eastAsia="en-GB"/>
              </w:rPr>
              <w:t xml:space="preserve">Uncertainty of network analyzer </w:t>
            </w:r>
          </w:p>
        </w:tc>
        <w:tc>
          <w:tcPr>
            <w:tcW w:w="1815" w:type="dxa"/>
            <w:tcBorders>
              <w:top w:val="nil"/>
              <w:left w:val="nil"/>
              <w:bottom w:val="single" w:sz="8" w:space="0" w:color="000000"/>
              <w:right w:val="single" w:sz="8" w:space="0" w:color="000000"/>
            </w:tcBorders>
            <w:vAlign w:val="center"/>
            <w:hideMark/>
          </w:tcPr>
          <w:p w14:paraId="6BB7B853" w14:textId="77777777" w:rsidR="00647054" w:rsidRDefault="00647054">
            <w:pPr>
              <w:pStyle w:val="TAC"/>
              <w:rPr>
                <w:lang w:eastAsia="en-GB"/>
              </w:rPr>
            </w:pPr>
            <w:r>
              <w:rPr>
                <w:lang w:eastAsia="en-GB"/>
              </w:rPr>
              <w:t>B.2.15</w:t>
            </w:r>
          </w:p>
        </w:tc>
      </w:tr>
      <w:tr w:rsidR="00647054" w14:paraId="0B6F8C2E"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33F94BE2" w14:textId="2B01265C" w:rsidR="00647054" w:rsidRPr="000E3204" w:rsidRDefault="00647054">
            <w:pPr>
              <w:pStyle w:val="TAC"/>
              <w:rPr>
                <w:lang w:val="en-US" w:eastAsia="en-GB"/>
                <w:rPrChange w:id="284" w:author="Author">
                  <w:rPr>
                    <w:lang w:eastAsia="en-GB"/>
                  </w:rPr>
                </w:rPrChange>
              </w:rPr>
            </w:pPr>
            <w:del w:id="285" w:author="Author">
              <w:r w:rsidDel="002C38D5">
                <w:rPr>
                  <w:lang w:eastAsia="en-GB"/>
                </w:rPr>
                <w:delText>13</w:delText>
              </w:r>
            </w:del>
            <w:ins w:id="286" w:author="Author">
              <w:r w:rsidR="00691D69">
                <w:rPr>
                  <w:lang w:val="en-US" w:eastAsia="en-GB"/>
                </w:rPr>
                <w:t>12</w:t>
              </w:r>
            </w:ins>
          </w:p>
        </w:tc>
        <w:tc>
          <w:tcPr>
            <w:tcW w:w="6465" w:type="dxa"/>
            <w:tcBorders>
              <w:top w:val="nil"/>
              <w:left w:val="nil"/>
              <w:bottom w:val="single" w:sz="8" w:space="0" w:color="000000"/>
              <w:right w:val="single" w:sz="8" w:space="0" w:color="000000"/>
            </w:tcBorders>
            <w:vAlign w:val="center"/>
            <w:hideMark/>
          </w:tcPr>
          <w:p w14:paraId="7DE0DAFE" w14:textId="77777777" w:rsidR="00647054" w:rsidRDefault="00647054">
            <w:pPr>
              <w:pStyle w:val="TAL"/>
              <w:rPr>
                <w:lang w:eastAsia="en-GB"/>
              </w:rPr>
            </w:pPr>
            <w:r>
              <w:rPr>
                <w:lang w:eastAsia="en-GB"/>
              </w:rPr>
              <w:t xml:space="preserve">Mismatch of transmitter chain </w:t>
            </w:r>
          </w:p>
        </w:tc>
        <w:tc>
          <w:tcPr>
            <w:tcW w:w="1815" w:type="dxa"/>
            <w:tcBorders>
              <w:top w:val="nil"/>
              <w:left w:val="nil"/>
              <w:bottom w:val="single" w:sz="8" w:space="0" w:color="000000"/>
              <w:right w:val="single" w:sz="8" w:space="0" w:color="000000"/>
            </w:tcBorders>
            <w:vAlign w:val="center"/>
            <w:hideMark/>
          </w:tcPr>
          <w:p w14:paraId="363E3477" w14:textId="77777777" w:rsidR="00647054" w:rsidRDefault="00647054">
            <w:pPr>
              <w:pStyle w:val="TAC"/>
              <w:rPr>
                <w:lang w:eastAsia="en-GB"/>
              </w:rPr>
            </w:pPr>
            <w:r>
              <w:rPr>
                <w:lang w:eastAsia="en-GB"/>
              </w:rPr>
              <w:t>B.2.1</w:t>
            </w:r>
          </w:p>
        </w:tc>
      </w:tr>
      <w:tr w:rsidR="00647054" w14:paraId="140A3873"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5161771C" w14:textId="277998A4" w:rsidR="00647054" w:rsidRPr="000E3204" w:rsidRDefault="00647054">
            <w:pPr>
              <w:pStyle w:val="TAC"/>
              <w:rPr>
                <w:lang w:val="en-US" w:eastAsia="en-GB"/>
                <w:rPrChange w:id="287" w:author="Author">
                  <w:rPr>
                    <w:lang w:eastAsia="en-GB"/>
                  </w:rPr>
                </w:rPrChange>
              </w:rPr>
            </w:pPr>
            <w:del w:id="288" w:author="Author">
              <w:r w:rsidDel="002C38D5">
                <w:rPr>
                  <w:lang w:eastAsia="en-GB"/>
                </w:rPr>
                <w:delText>14</w:delText>
              </w:r>
            </w:del>
            <w:ins w:id="289" w:author="Author">
              <w:r w:rsidR="00691D69">
                <w:rPr>
                  <w:lang w:val="en-US" w:eastAsia="en-GB"/>
                </w:rPr>
                <w:t>13</w:t>
              </w:r>
            </w:ins>
          </w:p>
        </w:tc>
        <w:tc>
          <w:tcPr>
            <w:tcW w:w="6465" w:type="dxa"/>
            <w:tcBorders>
              <w:top w:val="nil"/>
              <w:left w:val="nil"/>
              <w:bottom w:val="single" w:sz="8" w:space="0" w:color="000000"/>
              <w:right w:val="single" w:sz="8" w:space="0" w:color="000000"/>
            </w:tcBorders>
            <w:vAlign w:val="center"/>
            <w:hideMark/>
          </w:tcPr>
          <w:p w14:paraId="23234211" w14:textId="77777777" w:rsidR="00647054" w:rsidRDefault="00647054">
            <w:pPr>
              <w:pStyle w:val="TAL"/>
              <w:rPr>
                <w:lang w:eastAsia="en-GB"/>
              </w:rPr>
            </w:pPr>
            <w:r>
              <w:rPr>
                <w:lang w:eastAsia="en-GB"/>
              </w:rPr>
              <w:t>Insertion loss of transmitter chain</w:t>
            </w:r>
          </w:p>
        </w:tc>
        <w:tc>
          <w:tcPr>
            <w:tcW w:w="1815" w:type="dxa"/>
            <w:tcBorders>
              <w:top w:val="nil"/>
              <w:left w:val="nil"/>
              <w:bottom w:val="single" w:sz="8" w:space="0" w:color="000000"/>
              <w:right w:val="single" w:sz="8" w:space="0" w:color="000000"/>
            </w:tcBorders>
            <w:vAlign w:val="center"/>
            <w:hideMark/>
          </w:tcPr>
          <w:p w14:paraId="1AAA584D" w14:textId="77777777" w:rsidR="00647054" w:rsidRDefault="00647054">
            <w:pPr>
              <w:pStyle w:val="TAC"/>
              <w:rPr>
                <w:lang w:eastAsia="en-GB"/>
              </w:rPr>
            </w:pPr>
            <w:r>
              <w:rPr>
                <w:lang w:eastAsia="en-GB"/>
              </w:rPr>
              <w:t>B.2.2</w:t>
            </w:r>
          </w:p>
        </w:tc>
      </w:tr>
      <w:tr w:rsidR="00647054" w14:paraId="512CDD58"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7244946" w14:textId="0F381CED" w:rsidR="00647054" w:rsidRPr="000E3204" w:rsidRDefault="00647054">
            <w:pPr>
              <w:pStyle w:val="TAC"/>
              <w:rPr>
                <w:lang w:val="en-US" w:eastAsia="en-GB"/>
                <w:rPrChange w:id="290" w:author="Author">
                  <w:rPr>
                    <w:lang w:eastAsia="en-GB"/>
                  </w:rPr>
                </w:rPrChange>
              </w:rPr>
            </w:pPr>
            <w:del w:id="291" w:author="Author">
              <w:r w:rsidDel="002C38D5">
                <w:rPr>
                  <w:lang w:eastAsia="en-GB"/>
                </w:rPr>
                <w:delText>15</w:delText>
              </w:r>
            </w:del>
            <w:ins w:id="292" w:author="Author">
              <w:r w:rsidR="00691D69">
                <w:rPr>
                  <w:lang w:val="en-US" w:eastAsia="en-GB"/>
                </w:rPr>
                <w:t>14</w:t>
              </w:r>
            </w:ins>
          </w:p>
        </w:tc>
        <w:tc>
          <w:tcPr>
            <w:tcW w:w="6465" w:type="dxa"/>
            <w:tcBorders>
              <w:top w:val="nil"/>
              <w:left w:val="nil"/>
              <w:bottom w:val="single" w:sz="8" w:space="0" w:color="000000"/>
              <w:right w:val="single" w:sz="8" w:space="0" w:color="000000"/>
            </w:tcBorders>
            <w:vAlign w:val="center"/>
            <w:hideMark/>
          </w:tcPr>
          <w:p w14:paraId="761BF6CA" w14:textId="77777777" w:rsidR="00647054" w:rsidRDefault="00647054">
            <w:pPr>
              <w:pStyle w:val="TAL"/>
              <w:rPr>
                <w:lang w:eastAsia="en-GB"/>
              </w:rPr>
            </w:pPr>
            <w:r>
              <w:rPr>
                <w:lang w:eastAsia="en-GB"/>
              </w:rPr>
              <w:t>Mismatch in the connection of calibration antenna</w:t>
            </w:r>
          </w:p>
        </w:tc>
        <w:tc>
          <w:tcPr>
            <w:tcW w:w="1815" w:type="dxa"/>
            <w:tcBorders>
              <w:top w:val="nil"/>
              <w:left w:val="nil"/>
              <w:bottom w:val="single" w:sz="8" w:space="0" w:color="000000"/>
              <w:right w:val="single" w:sz="8" w:space="0" w:color="000000"/>
            </w:tcBorders>
            <w:vAlign w:val="center"/>
            <w:hideMark/>
          </w:tcPr>
          <w:p w14:paraId="29D7A6F5" w14:textId="77777777" w:rsidR="00647054" w:rsidRDefault="00647054">
            <w:pPr>
              <w:pStyle w:val="TAC"/>
              <w:rPr>
                <w:lang w:eastAsia="en-GB"/>
              </w:rPr>
            </w:pPr>
            <w:r>
              <w:rPr>
                <w:lang w:eastAsia="en-GB"/>
              </w:rPr>
              <w:t>B.2.1</w:t>
            </w:r>
          </w:p>
        </w:tc>
      </w:tr>
      <w:tr w:rsidR="00647054" w14:paraId="760E51A9"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413458BA" w14:textId="4686A369" w:rsidR="00647054" w:rsidRPr="007B23C5" w:rsidRDefault="00647054">
            <w:pPr>
              <w:pStyle w:val="TAC"/>
              <w:rPr>
                <w:lang w:val="en-US" w:eastAsia="en-GB"/>
                <w:rPrChange w:id="293" w:author="Author">
                  <w:rPr>
                    <w:lang w:eastAsia="en-GB"/>
                  </w:rPr>
                </w:rPrChange>
              </w:rPr>
            </w:pPr>
            <w:del w:id="294" w:author="Author">
              <w:r w:rsidDel="002C38D5">
                <w:rPr>
                  <w:lang w:eastAsia="en-GB"/>
                </w:rPr>
                <w:delText>16</w:delText>
              </w:r>
            </w:del>
            <w:ins w:id="295" w:author="Author">
              <w:r w:rsidR="00691D69">
                <w:rPr>
                  <w:lang w:val="en-US" w:eastAsia="en-GB"/>
                </w:rPr>
                <w:t>15</w:t>
              </w:r>
            </w:ins>
          </w:p>
        </w:tc>
        <w:tc>
          <w:tcPr>
            <w:tcW w:w="6465" w:type="dxa"/>
            <w:tcBorders>
              <w:top w:val="nil"/>
              <w:left w:val="nil"/>
              <w:bottom w:val="single" w:sz="8" w:space="0" w:color="000000"/>
              <w:right w:val="single" w:sz="8" w:space="0" w:color="000000"/>
            </w:tcBorders>
            <w:vAlign w:val="center"/>
            <w:hideMark/>
          </w:tcPr>
          <w:p w14:paraId="103CB6A8" w14:textId="77777777" w:rsidR="00647054" w:rsidRDefault="00647054">
            <w:pPr>
              <w:pStyle w:val="TAL"/>
              <w:rPr>
                <w:lang w:eastAsia="en-GB"/>
              </w:rPr>
            </w:pPr>
            <w:r>
              <w:rPr>
                <w:lang w:eastAsia="en-GB"/>
              </w:rPr>
              <w:t>Influence of the calibration antenna feed cable</w:t>
            </w:r>
          </w:p>
        </w:tc>
        <w:tc>
          <w:tcPr>
            <w:tcW w:w="1815" w:type="dxa"/>
            <w:tcBorders>
              <w:top w:val="nil"/>
              <w:left w:val="nil"/>
              <w:bottom w:val="single" w:sz="8" w:space="0" w:color="000000"/>
              <w:right w:val="single" w:sz="8" w:space="0" w:color="000000"/>
            </w:tcBorders>
            <w:vAlign w:val="center"/>
            <w:hideMark/>
          </w:tcPr>
          <w:p w14:paraId="043811C4" w14:textId="77777777" w:rsidR="00647054" w:rsidRDefault="00647054">
            <w:pPr>
              <w:pStyle w:val="TAC"/>
              <w:rPr>
                <w:lang w:eastAsia="en-GB"/>
              </w:rPr>
            </w:pPr>
            <w:r>
              <w:rPr>
                <w:lang w:eastAsia="en-GB"/>
              </w:rPr>
              <w:t>B.2.3</w:t>
            </w:r>
          </w:p>
        </w:tc>
      </w:tr>
      <w:tr w:rsidR="00647054" w14:paraId="6DAC0A17"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1E5FA8D9" w14:textId="11DCF9C3" w:rsidR="00647054" w:rsidRPr="000E3204" w:rsidRDefault="00647054">
            <w:pPr>
              <w:pStyle w:val="TAC"/>
              <w:rPr>
                <w:lang w:val="en-US" w:eastAsia="en-GB"/>
                <w:rPrChange w:id="296" w:author="Author">
                  <w:rPr>
                    <w:lang w:eastAsia="en-GB"/>
                  </w:rPr>
                </w:rPrChange>
              </w:rPr>
            </w:pPr>
            <w:del w:id="297" w:author="Author">
              <w:r w:rsidDel="002C38D5">
                <w:rPr>
                  <w:lang w:eastAsia="en-GB"/>
                </w:rPr>
                <w:delText>17</w:delText>
              </w:r>
            </w:del>
            <w:ins w:id="298" w:author="Author">
              <w:r w:rsidR="00691D69">
                <w:rPr>
                  <w:lang w:val="en-US" w:eastAsia="en-GB"/>
                </w:rPr>
                <w:t>16</w:t>
              </w:r>
            </w:ins>
          </w:p>
        </w:tc>
        <w:tc>
          <w:tcPr>
            <w:tcW w:w="6465" w:type="dxa"/>
            <w:tcBorders>
              <w:top w:val="nil"/>
              <w:left w:val="nil"/>
              <w:bottom w:val="single" w:sz="8" w:space="0" w:color="000000"/>
              <w:right w:val="single" w:sz="8" w:space="0" w:color="000000"/>
            </w:tcBorders>
            <w:vAlign w:val="center"/>
            <w:hideMark/>
          </w:tcPr>
          <w:p w14:paraId="56DD4866" w14:textId="77777777" w:rsidR="00647054" w:rsidRDefault="00647054">
            <w:pPr>
              <w:pStyle w:val="TAL"/>
              <w:rPr>
                <w:lang w:eastAsia="en-GB"/>
              </w:rPr>
            </w:pPr>
            <w:r>
              <w:rPr>
                <w:lang w:eastAsia="en-GB"/>
              </w:rPr>
              <w:t>Influence of the measurement antenna cable</w:t>
            </w:r>
          </w:p>
        </w:tc>
        <w:tc>
          <w:tcPr>
            <w:tcW w:w="1815" w:type="dxa"/>
            <w:tcBorders>
              <w:top w:val="nil"/>
              <w:left w:val="nil"/>
              <w:bottom w:val="single" w:sz="8" w:space="0" w:color="000000"/>
              <w:right w:val="single" w:sz="8" w:space="0" w:color="000000"/>
            </w:tcBorders>
            <w:vAlign w:val="center"/>
            <w:hideMark/>
          </w:tcPr>
          <w:p w14:paraId="022F5A68" w14:textId="77777777" w:rsidR="00647054" w:rsidRDefault="00647054">
            <w:pPr>
              <w:pStyle w:val="TAC"/>
              <w:rPr>
                <w:lang w:eastAsia="en-GB"/>
              </w:rPr>
            </w:pPr>
            <w:r>
              <w:rPr>
                <w:lang w:eastAsia="en-GB"/>
              </w:rPr>
              <w:t>B.2.3</w:t>
            </w:r>
          </w:p>
        </w:tc>
      </w:tr>
      <w:tr w:rsidR="00647054" w14:paraId="6234D6E9"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7C0C0B0A" w14:textId="591275F3" w:rsidR="00647054" w:rsidRPr="000E3204" w:rsidRDefault="00647054">
            <w:pPr>
              <w:pStyle w:val="TAC"/>
              <w:rPr>
                <w:lang w:val="en-US" w:eastAsia="en-GB"/>
                <w:rPrChange w:id="299" w:author="Author">
                  <w:rPr>
                    <w:lang w:eastAsia="en-GB"/>
                  </w:rPr>
                </w:rPrChange>
              </w:rPr>
            </w:pPr>
            <w:del w:id="300" w:author="Author">
              <w:r w:rsidDel="002C38D5">
                <w:rPr>
                  <w:lang w:eastAsia="en-GB"/>
                </w:rPr>
                <w:delText>18</w:delText>
              </w:r>
            </w:del>
            <w:ins w:id="301" w:author="Author">
              <w:r w:rsidR="00691D69">
                <w:rPr>
                  <w:lang w:val="en-US" w:eastAsia="en-GB"/>
                </w:rPr>
                <w:t>17</w:t>
              </w:r>
            </w:ins>
          </w:p>
        </w:tc>
        <w:tc>
          <w:tcPr>
            <w:tcW w:w="6465" w:type="dxa"/>
            <w:tcBorders>
              <w:top w:val="nil"/>
              <w:left w:val="nil"/>
              <w:bottom w:val="single" w:sz="8" w:space="0" w:color="000000"/>
              <w:right w:val="single" w:sz="8" w:space="0" w:color="000000"/>
            </w:tcBorders>
            <w:vAlign w:val="center"/>
            <w:hideMark/>
          </w:tcPr>
          <w:p w14:paraId="75108B1F" w14:textId="77777777" w:rsidR="00647054" w:rsidRDefault="00647054">
            <w:pPr>
              <w:pStyle w:val="TAL"/>
              <w:rPr>
                <w:lang w:eastAsia="en-GB"/>
              </w:rPr>
            </w:pPr>
            <w:r>
              <w:rPr>
                <w:lang w:eastAsia="en-GB"/>
              </w:rPr>
              <w:t>Uncertainty of the absolute gain/radiation efficiency of the calibration antenna</w:t>
            </w:r>
          </w:p>
        </w:tc>
        <w:tc>
          <w:tcPr>
            <w:tcW w:w="1815" w:type="dxa"/>
            <w:tcBorders>
              <w:top w:val="nil"/>
              <w:left w:val="nil"/>
              <w:bottom w:val="single" w:sz="8" w:space="0" w:color="000000"/>
              <w:right w:val="single" w:sz="8" w:space="0" w:color="000000"/>
            </w:tcBorders>
            <w:vAlign w:val="center"/>
            <w:hideMark/>
          </w:tcPr>
          <w:p w14:paraId="16B61448" w14:textId="77777777" w:rsidR="00647054" w:rsidRDefault="00647054">
            <w:pPr>
              <w:pStyle w:val="TAC"/>
              <w:rPr>
                <w:lang w:eastAsia="en-GB"/>
              </w:rPr>
            </w:pPr>
            <w:r>
              <w:rPr>
                <w:lang w:eastAsia="en-GB"/>
              </w:rPr>
              <w:t>B.2.16</w:t>
            </w:r>
          </w:p>
        </w:tc>
      </w:tr>
      <w:tr w:rsidR="00647054" w14:paraId="16FD7EC1"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202590CC" w14:textId="12077382" w:rsidR="00647054" w:rsidRDefault="00647054">
            <w:pPr>
              <w:spacing w:after="0"/>
              <w:jc w:val="center"/>
              <w:rPr>
                <w:color w:val="000000"/>
                <w:sz w:val="18"/>
                <w:szCs w:val="18"/>
                <w:lang w:eastAsia="en-GB"/>
              </w:rPr>
            </w:pPr>
            <w:del w:id="302" w:author="Author">
              <w:r w:rsidDel="002C38D5">
                <w:rPr>
                  <w:color w:val="000000"/>
                  <w:sz w:val="18"/>
                  <w:szCs w:val="18"/>
                  <w:lang w:eastAsia="en-GB"/>
                </w:rPr>
                <w:delText>19</w:delText>
              </w:r>
            </w:del>
            <w:ins w:id="303" w:author="Author">
              <w:r w:rsidR="00691D69">
                <w:rPr>
                  <w:color w:val="000000"/>
                  <w:sz w:val="18"/>
                  <w:szCs w:val="18"/>
                  <w:lang w:eastAsia="en-GB"/>
                </w:rPr>
                <w:t>18</w:t>
              </w:r>
            </w:ins>
          </w:p>
        </w:tc>
        <w:tc>
          <w:tcPr>
            <w:tcW w:w="6465" w:type="dxa"/>
            <w:tcBorders>
              <w:top w:val="nil"/>
              <w:left w:val="nil"/>
              <w:bottom w:val="single" w:sz="8" w:space="0" w:color="000000"/>
              <w:right w:val="single" w:sz="8" w:space="0" w:color="000000"/>
            </w:tcBorders>
            <w:hideMark/>
          </w:tcPr>
          <w:p w14:paraId="5C30A804" w14:textId="500F935C" w:rsidR="00647054" w:rsidRPr="000E3204" w:rsidRDefault="00647054">
            <w:pPr>
              <w:pStyle w:val="TAL"/>
              <w:rPr>
                <w:lang w:val="en-US" w:eastAsia="en-GB"/>
                <w:rPrChange w:id="304" w:author="Author">
                  <w:rPr>
                    <w:lang w:eastAsia="en-GB"/>
                  </w:rPr>
                </w:rPrChange>
              </w:rPr>
            </w:pPr>
            <w:del w:id="305" w:author="Author">
              <w:r w:rsidDel="00223DCE">
                <w:rPr>
                  <w:lang w:eastAsia="en-GB"/>
                </w:rPr>
                <w:delText xml:space="preserve">Quality of Spatial </w:delText>
              </w:r>
            </w:del>
            <w:r>
              <w:rPr>
                <w:lang w:eastAsia="en-GB"/>
              </w:rPr>
              <w:t>Uniformity</w:t>
            </w:r>
            <w:ins w:id="306" w:author="Author">
              <w:r w:rsidR="00223DCE">
                <w:rPr>
                  <w:lang w:val="en-US" w:eastAsia="en-GB"/>
                </w:rPr>
                <w:t xml:space="preserve"> of transfer function</w:t>
              </w:r>
            </w:ins>
          </w:p>
        </w:tc>
        <w:tc>
          <w:tcPr>
            <w:tcW w:w="1815" w:type="dxa"/>
            <w:tcBorders>
              <w:top w:val="nil"/>
              <w:left w:val="nil"/>
              <w:bottom w:val="single" w:sz="8" w:space="0" w:color="000000"/>
              <w:right w:val="single" w:sz="8" w:space="0" w:color="000000"/>
            </w:tcBorders>
            <w:hideMark/>
          </w:tcPr>
          <w:p w14:paraId="51AA8D59" w14:textId="4D1D6ACC" w:rsidR="00647054" w:rsidRDefault="00647054">
            <w:pPr>
              <w:pStyle w:val="TAC"/>
              <w:rPr>
                <w:lang w:eastAsia="en-GB"/>
              </w:rPr>
            </w:pPr>
            <w:r>
              <w:rPr>
                <w:lang w:eastAsia="en-GB"/>
              </w:rPr>
              <w:t>B.</w:t>
            </w:r>
            <w:del w:id="307" w:author="Author">
              <w:r w:rsidDel="00223DCE">
                <w:rPr>
                  <w:lang w:eastAsia="en-GB"/>
                </w:rPr>
                <w:delText>5</w:delText>
              </w:r>
            </w:del>
            <w:ins w:id="308" w:author="Author">
              <w:r w:rsidR="00223DCE">
                <w:rPr>
                  <w:lang w:val="en-US" w:eastAsia="en-GB"/>
                </w:rPr>
                <w:t>3</w:t>
              </w:r>
            </w:ins>
            <w:r>
              <w:rPr>
                <w:lang w:eastAsia="en-GB"/>
              </w:rPr>
              <w:t>.3</w:t>
            </w:r>
          </w:p>
        </w:tc>
      </w:tr>
    </w:tbl>
    <w:p w14:paraId="15F4696A" w14:textId="77777777" w:rsidR="00647054" w:rsidRDefault="00647054" w:rsidP="00647054">
      <w:pPr>
        <w:pStyle w:val="Guidance"/>
        <w:rPr>
          <w:lang w:eastAsia="zh-CN"/>
        </w:rPr>
      </w:pPr>
    </w:p>
    <w:p w14:paraId="5C7CBCEE" w14:textId="77777777" w:rsidR="00647054" w:rsidRDefault="00647054" w:rsidP="00647054">
      <w:pPr>
        <w:pStyle w:val="TH"/>
        <w:rPr>
          <w:lang w:eastAsia="zh-CN"/>
        </w:rPr>
      </w:pPr>
      <w:r>
        <w:t xml:space="preserve">Table B.5.2-2: Preliminary example of uncertainty budget for TRS hand only (browsing mode) measurement </w:t>
      </w:r>
      <w:r>
        <w:rPr>
          <w:lang w:eastAsia="zh-CN"/>
        </w:rPr>
        <w:t xml:space="preserve">for reverberation chamber method </w:t>
      </w:r>
      <w:r>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09"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617"/>
        <w:gridCol w:w="2197"/>
        <w:gridCol w:w="1543"/>
        <w:gridCol w:w="1207"/>
        <w:gridCol w:w="1595"/>
        <w:gridCol w:w="617"/>
        <w:gridCol w:w="367"/>
        <w:gridCol w:w="1207"/>
        <w:tblGridChange w:id="310">
          <w:tblGrid>
            <w:gridCol w:w="526"/>
            <w:gridCol w:w="91"/>
            <w:gridCol w:w="2130"/>
            <w:gridCol w:w="67"/>
            <w:gridCol w:w="1543"/>
            <w:gridCol w:w="1207"/>
            <w:gridCol w:w="1595"/>
            <w:gridCol w:w="617"/>
            <w:gridCol w:w="367"/>
            <w:gridCol w:w="1207"/>
          </w:tblGrid>
        </w:tblGridChange>
      </w:tblGrid>
      <w:tr w:rsidR="00647054" w14:paraId="57D80691" w14:textId="77777777" w:rsidTr="000E3204">
        <w:trPr>
          <w:trHeight w:val="428"/>
          <w:trPrChange w:id="311"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tcPrChange w:id="312" w:author="Author">
              <w:tcPr>
                <w:tcW w:w="295" w:type="pct"/>
                <w:tcBorders>
                  <w:top w:val="single" w:sz="4" w:space="0" w:color="auto"/>
                  <w:left w:val="single" w:sz="4" w:space="0" w:color="auto"/>
                  <w:bottom w:val="single" w:sz="4" w:space="0" w:color="auto"/>
                  <w:right w:val="single" w:sz="4" w:space="0" w:color="auto"/>
                </w:tcBorders>
              </w:tcPr>
            </w:tcPrChange>
          </w:tcPr>
          <w:p w14:paraId="3868E3DB" w14:textId="77777777" w:rsidR="00647054" w:rsidRDefault="00647054">
            <w:pPr>
              <w:pStyle w:val="TAH"/>
              <w:keepNext w:val="0"/>
              <w:rPr>
                <w:rFonts w:cs="Arial"/>
                <w:lang w:eastAsia="en-GB"/>
              </w:rPr>
            </w:pPr>
          </w:p>
          <w:p w14:paraId="2AFA29E4" w14:textId="77777777" w:rsidR="00647054" w:rsidRDefault="00647054">
            <w:pPr>
              <w:pStyle w:val="TAH"/>
              <w:keepNext w:val="0"/>
              <w:rPr>
                <w:rFonts w:cs="Arial"/>
                <w:lang w:eastAsia="en-GB"/>
              </w:rPr>
            </w:pPr>
            <w:r>
              <w:rPr>
                <w:rFonts w:cs="Arial"/>
                <w:lang w:eastAsia="en-GB"/>
              </w:rPr>
              <w:t>UID</w:t>
            </w:r>
          </w:p>
        </w:tc>
        <w:tc>
          <w:tcPr>
            <w:tcW w:w="1188" w:type="pct"/>
            <w:tcBorders>
              <w:top w:val="single" w:sz="4" w:space="0" w:color="auto"/>
              <w:left w:val="single" w:sz="4" w:space="0" w:color="auto"/>
              <w:bottom w:val="single" w:sz="4" w:space="0" w:color="auto"/>
              <w:right w:val="single" w:sz="4" w:space="0" w:color="auto"/>
            </w:tcBorders>
            <w:vAlign w:val="center"/>
            <w:hideMark/>
            <w:tcPrChange w:id="313"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A25E7CB" w14:textId="77777777" w:rsidR="00647054" w:rsidRDefault="00647054">
            <w:pPr>
              <w:pStyle w:val="TAH"/>
              <w:keepNext w:val="0"/>
              <w:rPr>
                <w:rFonts w:cs="Arial"/>
                <w:lang w:eastAsia="en-GB"/>
              </w:rPr>
            </w:pPr>
            <w:r>
              <w:rPr>
                <w:rFonts w:cs="Arial"/>
                <w:lang w:eastAsia="en-GB"/>
              </w:rPr>
              <w:t>Uncertainty Source</w:t>
            </w:r>
          </w:p>
        </w:tc>
        <w:tc>
          <w:tcPr>
            <w:tcW w:w="860" w:type="pct"/>
            <w:tcBorders>
              <w:top w:val="single" w:sz="4" w:space="0" w:color="auto"/>
              <w:left w:val="single" w:sz="4" w:space="0" w:color="auto"/>
              <w:bottom w:val="single" w:sz="4" w:space="0" w:color="auto"/>
              <w:right w:val="single" w:sz="4" w:space="0" w:color="auto"/>
            </w:tcBorders>
            <w:vAlign w:val="center"/>
            <w:hideMark/>
            <w:tcPrChange w:id="314"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B3A3A06" w14:textId="77777777" w:rsidR="00647054" w:rsidRDefault="00647054">
            <w:pPr>
              <w:pStyle w:val="TAH"/>
              <w:keepNext w:val="0"/>
              <w:rPr>
                <w:rFonts w:cs="Arial"/>
                <w:lang w:eastAsia="en-GB"/>
              </w:rPr>
            </w:pPr>
            <w:r>
              <w:rPr>
                <w:rFonts w:cs="Arial"/>
                <w:lang w:eastAsia="en-GB"/>
              </w:rPr>
              <w:t>Comment</w:t>
            </w:r>
          </w:p>
        </w:tc>
        <w:tc>
          <w:tcPr>
            <w:tcW w:w="645" w:type="pct"/>
            <w:tcBorders>
              <w:top w:val="single" w:sz="4" w:space="0" w:color="auto"/>
              <w:left w:val="single" w:sz="4" w:space="0" w:color="auto"/>
              <w:bottom w:val="single" w:sz="4" w:space="0" w:color="auto"/>
              <w:right w:val="single" w:sz="4" w:space="0" w:color="auto"/>
            </w:tcBorders>
            <w:vAlign w:val="center"/>
            <w:hideMark/>
            <w:tcPrChange w:id="315"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03D0EBDF" w14:textId="77777777" w:rsidR="00647054" w:rsidRDefault="00647054">
            <w:pPr>
              <w:pStyle w:val="TAH"/>
              <w:keepNext w:val="0"/>
              <w:rPr>
                <w:rFonts w:cs="Arial"/>
                <w:lang w:eastAsia="en-GB"/>
              </w:rPr>
            </w:pPr>
            <w:r>
              <w:rPr>
                <w:rFonts w:cs="Arial"/>
                <w:lang w:eastAsia="en-GB"/>
              </w:rPr>
              <w:t>Uncertainty Value [dB]</w:t>
            </w:r>
          </w:p>
        </w:tc>
        <w:tc>
          <w:tcPr>
            <w:tcW w:w="853" w:type="pct"/>
            <w:tcBorders>
              <w:top w:val="single" w:sz="4" w:space="0" w:color="auto"/>
              <w:left w:val="single" w:sz="4" w:space="0" w:color="auto"/>
              <w:bottom w:val="single" w:sz="4" w:space="0" w:color="auto"/>
              <w:right w:val="single" w:sz="4" w:space="0" w:color="auto"/>
            </w:tcBorders>
            <w:vAlign w:val="center"/>
            <w:hideMark/>
            <w:tcPrChange w:id="316"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00F58EE0" w14:textId="77777777" w:rsidR="00647054" w:rsidRDefault="00647054">
            <w:pPr>
              <w:pStyle w:val="TAH"/>
              <w:keepNext w:val="0"/>
              <w:rPr>
                <w:rFonts w:cs="Arial"/>
                <w:lang w:eastAsia="en-GB"/>
              </w:rPr>
            </w:pPr>
            <w:r>
              <w:rPr>
                <w:rFonts w:cs="Arial"/>
                <w:lang w:eastAsia="en-GB"/>
              </w:rPr>
              <w:t xml:space="preserve">Prob </w:t>
            </w:r>
            <w:proofErr w:type="spellStart"/>
            <w:r>
              <w:rPr>
                <w:rFonts w:cs="Arial"/>
                <w:lang w:eastAsia="en-GB"/>
              </w:rPr>
              <w:t>Distr</w:t>
            </w:r>
            <w:proofErr w:type="spellEnd"/>
          </w:p>
        </w:tc>
        <w:tc>
          <w:tcPr>
            <w:tcW w:w="330" w:type="pct"/>
            <w:tcBorders>
              <w:top w:val="single" w:sz="4" w:space="0" w:color="auto"/>
              <w:left w:val="single" w:sz="4" w:space="0" w:color="auto"/>
              <w:bottom w:val="single" w:sz="4" w:space="0" w:color="auto"/>
              <w:right w:val="single" w:sz="4" w:space="0" w:color="auto"/>
            </w:tcBorders>
            <w:vAlign w:val="center"/>
            <w:hideMark/>
            <w:tcPrChange w:id="317"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6776D814" w14:textId="77777777" w:rsidR="00647054" w:rsidRDefault="00647054">
            <w:pPr>
              <w:pStyle w:val="TAH"/>
              <w:keepNext w:val="0"/>
              <w:rPr>
                <w:rFonts w:cs="Arial"/>
                <w:lang w:eastAsia="en-GB"/>
              </w:rPr>
            </w:pPr>
            <w:r>
              <w:rPr>
                <w:rFonts w:cs="Arial"/>
                <w:lang w:eastAsia="en-GB"/>
              </w:rPr>
              <w:t>Div</w:t>
            </w:r>
          </w:p>
        </w:tc>
        <w:tc>
          <w:tcPr>
            <w:tcW w:w="197" w:type="pct"/>
            <w:tcBorders>
              <w:top w:val="single" w:sz="4" w:space="0" w:color="auto"/>
              <w:left w:val="single" w:sz="4" w:space="0" w:color="auto"/>
              <w:bottom w:val="single" w:sz="4" w:space="0" w:color="auto"/>
              <w:right w:val="single" w:sz="4" w:space="0" w:color="auto"/>
            </w:tcBorders>
            <w:vAlign w:val="center"/>
            <w:hideMark/>
            <w:tcPrChange w:id="318"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554C53A7" w14:textId="77777777" w:rsidR="00647054" w:rsidRDefault="00647054">
            <w:pPr>
              <w:pStyle w:val="TAH"/>
              <w:keepNext w:val="0"/>
              <w:rPr>
                <w:rFonts w:cs="Arial"/>
                <w:lang w:eastAsia="en-GB"/>
              </w:rPr>
            </w:pPr>
            <w:r>
              <w:rPr>
                <w:rFonts w:cs="Arial"/>
                <w:lang w:eastAsia="en-GB"/>
              </w:rPr>
              <w:t>ci</w:t>
            </w:r>
          </w:p>
        </w:tc>
        <w:tc>
          <w:tcPr>
            <w:tcW w:w="645" w:type="pct"/>
            <w:tcBorders>
              <w:top w:val="single" w:sz="4" w:space="0" w:color="auto"/>
              <w:left w:val="single" w:sz="4" w:space="0" w:color="auto"/>
              <w:bottom w:val="single" w:sz="4" w:space="0" w:color="auto"/>
              <w:right w:val="single" w:sz="4" w:space="0" w:color="auto"/>
            </w:tcBorders>
            <w:vAlign w:val="center"/>
            <w:hideMark/>
            <w:tcPrChange w:id="319"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6C32118C" w14:textId="77777777" w:rsidR="00647054" w:rsidRDefault="00647054">
            <w:pPr>
              <w:pStyle w:val="TAH"/>
              <w:keepNext w:val="0"/>
              <w:rPr>
                <w:rFonts w:cs="Arial"/>
                <w:lang w:eastAsia="en-GB"/>
              </w:rPr>
            </w:pPr>
            <w:r>
              <w:rPr>
                <w:rFonts w:cs="Arial"/>
                <w:lang w:eastAsia="en-GB"/>
              </w:rPr>
              <w:t>Standard Uncertainty [dB]</w:t>
            </w:r>
          </w:p>
        </w:tc>
      </w:tr>
      <w:tr w:rsidR="00647054" w14:paraId="0B1CEC50" w14:textId="77777777" w:rsidTr="00647054">
        <w:trPr>
          <w:trHeight w:val="136"/>
        </w:trPr>
        <w:tc>
          <w:tcPr>
            <w:tcW w:w="5000" w:type="pct"/>
            <w:gridSpan w:val="8"/>
            <w:tcBorders>
              <w:top w:val="single" w:sz="4" w:space="0" w:color="auto"/>
              <w:left w:val="single" w:sz="4" w:space="0" w:color="auto"/>
              <w:bottom w:val="single" w:sz="4" w:space="0" w:color="auto"/>
              <w:right w:val="single" w:sz="4" w:space="0" w:color="auto"/>
            </w:tcBorders>
            <w:hideMark/>
          </w:tcPr>
          <w:p w14:paraId="1580D94C" w14:textId="77777777" w:rsidR="00647054" w:rsidRDefault="00647054">
            <w:pPr>
              <w:pStyle w:val="TAH"/>
              <w:keepNext w:val="0"/>
              <w:rPr>
                <w:rFonts w:cs="Arial"/>
                <w:lang w:eastAsia="en-GB"/>
              </w:rPr>
            </w:pPr>
            <w:r>
              <w:rPr>
                <w:rFonts w:cs="Arial"/>
                <w:lang w:eastAsia="en-GB"/>
              </w:rPr>
              <w:t>Stage 2: DUT measurement</w:t>
            </w:r>
          </w:p>
        </w:tc>
      </w:tr>
      <w:tr w:rsidR="00647054" w14:paraId="3C430CE1" w14:textId="77777777" w:rsidTr="000E3204">
        <w:trPr>
          <w:trHeight w:val="428"/>
          <w:trPrChange w:id="320"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321"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6FA27946" w14:textId="77777777" w:rsidR="00647054" w:rsidRDefault="00647054">
            <w:pPr>
              <w:pStyle w:val="TAC"/>
              <w:rPr>
                <w:lang w:eastAsia="en-GB"/>
              </w:rPr>
            </w:pPr>
            <w:r>
              <w:rPr>
                <w:lang w:eastAsia="en-GB"/>
              </w:rPr>
              <w:lastRenderedPageBreak/>
              <w:t>1</w:t>
            </w:r>
          </w:p>
        </w:tc>
        <w:tc>
          <w:tcPr>
            <w:tcW w:w="1188" w:type="pct"/>
            <w:tcBorders>
              <w:top w:val="single" w:sz="4" w:space="0" w:color="auto"/>
              <w:left w:val="single" w:sz="4" w:space="0" w:color="auto"/>
              <w:bottom w:val="single" w:sz="4" w:space="0" w:color="auto"/>
              <w:right w:val="single" w:sz="4" w:space="0" w:color="auto"/>
            </w:tcBorders>
            <w:vAlign w:val="center"/>
            <w:hideMark/>
            <w:tcPrChange w:id="322"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71365D2" w14:textId="77777777" w:rsidR="00647054" w:rsidRDefault="00647054">
            <w:pPr>
              <w:pStyle w:val="TAL"/>
              <w:rPr>
                <w:lang w:eastAsia="en-GB"/>
              </w:rPr>
            </w:pPr>
            <w:r>
              <w:rPr>
                <w:lang w:eastAsia="en-GB"/>
              </w:rPr>
              <w:t>Mismatch of transmitter chain</w:t>
            </w:r>
          </w:p>
        </w:tc>
        <w:tc>
          <w:tcPr>
            <w:tcW w:w="860" w:type="pct"/>
            <w:tcBorders>
              <w:top w:val="single" w:sz="4" w:space="0" w:color="auto"/>
              <w:left w:val="single" w:sz="4" w:space="0" w:color="auto"/>
              <w:bottom w:val="single" w:sz="4" w:space="0" w:color="auto"/>
              <w:right w:val="single" w:sz="4" w:space="0" w:color="auto"/>
            </w:tcBorders>
            <w:vAlign w:val="center"/>
            <w:hideMark/>
            <w:tcPrChange w:id="323"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E35F8A3" w14:textId="5C5E1DF5" w:rsidR="00647054" w:rsidRDefault="00647054">
            <w:pPr>
              <w:pStyle w:val="TAL"/>
              <w:keepNext w:val="0"/>
              <w:rPr>
                <w:rFonts w:cs="Arial"/>
                <w:lang w:eastAsia="en-GB"/>
              </w:rPr>
            </w:pPr>
            <w:proofErr w:type="spellStart"/>
            <w:r>
              <w:rPr>
                <w:rFonts w:cs="Arial"/>
                <w:lang w:eastAsia="en-GB"/>
              </w:rPr>
              <w:t>Г</w:t>
            </w:r>
            <w:del w:id="324" w:author="Author">
              <w:r w:rsidDel="0086201B">
                <w:rPr>
                  <w:rFonts w:cs="Arial"/>
                  <w:vertAlign w:val="subscript"/>
                  <w:lang w:eastAsia="en-GB"/>
                </w:rPr>
                <w:delText>BSS</w:delText>
              </w:r>
            </w:del>
            <w:ins w:id="325" w:author="Author">
              <w:r w:rsidR="0086201B">
                <w:rPr>
                  <w:rFonts w:cs="Arial"/>
                  <w:vertAlign w:val="subscript"/>
                  <w:lang w:val="en-US" w:eastAsia="en-GB"/>
                </w:rPr>
                <w:t>comm</w:t>
              </w:r>
              <w:proofErr w:type="spellEnd"/>
              <w:r w:rsidR="0086201B">
                <w:rPr>
                  <w:rFonts w:cs="Arial"/>
                  <w:vertAlign w:val="subscript"/>
                  <w:lang w:val="en-US" w:eastAsia="en-GB"/>
                </w:rPr>
                <w:t xml:space="preserve"> tester</w:t>
              </w:r>
            </w:ins>
            <w:r>
              <w:rPr>
                <w:rFonts w:cs="Arial"/>
                <w:lang w:eastAsia="en-GB"/>
              </w:rPr>
              <w:t xml:space="preserve"> &lt;0.</w:t>
            </w:r>
            <w:ins w:id="326" w:author="Author">
              <w:r w:rsidR="0086201B">
                <w:rPr>
                  <w:rFonts w:cs="Arial"/>
                  <w:lang w:val="en-US" w:eastAsia="en-GB"/>
                </w:rPr>
                <w:t>29</w:t>
              </w:r>
            </w:ins>
            <w:del w:id="327" w:author="Author">
              <w:r w:rsidDel="0086201B">
                <w:rPr>
                  <w:rFonts w:cs="Arial"/>
                  <w:lang w:eastAsia="en-GB"/>
                </w:rPr>
                <w:delText>13</w:delText>
              </w:r>
            </w:del>
          </w:p>
          <w:p w14:paraId="036EF0F6" w14:textId="77777777" w:rsidR="00647054" w:rsidRDefault="00647054">
            <w:pPr>
              <w:pStyle w:val="TAL"/>
              <w:keepNext w:val="0"/>
              <w:rPr>
                <w:ins w:id="328" w:author="Author"/>
                <w:rFonts w:cs="Arial"/>
                <w:lang w:eastAsia="en-GB"/>
              </w:rPr>
            </w:pPr>
            <w:r>
              <w:rPr>
                <w:rFonts w:cs="Arial"/>
                <w:lang w:eastAsia="en-GB"/>
              </w:rPr>
              <w:t>Г</w:t>
            </w:r>
            <w:r>
              <w:rPr>
                <w:rFonts w:cs="Arial"/>
                <w:vertAlign w:val="subscript"/>
                <w:lang w:eastAsia="en-GB"/>
              </w:rPr>
              <w:t xml:space="preserve"> </w:t>
            </w:r>
            <w:proofErr w:type="spellStart"/>
            <w:ins w:id="329" w:author="Author">
              <w:r w:rsidR="0086201B">
                <w:rPr>
                  <w:rFonts w:cs="Arial"/>
                  <w:vertAlign w:val="subscript"/>
                  <w:lang w:val="en-US" w:eastAsia="en-GB"/>
                </w:rPr>
                <w:t>meas</w:t>
              </w:r>
              <w:proofErr w:type="spellEnd"/>
              <w:r w:rsidR="0086201B">
                <w:rPr>
                  <w:rFonts w:cs="Arial"/>
                  <w:vertAlign w:val="subscript"/>
                  <w:lang w:val="en-US" w:eastAsia="en-GB"/>
                </w:rPr>
                <w:t xml:space="preserve"> </w:t>
              </w:r>
            </w:ins>
            <w:r>
              <w:rPr>
                <w:rFonts w:cs="Arial"/>
                <w:vertAlign w:val="subscript"/>
                <w:lang w:eastAsia="en-GB"/>
              </w:rPr>
              <w:t>antenna</w:t>
            </w:r>
            <w:del w:id="330" w:author="Author">
              <w:r w:rsidDel="0086201B">
                <w:rPr>
                  <w:rFonts w:cs="Arial"/>
                  <w:vertAlign w:val="subscript"/>
                  <w:lang w:eastAsia="en-GB"/>
                </w:rPr>
                <w:delText xml:space="preserve"> connection </w:delText>
              </w:r>
            </w:del>
            <w:r>
              <w:rPr>
                <w:rFonts w:cs="Arial"/>
                <w:lang w:eastAsia="en-GB"/>
              </w:rPr>
              <w:t>&lt;0.</w:t>
            </w:r>
            <w:ins w:id="331" w:author="Author">
              <w:r w:rsidR="0086201B">
                <w:rPr>
                  <w:rFonts w:cs="Arial"/>
                  <w:lang w:val="en-US" w:eastAsia="en-GB"/>
                </w:rPr>
                <w:t>5</w:t>
              </w:r>
            </w:ins>
            <w:del w:id="332" w:author="Author">
              <w:r w:rsidDel="0086201B">
                <w:rPr>
                  <w:rFonts w:cs="Arial"/>
                  <w:lang w:eastAsia="en-GB"/>
                </w:rPr>
                <w:delText>03</w:delText>
              </w:r>
            </w:del>
          </w:p>
          <w:p w14:paraId="07906CC5" w14:textId="519F098D" w:rsidR="002C38D5" w:rsidRPr="000E3204" w:rsidRDefault="002C38D5">
            <w:pPr>
              <w:pStyle w:val="TAL"/>
              <w:keepNext w:val="0"/>
              <w:rPr>
                <w:rFonts w:cs="Arial"/>
                <w:lang w:val="en-US" w:eastAsia="en-GB"/>
                <w:rPrChange w:id="333" w:author="Author">
                  <w:rPr>
                    <w:rFonts w:cs="Arial"/>
                    <w:lang w:eastAsia="en-GB"/>
                  </w:rPr>
                </w:rPrChange>
              </w:rPr>
            </w:pPr>
            <w:ins w:id="334" w:author="Author">
              <w:r>
                <w:rPr>
                  <w:rFonts w:cs="Arial"/>
                  <w:lang w:val="en-US" w:eastAsia="en-GB"/>
                </w:rPr>
                <w:t>Cable Loss &gt; 3db</w:t>
              </w:r>
            </w:ins>
          </w:p>
        </w:tc>
        <w:tc>
          <w:tcPr>
            <w:tcW w:w="645" w:type="pct"/>
            <w:tcBorders>
              <w:top w:val="single" w:sz="4" w:space="0" w:color="auto"/>
              <w:left w:val="single" w:sz="4" w:space="0" w:color="auto"/>
              <w:bottom w:val="single" w:sz="4" w:space="0" w:color="auto"/>
              <w:right w:val="single" w:sz="4" w:space="0" w:color="auto"/>
            </w:tcBorders>
            <w:vAlign w:val="center"/>
            <w:hideMark/>
            <w:tcPrChange w:id="335"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4AA97617" w14:textId="0A1ECE0F" w:rsidR="00647054" w:rsidRDefault="00647054">
            <w:pPr>
              <w:pStyle w:val="TAC"/>
              <w:keepNext w:val="0"/>
              <w:rPr>
                <w:rFonts w:cs="Arial"/>
                <w:lang w:eastAsia="en-GB"/>
              </w:rPr>
            </w:pPr>
            <w:r>
              <w:rPr>
                <w:rFonts w:cs="Arial"/>
                <w:lang w:eastAsia="en-GB"/>
              </w:rPr>
              <w:t>0.</w:t>
            </w:r>
            <w:ins w:id="336" w:author="Author">
              <w:r w:rsidR="0086201B">
                <w:rPr>
                  <w:rFonts w:cs="Arial"/>
                  <w:lang w:val="en-US" w:eastAsia="en-GB"/>
                </w:rPr>
                <w:t>2</w:t>
              </w:r>
            </w:ins>
            <w:del w:id="337" w:author="Author">
              <w:r w:rsidDel="0086201B">
                <w:rPr>
                  <w:rFonts w:cs="Arial"/>
                  <w:lang w:eastAsia="en-GB"/>
                </w:rPr>
                <w:delText>0</w:delText>
              </w:r>
            </w:del>
            <w:r>
              <w:rPr>
                <w:rFonts w:cs="Arial"/>
                <w:lang w:eastAsia="en-GB"/>
              </w:rPr>
              <w:t>2</w:t>
            </w:r>
          </w:p>
        </w:tc>
        <w:tc>
          <w:tcPr>
            <w:tcW w:w="853" w:type="pct"/>
            <w:tcBorders>
              <w:top w:val="single" w:sz="4" w:space="0" w:color="auto"/>
              <w:left w:val="single" w:sz="4" w:space="0" w:color="auto"/>
              <w:bottom w:val="single" w:sz="4" w:space="0" w:color="auto"/>
              <w:right w:val="single" w:sz="4" w:space="0" w:color="auto"/>
            </w:tcBorders>
            <w:vAlign w:val="center"/>
            <w:hideMark/>
            <w:tcPrChange w:id="338"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622436DB" w14:textId="2E3107FB" w:rsidR="00647054" w:rsidRDefault="00647054">
            <w:pPr>
              <w:pStyle w:val="TAC"/>
              <w:keepNext w:val="0"/>
              <w:rPr>
                <w:rFonts w:cs="Arial"/>
                <w:lang w:eastAsia="en-GB"/>
              </w:rPr>
            </w:pPr>
            <w:del w:id="339" w:author="Author">
              <w:r w:rsidDel="0086201B">
                <w:rPr>
                  <w:rFonts w:cs="Arial"/>
                  <w:sz w:val="16"/>
                  <w:szCs w:val="16"/>
                  <w:lang w:val="en-US" w:eastAsia="en-GB"/>
                </w:rPr>
                <w:delText>Gaussian</w:delText>
              </w:r>
            </w:del>
            <w:ins w:id="340" w:author="Author">
              <w:r w:rsidR="0086201B">
                <w:rPr>
                  <w:rFonts w:cs="Arial"/>
                  <w:sz w:val="16"/>
                  <w:szCs w:val="16"/>
                  <w:lang w:val="en-US" w:eastAsia="en-GB"/>
                </w:rPr>
                <w:t>U-shaped</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341"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22595BFB" w14:textId="1E6E095A" w:rsidR="00647054" w:rsidRPr="00B220A7" w:rsidRDefault="00647054">
            <w:pPr>
              <w:pStyle w:val="TAC"/>
              <w:keepNext w:val="0"/>
              <w:rPr>
                <w:rFonts w:cs="Arial"/>
                <w:lang w:val="en-US" w:eastAsia="en-GB"/>
                <w:rPrChange w:id="342" w:author="Author">
                  <w:rPr>
                    <w:rFonts w:cs="Arial"/>
                    <w:lang w:eastAsia="en-GB"/>
                  </w:rPr>
                </w:rPrChange>
              </w:rPr>
            </w:pPr>
            <w:r>
              <w:rPr>
                <w:rFonts w:cs="Arial"/>
                <w:lang w:eastAsia="en-GB"/>
              </w:rPr>
              <w:t>1</w:t>
            </w:r>
            <w:ins w:id="343" w:author="Author">
              <w:r w:rsidR="0086201B">
                <w:rPr>
                  <w:rFonts w:cs="Arial"/>
                  <w:lang w:val="en-US" w:eastAsia="en-GB"/>
                </w:rPr>
                <w:t>.41</w:t>
              </w:r>
            </w:ins>
          </w:p>
        </w:tc>
        <w:tc>
          <w:tcPr>
            <w:tcW w:w="197" w:type="pct"/>
            <w:tcBorders>
              <w:top w:val="single" w:sz="4" w:space="0" w:color="auto"/>
              <w:left w:val="single" w:sz="4" w:space="0" w:color="auto"/>
              <w:bottom w:val="single" w:sz="4" w:space="0" w:color="auto"/>
              <w:right w:val="single" w:sz="4" w:space="0" w:color="auto"/>
            </w:tcBorders>
            <w:vAlign w:val="center"/>
            <w:hideMark/>
            <w:tcPrChange w:id="344"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592A7FA7"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345"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4E7010D8" w14:textId="18769F2E" w:rsidR="00647054" w:rsidRDefault="00647054">
            <w:pPr>
              <w:pStyle w:val="TAC"/>
              <w:keepNext w:val="0"/>
              <w:rPr>
                <w:rFonts w:cs="Arial"/>
                <w:lang w:eastAsia="en-GB"/>
              </w:rPr>
            </w:pPr>
            <w:del w:id="346" w:author="Author">
              <w:r w:rsidDel="0086201B">
                <w:rPr>
                  <w:rFonts w:cs="Arial"/>
                  <w:lang w:eastAsia="en-GB"/>
                </w:rPr>
                <w:delText>[</w:delText>
              </w:r>
            </w:del>
            <w:r>
              <w:rPr>
                <w:rFonts w:cs="Arial"/>
                <w:lang w:eastAsia="en-GB"/>
              </w:rPr>
              <w:t>0.</w:t>
            </w:r>
            <w:ins w:id="347" w:author="Author">
              <w:r w:rsidR="0086201B">
                <w:rPr>
                  <w:rFonts w:cs="Arial"/>
                  <w:lang w:val="en-US" w:eastAsia="en-GB"/>
                </w:rPr>
                <w:t>16</w:t>
              </w:r>
            </w:ins>
            <w:del w:id="348" w:author="Author">
              <w:r w:rsidDel="0086201B">
                <w:rPr>
                  <w:rFonts w:cs="Arial"/>
                  <w:lang w:eastAsia="en-GB"/>
                </w:rPr>
                <w:delText>02]</w:delText>
              </w:r>
            </w:del>
          </w:p>
        </w:tc>
      </w:tr>
      <w:tr w:rsidR="00647054" w14:paraId="1A42D4C4" w14:textId="77777777" w:rsidTr="000E3204">
        <w:trPr>
          <w:trHeight w:val="428"/>
          <w:trPrChange w:id="349"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350"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7351E87B" w14:textId="77777777" w:rsidR="00647054" w:rsidRDefault="00647054">
            <w:pPr>
              <w:pStyle w:val="TAC"/>
              <w:rPr>
                <w:lang w:eastAsia="en-GB"/>
              </w:rPr>
            </w:pPr>
            <w:r>
              <w:rPr>
                <w:lang w:eastAsia="en-GB"/>
              </w:rPr>
              <w:t>2</w:t>
            </w:r>
          </w:p>
        </w:tc>
        <w:tc>
          <w:tcPr>
            <w:tcW w:w="1188" w:type="pct"/>
            <w:tcBorders>
              <w:top w:val="single" w:sz="4" w:space="0" w:color="auto"/>
              <w:left w:val="single" w:sz="4" w:space="0" w:color="auto"/>
              <w:bottom w:val="single" w:sz="4" w:space="0" w:color="auto"/>
              <w:right w:val="single" w:sz="4" w:space="0" w:color="auto"/>
            </w:tcBorders>
            <w:vAlign w:val="center"/>
            <w:hideMark/>
            <w:tcPrChange w:id="351"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850A13C" w14:textId="77777777" w:rsidR="00647054" w:rsidRDefault="00647054">
            <w:pPr>
              <w:pStyle w:val="TAL"/>
              <w:rPr>
                <w:lang w:eastAsia="en-GB"/>
              </w:rPr>
            </w:pPr>
            <w:r>
              <w:rPr>
                <w:lang w:eastAsia="en-GB"/>
              </w:rPr>
              <w:t>Insertion loss of transmitter chain</w:t>
            </w:r>
          </w:p>
        </w:tc>
        <w:tc>
          <w:tcPr>
            <w:tcW w:w="860" w:type="pct"/>
            <w:tcBorders>
              <w:top w:val="single" w:sz="4" w:space="0" w:color="auto"/>
              <w:left w:val="single" w:sz="4" w:space="0" w:color="auto"/>
              <w:bottom w:val="single" w:sz="4" w:space="0" w:color="auto"/>
              <w:right w:val="single" w:sz="4" w:space="0" w:color="auto"/>
            </w:tcBorders>
            <w:hideMark/>
            <w:tcPrChange w:id="352" w:author="Author">
              <w:tcPr>
                <w:tcW w:w="927" w:type="pct"/>
                <w:gridSpan w:val="2"/>
                <w:tcBorders>
                  <w:top w:val="single" w:sz="4" w:space="0" w:color="auto"/>
                  <w:left w:val="single" w:sz="4" w:space="0" w:color="auto"/>
                  <w:bottom w:val="single" w:sz="4" w:space="0" w:color="auto"/>
                  <w:right w:val="single" w:sz="4" w:space="0" w:color="auto"/>
                </w:tcBorders>
                <w:hideMark/>
              </w:tcPr>
            </w:tcPrChange>
          </w:tcPr>
          <w:p w14:paraId="384639AA" w14:textId="77777777" w:rsidR="00647054" w:rsidRDefault="00647054">
            <w:pPr>
              <w:pStyle w:val="TAL"/>
              <w:keepNext w:val="0"/>
              <w:rPr>
                <w:rFonts w:cs="Arial"/>
                <w:lang w:eastAsia="en-GB"/>
              </w:rPr>
            </w:pPr>
            <w:r>
              <w:rPr>
                <w:rFonts w:cs="Arial"/>
                <w:lang w:eastAsia="en-GB"/>
              </w:rPr>
              <w:t>Systematic with Stage 1 (=&gt; cancels)</w:t>
            </w:r>
          </w:p>
        </w:tc>
        <w:tc>
          <w:tcPr>
            <w:tcW w:w="645" w:type="pct"/>
            <w:tcBorders>
              <w:top w:val="single" w:sz="4" w:space="0" w:color="auto"/>
              <w:left w:val="single" w:sz="4" w:space="0" w:color="auto"/>
              <w:bottom w:val="single" w:sz="4" w:space="0" w:color="auto"/>
              <w:right w:val="single" w:sz="4" w:space="0" w:color="auto"/>
            </w:tcBorders>
            <w:vAlign w:val="center"/>
            <w:hideMark/>
            <w:tcPrChange w:id="353"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791EF171"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354"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33216F37"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355"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24B471DD"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356"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3980FFCE"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357"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24E2577B" w14:textId="77777777" w:rsidR="00647054" w:rsidRDefault="00647054">
            <w:pPr>
              <w:pStyle w:val="TAC"/>
              <w:keepNext w:val="0"/>
              <w:rPr>
                <w:rFonts w:cs="Arial"/>
                <w:lang w:eastAsia="en-GB"/>
              </w:rPr>
            </w:pPr>
            <w:r>
              <w:rPr>
                <w:rFonts w:cs="Arial"/>
                <w:lang w:eastAsia="en-GB"/>
              </w:rPr>
              <w:t>0</w:t>
            </w:r>
          </w:p>
        </w:tc>
      </w:tr>
      <w:tr w:rsidR="00647054" w14:paraId="60FCA373" w14:textId="77777777" w:rsidTr="000E3204">
        <w:trPr>
          <w:trHeight w:val="428"/>
          <w:trPrChange w:id="358"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359"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10E916D5" w14:textId="77777777" w:rsidR="00647054" w:rsidRDefault="00647054">
            <w:pPr>
              <w:pStyle w:val="TAC"/>
              <w:rPr>
                <w:lang w:eastAsia="en-GB"/>
              </w:rPr>
            </w:pPr>
            <w:r>
              <w:rPr>
                <w:lang w:eastAsia="en-GB"/>
              </w:rPr>
              <w:t>3</w:t>
            </w:r>
          </w:p>
        </w:tc>
        <w:tc>
          <w:tcPr>
            <w:tcW w:w="1188" w:type="pct"/>
            <w:tcBorders>
              <w:top w:val="single" w:sz="4" w:space="0" w:color="auto"/>
              <w:left w:val="single" w:sz="4" w:space="0" w:color="auto"/>
              <w:bottom w:val="single" w:sz="4" w:space="0" w:color="auto"/>
              <w:right w:val="single" w:sz="4" w:space="0" w:color="auto"/>
            </w:tcBorders>
            <w:vAlign w:val="center"/>
            <w:hideMark/>
            <w:tcPrChange w:id="360"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91DA29F" w14:textId="77777777" w:rsidR="00647054" w:rsidRDefault="00647054">
            <w:pPr>
              <w:pStyle w:val="TAL"/>
              <w:rPr>
                <w:lang w:eastAsia="en-GB"/>
              </w:rPr>
            </w:pPr>
            <w:r>
              <w:rPr>
                <w:lang w:eastAsia="en-GB"/>
              </w:rPr>
              <w:t>Influence of the fixed measurement antenna cable</w:t>
            </w:r>
          </w:p>
        </w:tc>
        <w:tc>
          <w:tcPr>
            <w:tcW w:w="860" w:type="pct"/>
            <w:tcBorders>
              <w:top w:val="single" w:sz="4" w:space="0" w:color="auto"/>
              <w:left w:val="single" w:sz="4" w:space="0" w:color="auto"/>
              <w:bottom w:val="single" w:sz="4" w:space="0" w:color="auto"/>
              <w:right w:val="single" w:sz="4" w:space="0" w:color="auto"/>
            </w:tcBorders>
            <w:vAlign w:val="center"/>
            <w:hideMark/>
            <w:tcPrChange w:id="361"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F4A545" w14:textId="52211E13" w:rsidR="00647054" w:rsidRDefault="00647054">
            <w:pPr>
              <w:pStyle w:val="TAL"/>
              <w:keepNext w:val="0"/>
              <w:rPr>
                <w:rFonts w:cs="Arial"/>
                <w:lang w:eastAsia="en-GB"/>
              </w:rPr>
            </w:pPr>
            <w:r>
              <w:rPr>
                <w:rFonts w:cs="Arial"/>
                <w:lang w:eastAsia="en-GB"/>
              </w:rPr>
              <w:t xml:space="preserve">Systematic with Stage </w:t>
            </w:r>
            <w:ins w:id="362" w:author="Author">
              <w:r w:rsidR="0086201B">
                <w:rPr>
                  <w:rFonts w:cs="Arial"/>
                  <w:lang w:val="en-US" w:eastAsia="en-GB"/>
                </w:rPr>
                <w:t>1</w:t>
              </w:r>
            </w:ins>
            <w:del w:id="363" w:author="Author">
              <w:r w:rsidDel="0086201B">
                <w:rPr>
                  <w:rFonts w:cs="Arial"/>
                  <w:lang w:eastAsia="en-GB"/>
                </w:rPr>
                <w:delText>2</w:delText>
              </w:r>
            </w:del>
            <w:r>
              <w:rPr>
                <w:rFonts w:cs="Arial"/>
                <w:lang w:eastAsia="en-GB"/>
              </w:rPr>
              <w:t xml:space="preserve"> (=&gt; cancels)</w:t>
            </w:r>
          </w:p>
        </w:tc>
        <w:tc>
          <w:tcPr>
            <w:tcW w:w="645" w:type="pct"/>
            <w:tcBorders>
              <w:top w:val="single" w:sz="4" w:space="0" w:color="auto"/>
              <w:left w:val="single" w:sz="4" w:space="0" w:color="auto"/>
              <w:bottom w:val="single" w:sz="4" w:space="0" w:color="auto"/>
              <w:right w:val="single" w:sz="4" w:space="0" w:color="auto"/>
            </w:tcBorders>
            <w:vAlign w:val="center"/>
            <w:hideMark/>
            <w:tcPrChange w:id="364"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24753D68"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365"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40C1837E"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366"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5ADE41E7"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367"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1B931F8D"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368"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762E1586" w14:textId="77777777" w:rsidR="00647054" w:rsidRDefault="00647054">
            <w:pPr>
              <w:pStyle w:val="TAC"/>
              <w:keepNext w:val="0"/>
              <w:rPr>
                <w:rFonts w:cs="Arial"/>
                <w:lang w:eastAsia="en-GB"/>
              </w:rPr>
            </w:pPr>
            <w:r>
              <w:rPr>
                <w:rFonts w:cs="Arial"/>
                <w:lang w:eastAsia="en-GB"/>
              </w:rPr>
              <w:t>0</w:t>
            </w:r>
          </w:p>
        </w:tc>
      </w:tr>
      <w:tr w:rsidR="00647054" w14:paraId="556BBBD0" w14:textId="77777777" w:rsidTr="000E3204">
        <w:trPr>
          <w:trHeight w:val="428"/>
          <w:trPrChange w:id="369"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370"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571750A9" w14:textId="7DB769BA" w:rsidR="00647054" w:rsidRPr="007B23C5" w:rsidRDefault="00647054">
            <w:pPr>
              <w:pStyle w:val="TAC"/>
              <w:rPr>
                <w:lang w:val="en-US" w:eastAsia="en-GB"/>
                <w:rPrChange w:id="371" w:author="Author">
                  <w:rPr>
                    <w:lang w:eastAsia="en-GB"/>
                  </w:rPr>
                </w:rPrChange>
              </w:rPr>
            </w:pPr>
            <w:del w:id="372" w:author="Author">
              <w:r w:rsidDel="0063618D">
                <w:rPr>
                  <w:lang w:eastAsia="en-GB"/>
                </w:rPr>
                <w:delText>5</w:delText>
              </w:r>
            </w:del>
            <w:ins w:id="373" w:author="Author">
              <w:r w:rsidR="0063618D">
                <w:rPr>
                  <w:lang w:val="en-US" w:eastAsia="en-GB"/>
                </w:rPr>
                <w:t>4</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374"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47E5416" w14:textId="7B4C9FC4" w:rsidR="00647054" w:rsidRDefault="00647054">
            <w:pPr>
              <w:pStyle w:val="TAL"/>
              <w:rPr>
                <w:lang w:eastAsia="en-GB"/>
              </w:rPr>
            </w:pPr>
            <w:del w:id="375" w:author="Author">
              <w:r w:rsidDel="0086201B">
                <w:rPr>
                  <w:lang w:eastAsia="en-GB"/>
                </w:rPr>
                <w:delText>Base station simulator</w:delText>
              </w:r>
            </w:del>
            <w:ins w:id="376" w:author="Author">
              <w:r w:rsidR="0086201B">
                <w:rPr>
                  <w:lang w:val="en-US" w:eastAsia="en-GB"/>
                </w:rPr>
                <w:t>Communication tester</w:t>
              </w:r>
            </w:ins>
            <w:r>
              <w:rPr>
                <w:lang w:eastAsia="en-GB"/>
              </w:rPr>
              <w:t>: uncertainty of the absolute level</w:t>
            </w:r>
          </w:p>
        </w:tc>
        <w:tc>
          <w:tcPr>
            <w:tcW w:w="860" w:type="pct"/>
            <w:tcBorders>
              <w:top w:val="single" w:sz="4" w:space="0" w:color="auto"/>
              <w:left w:val="single" w:sz="4" w:space="0" w:color="auto"/>
              <w:bottom w:val="single" w:sz="4" w:space="0" w:color="auto"/>
              <w:right w:val="single" w:sz="4" w:space="0" w:color="auto"/>
            </w:tcBorders>
            <w:vAlign w:val="center"/>
            <w:tcPrChange w:id="377" w:author="Author">
              <w:tcPr>
                <w:tcW w:w="927" w:type="pct"/>
                <w:gridSpan w:val="2"/>
                <w:tcBorders>
                  <w:top w:val="single" w:sz="4" w:space="0" w:color="auto"/>
                  <w:left w:val="single" w:sz="4" w:space="0" w:color="auto"/>
                  <w:bottom w:val="single" w:sz="4" w:space="0" w:color="auto"/>
                  <w:right w:val="single" w:sz="4" w:space="0" w:color="auto"/>
                </w:tcBorders>
                <w:vAlign w:val="center"/>
              </w:tcPr>
            </w:tcPrChange>
          </w:tcPr>
          <w:p w14:paraId="6D6CB106" w14:textId="296612A5" w:rsidR="00647054" w:rsidRPr="00B220A7" w:rsidRDefault="0086201B">
            <w:pPr>
              <w:pStyle w:val="TAL"/>
              <w:keepNext w:val="0"/>
              <w:rPr>
                <w:rFonts w:cs="Arial"/>
                <w:lang w:val="en-US" w:eastAsia="en-GB"/>
                <w:rPrChange w:id="378" w:author="Author">
                  <w:rPr>
                    <w:rFonts w:cs="Arial"/>
                    <w:lang w:eastAsia="en-GB"/>
                  </w:rPr>
                </w:rPrChange>
              </w:rPr>
            </w:pPr>
            <w:ins w:id="379" w:author="Author">
              <w:del w:id="380" w:author="Author">
                <w:r w:rsidDel="005A5916">
                  <w:rPr>
                    <w:rFonts w:cs="Arial"/>
                    <w:lang w:val="en-US" w:eastAsia="en-GB"/>
                  </w:rPr>
                  <w:delText>Manufacturer’s data sheet</w:delText>
                </w:r>
              </w:del>
              <w:r w:rsidR="005A5916">
                <w:rPr>
                  <w:rFonts w:cs="Arial"/>
                  <w:lang w:val="en-US" w:eastAsia="en-GB"/>
                </w:rPr>
                <w:t xml:space="preserve">From datasheet of communication tester. </w:t>
              </w:r>
            </w:ins>
          </w:p>
        </w:tc>
        <w:tc>
          <w:tcPr>
            <w:tcW w:w="645" w:type="pct"/>
            <w:tcBorders>
              <w:top w:val="single" w:sz="4" w:space="0" w:color="auto"/>
              <w:left w:val="single" w:sz="4" w:space="0" w:color="auto"/>
              <w:bottom w:val="single" w:sz="4" w:space="0" w:color="auto"/>
              <w:right w:val="single" w:sz="4" w:space="0" w:color="auto"/>
            </w:tcBorders>
            <w:vAlign w:val="center"/>
            <w:hideMark/>
            <w:tcPrChange w:id="381"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7DD015A2" w14:textId="3FE20BA5" w:rsidR="00647054" w:rsidRPr="00B220A7" w:rsidRDefault="0086201B">
            <w:pPr>
              <w:pStyle w:val="TAC"/>
              <w:keepNext w:val="0"/>
              <w:rPr>
                <w:rFonts w:cs="Arial"/>
                <w:lang w:val="en-US" w:eastAsia="en-GB"/>
                <w:rPrChange w:id="382" w:author="Author">
                  <w:rPr>
                    <w:rFonts w:cs="Arial"/>
                    <w:lang w:eastAsia="en-GB"/>
                  </w:rPr>
                </w:rPrChange>
              </w:rPr>
            </w:pPr>
            <w:ins w:id="383" w:author="Author">
              <w:del w:id="384" w:author="Author">
                <w:r w:rsidDel="00C724A7">
                  <w:rPr>
                    <w:rFonts w:cs="Arial"/>
                    <w:lang w:val="en-US" w:eastAsia="en-GB"/>
                  </w:rPr>
                  <w:delText>[</w:delText>
                </w:r>
              </w:del>
            </w:ins>
            <w:r w:rsidR="00647054">
              <w:rPr>
                <w:rFonts w:cs="Arial"/>
                <w:lang w:eastAsia="en-GB"/>
              </w:rPr>
              <w:t>1</w:t>
            </w:r>
            <w:ins w:id="385" w:author="Author">
              <w:r w:rsidR="00B12052">
                <w:rPr>
                  <w:rFonts w:cs="Arial"/>
                  <w:lang w:val="en-US" w:eastAsia="en-GB"/>
                </w:rPr>
                <w:t>.3</w:t>
              </w:r>
              <w:del w:id="386" w:author="Author">
                <w:r w:rsidR="00B12052" w:rsidDel="00C724A7">
                  <w:rPr>
                    <w:rFonts w:cs="Arial"/>
                    <w:lang w:val="en-US" w:eastAsia="en-GB"/>
                  </w:rPr>
                  <w:delText>]</w:delText>
                </w:r>
              </w:del>
            </w:ins>
          </w:p>
        </w:tc>
        <w:tc>
          <w:tcPr>
            <w:tcW w:w="853" w:type="pct"/>
            <w:tcBorders>
              <w:top w:val="single" w:sz="4" w:space="0" w:color="auto"/>
              <w:left w:val="single" w:sz="4" w:space="0" w:color="auto"/>
              <w:bottom w:val="single" w:sz="4" w:space="0" w:color="auto"/>
              <w:right w:val="single" w:sz="4" w:space="0" w:color="auto"/>
            </w:tcBorders>
            <w:vAlign w:val="center"/>
            <w:hideMark/>
            <w:tcPrChange w:id="387"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32DADBC4" w14:textId="2FF0FA61" w:rsidR="00647054" w:rsidRDefault="00647054">
            <w:pPr>
              <w:pStyle w:val="TAC"/>
              <w:keepNext w:val="0"/>
              <w:rPr>
                <w:rFonts w:cs="Arial"/>
                <w:lang w:eastAsia="en-GB"/>
              </w:rPr>
            </w:pPr>
            <w:del w:id="388" w:author="Author">
              <w:r w:rsidDel="0086201B">
                <w:rPr>
                  <w:rFonts w:cs="Arial"/>
                  <w:sz w:val="16"/>
                  <w:szCs w:val="16"/>
                  <w:lang w:val="en-US" w:eastAsia="en-GB"/>
                </w:rPr>
                <w:delText>Rectangular</w:delText>
              </w:r>
            </w:del>
            <w:ins w:id="389" w:author="Author">
              <w:r w:rsidR="0086201B">
                <w:rPr>
                  <w:rFonts w:cs="Arial"/>
                  <w:sz w:val="16"/>
                  <w:szCs w:val="16"/>
                  <w:lang w:val="en-US" w:eastAsia="en-GB"/>
                </w:rPr>
                <w:t>Normal</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390"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112DC80C" w14:textId="1F463734" w:rsidR="00647054" w:rsidRDefault="00647054">
            <w:pPr>
              <w:pStyle w:val="TAC"/>
              <w:keepNext w:val="0"/>
              <w:rPr>
                <w:rFonts w:cs="Arial"/>
                <w:lang w:eastAsia="en-GB"/>
              </w:rPr>
            </w:pPr>
            <w:del w:id="391" w:author="Author">
              <w:r w:rsidDel="0086201B">
                <w:rPr>
                  <w:rFonts w:cs="Arial"/>
                  <w:sz w:val="16"/>
                  <w:szCs w:val="16"/>
                  <w:lang w:val="en-US" w:eastAsia="en-GB"/>
                </w:rPr>
                <w:delText>1.73</w:delText>
              </w:r>
            </w:del>
            <w:ins w:id="392" w:author="Author">
              <w:r w:rsidR="0086201B">
                <w:rPr>
                  <w:rFonts w:cs="Arial"/>
                  <w:sz w:val="16"/>
                  <w:szCs w:val="16"/>
                  <w:lang w:val="en-US" w:eastAsia="en-GB"/>
                </w:rPr>
                <w:t>2</w:t>
              </w:r>
            </w:ins>
          </w:p>
        </w:tc>
        <w:tc>
          <w:tcPr>
            <w:tcW w:w="197" w:type="pct"/>
            <w:tcBorders>
              <w:top w:val="single" w:sz="4" w:space="0" w:color="auto"/>
              <w:left w:val="single" w:sz="4" w:space="0" w:color="auto"/>
              <w:bottom w:val="single" w:sz="4" w:space="0" w:color="auto"/>
              <w:right w:val="single" w:sz="4" w:space="0" w:color="auto"/>
            </w:tcBorders>
            <w:vAlign w:val="center"/>
            <w:hideMark/>
            <w:tcPrChange w:id="393"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24601FAC"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394"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16ABBC83" w14:textId="54CE87C1" w:rsidR="00647054" w:rsidRPr="007B23C5" w:rsidRDefault="00647054">
            <w:pPr>
              <w:pStyle w:val="TAC"/>
              <w:keepNext w:val="0"/>
              <w:rPr>
                <w:rFonts w:cs="Arial"/>
                <w:lang w:val="en-US" w:eastAsia="en-GB"/>
                <w:rPrChange w:id="395" w:author="Author">
                  <w:rPr>
                    <w:rFonts w:cs="Arial"/>
                    <w:lang w:eastAsia="en-GB"/>
                  </w:rPr>
                </w:rPrChange>
              </w:rPr>
            </w:pPr>
            <w:del w:id="396" w:author="Author">
              <w:r w:rsidDel="00C724A7">
                <w:rPr>
                  <w:rFonts w:cs="Arial"/>
                  <w:lang w:eastAsia="en-GB"/>
                </w:rPr>
                <w:delText>[0.58]</w:delText>
              </w:r>
            </w:del>
            <w:ins w:id="397" w:author="Author">
              <w:r w:rsidR="00C724A7">
                <w:rPr>
                  <w:rFonts w:cs="Arial"/>
                  <w:lang w:val="en-US" w:eastAsia="en-GB"/>
                </w:rPr>
                <w:t>0.65</w:t>
              </w:r>
            </w:ins>
          </w:p>
        </w:tc>
      </w:tr>
      <w:tr w:rsidR="00647054" w14:paraId="4E4D37B3" w14:textId="77777777" w:rsidTr="000E3204">
        <w:trPr>
          <w:trHeight w:val="428"/>
          <w:trPrChange w:id="398"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399"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21110CAE" w14:textId="7CEABD7B" w:rsidR="00647054" w:rsidRPr="007B23C5" w:rsidRDefault="00647054">
            <w:pPr>
              <w:pStyle w:val="TAC"/>
              <w:rPr>
                <w:lang w:val="en-US" w:eastAsia="en-GB"/>
                <w:rPrChange w:id="400" w:author="Author">
                  <w:rPr>
                    <w:lang w:eastAsia="en-GB"/>
                  </w:rPr>
                </w:rPrChange>
              </w:rPr>
            </w:pPr>
            <w:del w:id="401" w:author="Author">
              <w:r w:rsidDel="0063618D">
                <w:rPr>
                  <w:lang w:eastAsia="en-GB"/>
                </w:rPr>
                <w:delText>6</w:delText>
              </w:r>
            </w:del>
            <w:ins w:id="402" w:author="Author">
              <w:r w:rsidR="0063618D">
                <w:rPr>
                  <w:lang w:val="en-US" w:eastAsia="en-GB"/>
                </w:rPr>
                <w:t>5</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403"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6203B31" w14:textId="1D5582FE" w:rsidR="00647054" w:rsidRDefault="00647054">
            <w:pPr>
              <w:pStyle w:val="TAL"/>
              <w:rPr>
                <w:lang w:eastAsia="en-GB"/>
              </w:rPr>
            </w:pPr>
            <w:del w:id="404" w:author="Author">
              <w:r w:rsidDel="0086201B">
                <w:rPr>
                  <w:lang w:eastAsia="en-GB"/>
                </w:rPr>
                <w:delText xml:space="preserve">BER </w:delText>
              </w:r>
            </w:del>
            <w:ins w:id="405" w:author="Author">
              <w:r w:rsidR="0086201B">
                <w:rPr>
                  <w:lang w:val="en-US" w:eastAsia="en-GB"/>
                </w:rPr>
                <w:t>Sens</w:t>
              </w:r>
              <w:r w:rsidR="005A5916">
                <w:rPr>
                  <w:lang w:val="en-US" w:eastAsia="en-GB"/>
                </w:rPr>
                <w:t>itivity</w:t>
              </w:r>
              <w:r w:rsidR="0086201B">
                <w:rPr>
                  <w:lang w:eastAsia="en-GB"/>
                </w:rPr>
                <w:t xml:space="preserve"> </w:t>
              </w:r>
            </w:ins>
            <w:r>
              <w:rPr>
                <w:lang w:eastAsia="en-GB"/>
              </w:rPr>
              <w:t>measurement: output level step resolution</w:t>
            </w:r>
          </w:p>
        </w:tc>
        <w:tc>
          <w:tcPr>
            <w:tcW w:w="860" w:type="pct"/>
            <w:tcBorders>
              <w:top w:val="single" w:sz="4" w:space="0" w:color="auto"/>
              <w:left w:val="single" w:sz="4" w:space="0" w:color="auto"/>
              <w:bottom w:val="single" w:sz="4" w:space="0" w:color="auto"/>
              <w:right w:val="single" w:sz="4" w:space="0" w:color="auto"/>
            </w:tcBorders>
            <w:vAlign w:val="center"/>
            <w:hideMark/>
            <w:tcPrChange w:id="406"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D8B8152" w14:textId="5288338E" w:rsidR="00647054" w:rsidRDefault="00647054">
            <w:pPr>
              <w:pStyle w:val="TAL"/>
              <w:keepNext w:val="0"/>
              <w:rPr>
                <w:rFonts w:cs="Arial"/>
                <w:lang w:eastAsia="en-GB"/>
              </w:rPr>
            </w:pPr>
            <w:r>
              <w:rPr>
                <w:rFonts w:cs="Arial"/>
                <w:lang w:eastAsia="en-GB"/>
              </w:rPr>
              <w:t>Step 0.</w:t>
            </w:r>
            <w:ins w:id="407" w:author="Author">
              <w:r w:rsidR="004C249D">
                <w:rPr>
                  <w:rFonts w:cs="Arial"/>
                  <w:lang w:val="en-US" w:eastAsia="en-GB"/>
                </w:rPr>
                <w:t>5</w:t>
              </w:r>
            </w:ins>
            <w:del w:id="408" w:author="Author">
              <w:r w:rsidDel="004C249D">
                <w:rPr>
                  <w:rFonts w:cs="Arial"/>
                  <w:lang w:eastAsia="en-GB"/>
                </w:rPr>
                <w:delText>1</w:delText>
              </w:r>
            </w:del>
            <w:r>
              <w:rPr>
                <w:rFonts w:cs="Arial"/>
                <w:lang w:eastAsia="en-GB"/>
              </w:rPr>
              <w:t>dB</w:t>
            </w:r>
          </w:p>
        </w:tc>
        <w:tc>
          <w:tcPr>
            <w:tcW w:w="645" w:type="pct"/>
            <w:tcBorders>
              <w:top w:val="single" w:sz="4" w:space="0" w:color="auto"/>
              <w:left w:val="single" w:sz="4" w:space="0" w:color="auto"/>
              <w:bottom w:val="single" w:sz="4" w:space="0" w:color="auto"/>
              <w:right w:val="single" w:sz="4" w:space="0" w:color="auto"/>
            </w:tcBorders>
            <w:vAlign w:val="center"/>
            <w:hideMark/>
            <w:tcPrChange w:id="409"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2BECFB4F" w14:textId="107279B6" w:rsidR="00647054" w:rsidRDefault="00647054">
            <w:pPr>
              <w:pStyle w:val="TAC"/>
              <w:keepNext w:val="0"/>
              <w:rPr>
                <w:rFonts w:cs="Arial"/>
                <w:lang w:eastAsia="en-GB"/>
              </w:rPr>
            </w:pPr>
            <w:r>
              <w:rPr>
                <w:rFonts w:cs="Arial"/>
                <w:lang w:eastAsia="en-GB"/>
              </w:rPr>
              <w:t>0.</w:t>
            </w:r>
            <w:ins w:id="410" w:author="Author">
              <w:r w:rsidR="004C249D">
                <w:rPr>
                  <w:rFonts w:cs="Arial"/>
                  <w:lang w:val="en-US" w:eastAsia="en-GB"/>
                </w:rPr>
                <w:t>2</w:t>
              </w:r>
            </w:ins>
            <w:del w:id="411" w:author="Author">
              <w:r w:rsidDel="004C249D">
                <w:rPr>
                  <w:rFonts w:cs="Arial"/>
                  <w:lang w:eastAsia="en-GB"/>
                </w:rPr>
                <w:delText>0</w:delText>
              </w:r>
            </w:del>
            <w:r>
              <w:rPr>
                <w:rFonts w:cs="Arial"/>
                <w:lang w:eastAsia="en-GB"/>
              </w:rPr>
              <w:t>5</w:t>
            </w:r>
          </w:p>
        </w:tc>
        <w:tc>
          <w:tcPr>
            <w:tcW w:w="853" w:type="pct"/>
            <w:tcBorders>
              <w:top w:val="single" w:sz="4" w:space="0" w:color="auto"/>
              <w:left w:val="single" w:sz="4" w:space="0" w:color="auto"/>
              <w:bottom w:val="single" w:sz="4" w:space="0" w:color="auto"/>
              <w:right w:val="single" w:sz="4" w:space="0" w:color="auto"/>
            </w:tcBorders>
            <w:vAlign w:val="center"/>
            <w:hideMark/>
            <w:tcPrChange w:id="412"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3D71DB58"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413"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53F88A0C"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414"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00D4C85A"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415"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7E16DDF0" w14:textId="3691EF44" w:rsidR="00647054" w:rsidRDefault="00647054">
            <w:pPr>
              <w:pStyle w:val="TAC"/>
              <w:keepNext w:val="0"/>
              <w:rPr>
                <w:rFonts w:cs="Arial"/>
                <w:lang w:eastAsia="en-GB"/>
              </w:rPr>
            </w:pPr>
            <w:del w:id="416" w:author="Author">
              <w:r w:rsidDel="00602D2C">
                <w:rPr>
                  <w:rFonts w:cs="Arial"/>
                  <w:lang w:eastAsia="en-GB"/>
                </w:rPr>
                <w:delText>[</w:delText>
              </w:r>
            </w:del>
            <w:r>
              <w:rPr>
                <w:rFonts w:cs="Arial"/>
                <w:lang w:eastAsia="en-GB"/>
              </w:rPr>
              <w:t>0.</w:t>
            </w:r>
            <w:del w:id="417" w:author="Author">
              <w:r w:rsidDel="004C249D">
                <w:rPr>
                  <w:rFonts w:cs="Arial"/>
                  <w:lang w:eastAsia="en-GB"/>
                </w:rPr>
                <w:delText>03</w:delText>
              </w:r>
            </w:del>
            <w:ins w:id="418" w:author="Author">
              <w:r w:rsidR="004C249D">
                <w:rPr>
                  <w:rFonts w:cs="Arial"/>
                  <w:lang w:val="en-US" w:eastAsia="en-GB"/>
                </w:rPr>
                <w:t>14</w:t>
              </w:r>
            </w:ins>
            <w:del w:id="419" w:author="Author">
              <w:r w:rsidDel="00602D2C">
                <w:rPr>
                  <w:rFonts w:cs="Arial"/>
                  <w:lang w:eastAsia="en-GB"/>
                </w:rPr>
                <w:delText>]</w:delText>
              </w:r>
            </w:del>
          </w:p>
        </w:tc>
      </w:tr>
      <w:tr w:rsidR="00602D2C" w:rsidDel="00223DCE" w14:paraId="3B58072B" w14:textId="77777777" w:rsidTr="000E3204">
        <w:trPr>
          <w:trHeight w:val="428"/>
          <w:del w:id="420" w:author="Author"/>
        </w:trPr>
        <w:tc>
          <w:tcPr>
            <w:tcW w:w="281" w:type="pct"/>
            <w:tcBorders>
              <w:top w:val="single" w:sz="4" w:space="0" w:color="auto"/>
              <w:left w:val="single" w:sz="4" w:space="0" w:color="auto"/>
              <w:bottom w:val="single" w:sz="4" w:space="0" w:color="auto"/>
              <w:right w:val="single" w:sz="4" w:space="0" w:color="auto"/>
            </w:tcBorders>
            <w:vAlign w:val="center"/>
            <w:hideMark/>
          </w:tcPr>
          <w:p w14:paraId="035EA89F" w14:textId="31D83780" w:rsidR="00647054" w:rsidDel="00223DCE" w:rsidRDefault="00647054">
            <w:pPr>
              <w:pStyle w:val="TAC"/>
              <w:rPr>
                <w:del w:id="421" w:author="Author"/>
                <w:lang w:eastAsia="en-GB"/>
              </w:rPr>
            </w:pPr>
            <w:del w:id="422" w:author="Author">
              <w:r w:rsidDel="00223DCE">
                <w:rPr>
                  <w:lang w:eastAsia="en-GB"/>
                </w:rPr>
                <w:delText>7</w:delText>
              </w:r>
            </w:del>
          </w:p>
        </w:tc>
        <w:tc>
          <w:tcPr>
            <w:tcW w:w="1188" w:type="pct"/>
            <w:tcBorders>
              <w:top w:val="single" w:sz="4" w:space="0" w:color="auto"/>
              <w:left w:val="single" w:sz="4" w:space="0" w:color="auto"/>
              <w:bottom w:val="single" w:sz="4" w:space="0" w:color="auto"/>
              <w:right w:val="single" w:sz="4" w:space="0" w:color="auto"/>
            </w:tcBorders>
            <w:vAlign w:val="center"/>
            <w:hideMark/>
          </w:tcPr>
          <w:p w14:paraId="61778006" w14:textId="011C1B93" w:rsidR="00647054" w:rsidDel="00223DCE" w:rsidRDefault="00647054">
            <w:pPr>
              <w:pStyle w:val="TAL"/>
              <w:rPr>
                <w:del w:id="423" w:author="Author"/>
                <w:lang w:eastAsia="en-GB"/>
              </w:rPr>
            </w:pPr>
            <w:del w:id="424" w:author="Author">
              <w:r w:rsidDel="00223DCE">
                <w:rPr>
                  <w:lang w:eastAsia="en-GB"/>
                </w:rPr>
                <w:delText>Statistical uncertainty of the BER measurement</w:delText>
              </w:r>
            </w:del>
          </w:p>
        </w:tc>
        <w:tc>
          <w:tcPr>
            <w:tcW w:w="860" w:type="pct"/>
            <w:tcBorders>
              <w:top w:val="single" w:sz="4" w:space="0" w:color="auto"/>
              <w:left w:val="single" w:sz="4" w:space="0" w:color="auto"/>
              <w:bottom w:val="single" w:sz="4" w:space="0" w:color="auto"/>
              <w:right w:val="single" w:sz="4" w:space="0" w:color="auto"/>
            </w:tcBorders>
            <w:vAlign w:val="center"/>
            <w:hideMark/>
          </w:tcPr>
          <w:p w14:paraId="40776316" w14:textId="611534AA" w:rsidR="00647054" w:rsidDel="00223DCE" w:rsidRDefault="00647054">
            <w:pPr>
              <w:pStyle w:val="TAL"/>
              <w:keepNext w:val="0"/>
              <w:rPr>
                <w:del w:id="425" w:author="Author"/>
                <w:rFonts w:cs="Arial"/>
                <w:lang w:eastAsia="en-GB"/>
              </w:rPr>
            </w:pPr>
            <w:del w:id="426" w:author="Author">
              <w:r w:rsidDel="00223DCE">
                <w:rPr>
                  <w:rFonts w:cs="Arial"/>
                  <w:lang w:eastAsia="en-GB"/>
                </w:rPr>
                <w:delText>BER target 10%±2% , 20000 tested bits , N=60</w:delText>
              </w:r>
            </w:del>
          </w:p>
        </w:tc>
        <w:tc>
          <w:tcPr>
            <w:tcW w:w="645" w:type="pct"/>
            <w:tcBorders>
              <w:top w:val="single" w:sz="4" w:space="0" w:color="auto"/>
              <w:left w:val="single" w:sz="4" w:space="0" w:color="auto"/>
              <w:bottom w:val="single" w:sz="4" w:space="0" w:color="auto"/>
              <w:right w:val="single" w:sz="4" w:space="0" w:color="auto"/>
            </w:tcBorders>
            <w:vAlign w:val="center"/>
            <w:hideMark/>
          </w:tcPr>
          <w:p w14:paraId="3F2114F7" w14:textId="2A1871D1" w:rsidR="00647054" w:rsidRPr="00B220A7" w:rsidDel="00223DCE" w:rsidRDefault="00117C30">
            <w:pPr>
              <w:pStyle w:val="TAC"/>
              <w:keepNext w:val="0"/>
              <w:rPr>
                <w:del w:id="427" w:author="Author"/>
                <w:rFonts w:cs="Arial"/>
                <w:lang w:val="en-US" w:eastAsia="en-GB"/>
                <w:rPrChange w:id="428" w:author="Author">
                  <w:rPr>
                    <w:del w:id="429" w:author="Author"/>
                    <w:rFonts w:cs="Arial"/>
                    <w:lang w:eastAsia="en-GB"/>
                  </w:rPr>
                </w:rPrChange>
              </w:rPr>
            </w:pPr>
            <w:ins w:id="430" w:author="Author">
              <w:del w:id="431" w:author="Author">
                <w:r w:rsidDel="00223DCE">
                  <w:rPr>
                    <w:rFonts w:cs="Arial"/>
                    <w:lang w:val="en-US" w:eastAsia="en-GB"/>
                  </w:rPr>
                  <w:delText>[</w:delText>
                </w:r>
              </w:del>
            </w:ins>
            <w:del w:id="432" w:author="Author">
              <w:r w:rsidR="00647054" w:rsidDel="00223DCE">
                <w:rPr>
                  <w:rFonts w:cs="Arial"/>
                  <w:lang w:eastAsia="en-GB"/>
                </w:rPr>
                <w:delText>0.12</w:delText>
              </w:r>
            </w:del>
            <w:ins w:id="433" w:author="Author">
              <w:del w:id="434" w:author="Author">
                <w:r w:rsidDel="00223DCE">
                  <w:rPr>
                    <w:rFonts w:cs="Arial"/>
                    <w:lang w:val="en-US" w:eastAsia="en-GB"/>
                  </w:rPr>
                  <w:delText>0]</w:delText>
                </w:r>
              </w:del>
            </w:ins>
          </w:p>
        </w:tc>
        <w:tc>
          <w:tcPr>
            <w:tcW w:w="853" w:type="pct"/>
            <w:tcBorders>
              <w:top w:val="single" w:sz="4" w:space="0" w:color="auto"/>
              <w:left w:val="single" w:sz="4" w:space="0" w:color="auto"/>
              <w:bottom w:val="single" w:sz="4" w:space="0" w:color="auto"/>
              <w:right w:val="single" w:sz="4" w:space="0" w:color="auto"/>
            </w:tcBorders>
            <w:vAlign w:val="center"/>
            <w:hideMark/>
          </w:tcPr>
          <w:p w14:paraId="732E16A1" w14:textId="708EA4DD" w:rsidR="00647054" w:rsidDel="00223DCE" w:rsidRDefault="00647054">
            <w:pPr>
              <w:pStyle w:val="TAC"/>
              <w:keepNext w:val="0"/>
              <w:rPr>
                <w:del w:id="435" w:author="Author"/>
                <w:rFonts w:cs="Arial"/>
                <w:lang w:eastAsia="en-GB"/>
              </w:rPr>
            </w:pPr>
            <w:del w:id="436" w:author="Author">
              <w:r w:rsidDel="00223DCE">
                <w:rPr>
                  <w:rFonts w:cs="Arial"/>
                  <w:sz w:val="16"/>
                  <w:szCs w:val="16"/>
                  <w:lang w:val="en-US" w:eastAsia="en-GB"/>
                </w:rPr>
                <w:delText>Gaussian</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4A270298" w14:textId="5C702DB6" w:rsidR="00647054" w:rsidDel="00223DCE" w:rsidRDefault="00647054">
            <w:pPr>
              <w:pStyle w:val="TAC"/>
              <w:keepNext w:val="0"/>
              <w:rPr>
                <w:del w:id="437" w:author="Author"/>
                <w:rFonts w:cs="Arial"/>
                <w:lang w:eastAsia="en-GB"/>
              </w:rPr>
            </w:pPr>
            <w:del w:id="438" w:author="Author">
              <w:r w:rsidDel="00223DCE">
                <w:rPr>
                  <w:rFonts w:cs="Arial"/>
                  <w:lang w:eastAsia="en-GB"/>
                </w:rPr>
                <w:delText>1</w:delText>
              </w:r>
            </w:del>
          </w:p>
        </w:tc>
        <w:tc>
          <w:tcPr>
            <w:tcW w:w="197" w:type="pct"/>
            <w:tcBorders>
              <w:top w:val="single" w:sz="4" w:space="0" w:color="auto"/>
              <w:left w:val="single" w:sz="4" w:space="0" w:color="auto"/>
              <w:bottom w:val="single" w:sz="4" w:space="0" w:color="auto"/>
              <w:right w:val="single" w:sz="4" w:space="0" w:color="auto"/>
            </w:tcBorders>
            <w:vAlign w:val="center"/>
            <w:hideMark/>
          </w:tcPr>
          <w:p w14:paraId="559B4E78" w14:textId="6A318C8E" w:rsidR="00647054" w:rsidDel="00223DCE" w:rsidRDefault="00647054">
            <w:pPr>
              <w:pStyle w:val="TAC"/>
              <w:keepNext w:val="0"/>
              <w:rPr>
                <w:del w:id="439" w:author="Author"/>
                <w:rFonts w:cs="Arial"/>
                <w:lang w:eastAsia="en-GB"/>
              </w:rPr>
            </w:pPr>
            <w:del w:id="440" w:author="Author">
              <w:r w:rsidDel="00223DCE">
                <w:rPr>
                  <w:rFonts w:cs="Arial"/>
                  <w:lang w:eastAsia="en-GB"/>
                </w:rPr>
                <w:delText>1</w:delText>
              </w:r>
            </w:del>
          </w:p>
        </w:tc>
        <w:tc>
          <w:tcPr>
            <w:tcW w:w="645" w:type="pct"/>
            <w:tcBorders>
              <w:top w:val="single" w:sz="4" w:space="0" w:color="auto"/>
              <w:left w:val="single" w:sz="4" w:space="0" w:color="auto"/>
              <w:bottom w:val="single" w:sz="4" w:space="0" w:color="auto"/>
              <w:right w:val="single" w:sz="4" w:space="0" w:color="auto"/>
            </w:tcBorders>
            <w:vAlign w:val="center"/>
            <w:hideMark/>
          </w:tcPr>
          <w:p w14:paraId="421E35D9" w14:textId="6BFF2F44" w:rsidR="00647054" w:rsidDel="00223DCE" w:rsidRDefault="00647054">
            <w:pPr>
              <w:pStyle w:val="TAC"/>
              <w:keepNext w:val="0"/>
              <w:rPr>
                <w:del w:id="441" w:author="Author"/>
                <w:rFonts w:cs="Arial"/>
                <w:lang w:eastAsia="en-GB"/>
              </w:rPr>
            </w:pPr>
            <w:del w:id="442" w:author="Author">
              <w:r w:rsidDel="00223DCE">
                <w:rPr>
                  <w:rFonts w:cs="Arial"/>
                  <w:lang w:eastAsia="en-GB"/>
                </w:rPr>
                <w:delText>[0.12]</w:delText>
              </w:r>
            </w:del>
          </w:p>
        </w:tc>
      </w:tr>
      <w:tr w:rsidR="00602D2C" w:rsidDel="00223DCE" w14:paraId="07106523" w14:textId="77777777" w:rsidTr="000E3204">
        <w:trPr>
          <w:trHeight w:val="428"/>
          <w:del w:id="443" w:author="Author"/>
        </w:trPr>
        <w:tc>
          <w:tcPr>
            <w:tcW w:w="281" w:type="pct"/>
            <w:tcBorders>
              <w:top w:val="single" w:sz="4" w:space="0" w:color="auto"/>
              <w:left w:val="single" w:sz="4" w:space="0" w:color="auto"/>
              <w:bottom w:val="single" w:sz="4" w:space="0" w:color="auto"/>
              <w:right w:val="single" w:sz="4" w:space="0" w:color="auto"/>
            </w:tcBorders>
            <w:vAlign w:val="center"/>
            <w:hideMark/>
          </w:tcPr>
          <w:p w14:paraId="78A218D3" w14:textId="4BF6464E" w:rsidR="00647054" w:rsidDel="00223DCE" w:rsidRDefault="00647054">
            <w:pPr>
              <w:pStyle w:val="TAC"/>
              <w:rPr>
                <w:del w:id="444" w:author="Author"/>
                <w:lang w:eastAsia="en-GB"/>
              </w:rPr>
            </w:pPr>
            <w:del w:id="445" w:author="Author">
              <w:r w:rsidDel="00223DCE">
                <w:rPr>
                  <w:lang w:eastAsia="en-GB"/>
                </w:rPr>
                <w:delText>8</w:delText>
              </w:r>
            </w:del>
          </w:p>
        </w:tc>
        <w:tc>
          <w:tcPr>
            <w:tcW w:w="1188" w:type="pct"/>
            <w:tcBorders>
              <w:top w:val="single" w:sz="4" w:space="0" w:color="auto"/>
              <w:left w:val="single" w:sz="4" w:space="0" w:color="auto"/>
              <w:bottom w:val="single" w:sz="4" w:space="0" w:color="auto"/>
              <w:right w:val="single" w:sz="4" w:space="0" w:color="auto"/>
            </w:tcBorders>
            <w:vAlign w:val="center"/>
            <w:hideMark/>
          </w:tcPr>
          <w:p w14:paraId="7D9F58F3" w14:textId="4CE34D66" w:rsidR="00647054" w:rsidDel="00223DCE" w:rsidRDefault="00647054">
            <w:pPr>
              <w:pStyle w:val="TAL"/>
              <w:rPr>
                <w:del w:id="446" w:author="Author"/>
                <w:lang w:eastAsia="en-GB"/>
              </w:rPr>
            </w:pPr>
            <w:del w:id="447" w:author="Author">
              <w:r w:rsidDel="00223DCE">
                <w:rPr>
                  <w:lang w:eastAsia="en-GB"/>
                </w:rPr>
                <w:delText>TRS data rate normalization</w:delText>
              </w:r>
            </w:del>
          </w:p>
        </w:tc>
        <w:tc>
          <w:tcPr>
            <w:tcW w:w="860" w:type="pct"/>
            <w:tcBorders>
              <w:top w:val="single" w:sz="4" w:space="0" w:color="auto"/>
              <w:left w:val="single" w:sz="4" w:space="0" w:color="auto"/>
              <w:bottom w:val="single" w:sz="4" w:space="0" w:color="auto"/>
              <w:right w:val="single" w:sz="4" w:space="0" w:color="auto"/>
            </w:tcBorders>
            <w:vAlign w:val="center"/>
            <w:hideMark/>
          </w:tcPr>
          <w:p w14:paraId="65245DAF" w14:textId="4156E24A" w:rsidR="00647054" w:rsidDel="00223DCE" w:rsidRDefault="00647054">
            <w:pPr>
              <w:pStyle w:val="TAL"/>
              <w:keepNext w:val="0"/>
              <w:rPr>
                <w:del w:id="448" w:author="Author"/>
                <w:rFonts w:cs="Arial"/>
                <w:lang w:eastAsia="en-GB"/>
              </w:rPr>
            </w:pPr>
            <w:del w:id="449" w:author="Author">
              <w:r w:rsidDel="00223DCE">
                <w:rPr>
                  <w:rFonts w:cs="Arial"/>
                  <w:lang w:eastAsia="en-GB"/>
                </w:rPr>
                <w:delText>4 reference points measured</w:delText>
              </w:r>
            </w:del>
          </w:p>
        </w:tc>
        <w:tc>
          <w:tcPr>
            <w:tcW w:w="645" w:type="pct"/>
            <w:tcBorders>
              <w:top w:val="single" w:sz="4" w:space="0" w:color="auto"/>
              <w:left w:val="single" w:sz="4" w:space="0" w:color="auto"/>
              <w:bottom w:val="single" w:sz="4" w:space="0" w:color="auto"/>
              <w:right w:val="single" w:sz="4" w:space="0" w:color="auto"/>
            </w:tcBorders>
            <w:vAlign w:val="center"/>
            <w:hideMark/>
          </w:tcPr>
          <w:p w14:paraId="3F2AE2B5" w14:textId="2F027DFF" w:rsidR="00647054" w:rsidRPr="00B220A7" w:rsidDel="00223DCE" w:rsidRDefault="00117C30">
            <w:pPr>
              <w:pStyle w:val="TAC"/>
              <w:keepNext w:val="0"/>
              <w:rPr>
                <w:del w:id="450" w:author="Author"/>
                <w:rFonts w:cs="Arial"/>
                <w:lang w:val="en-US" w:eastAsia="en-GB"/>
                <w:rPrChange w:id="451" w:author="Author">
                  <w:rPr>
                    <w:del w:id="452" w:author="Author"/>
                    <w:rFonts w:cs="Arial"/>
                    <w:lang w:eastAsia="en-GB"/>
                  </w:rPr>
                </w:rPrChange>
              </w:rPr>
            </w:pPr>
            <w:ins w:id="453" w:author="Author">
              <w:del w:id="454" w:author="Author">
                <w:r w:rsidDel="00223DCE">
                  <w:rPr>
                    <w:rFonts w:cs="Arial"/>
                    <w:lang w:val="en-US" w:eastAsia="en-GB"/>
                  </w:rPr>
                  <w:delText>[</w:delText>
                </w:r>
              </w:del>
            </w:ins>
            <w:del w:id="455" w:author="Author">
              <w:r w:rsidR="00647054" w:rsidDel="00223DCE">
                <w:rPr>
                  <w:rFonts w:cs="Arial"/>
                  <w:lang w:eastAsia="en-GB"/>
                </w:rPr>
                <w:delText>0.12</w:delText>
              </w:r>
            </w:del>
            <w:ins w:id="456" w:author="Author">
              <w:del w:id="457" w:author="Author">
                <w:r w:rsidDel="00223DCE">
                  <w:rPr>
                    <w:rFonts w:cs="Arial"/>
                    <w:lang w:val="en-US" w:eastAsia="en-GB"/>
                  </w:rPr>
                  <w:delText>0]</w:delText>
                </w:r>
              </w:del>
            </w:ins>
          </w:p>
        </w:tc>
        <w:tc>
          <w:tcPr>
            <w:tcW w:w="853" w:type="pct"/>
            <w:tcBorders>
              <w:top w:val="single" w:sz="4" w:space="0" w:color="auto"/>
              <w:left w:val="single" w:sz="4" w:space="0" w:color="auto"/>
              <w:bottom w:val="single" w:sz="4" w:space="0" w:color="auto"/>
              <w:right w:val="single" w:sz="4" w:space="0" w:color="auto"/>
            </w:tcBorders>
            <w:vAlign w:val="center"/>
            <w:hideMark/>
          </w:tcPr>
          <w:p w14:paraId="6B481550" w14:textId="11DBFF6B" w:rsidR="00647054" w:rsidDel="00223DCE" w:rsidRDefault="00647054">
            <w:pPr>
              <w:pStyle w:val="TAC"/>
              <w:keepNext w:val="0"/>
              <w:rPr>
                <w:del w:id="458" w:author="Author"/>
                <w:rFonts w:cs="Arial"/>
                <w:lang w:eastAsia="en-GB"/>
              </w:rPr>
            </w:pPr>
            <w:del w:id="459" w:author="Author">
              <w:r w:rsidDel="00223DCE">
                <w:rPr>
                  <w:rFonts w:cs="Arial"/>
                  <w:sz w:val="16"/>
                  <w:szCs w:val="16"/>
                  <w:lang w:val="en-US" w:eastAsia="en-GB"/>
                </w:rPr>
                <w:delText>Gaussian</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47669CEA" w14:textId="6E11213B" w:rsidR="00647054" w:rsidDel="00223DCE" w:rsidRDefault="00647054">
            <w:pPr>
              <w:pStyle w:val="TAC"/>
              <w:keepNext w:val="0"/>
              <w:rPr>
                <w:del w:id="460" w:author="Author"/>
                <w:rFonts w:cs="Arial"/>
                <w:lang w:eastAsia="en-GB"/>
              </w:rPr>
            </w:pPr>
            <w:del w:id="461" w:author="Author">
              <w:r w:rsidDel="00223DCE">
                <w:rPr>
                  <w:rFonts w:cs="Arial"/>
                  <w:lang w:eastAsia="en-GB"/>
                </w:rPr>
                <w:delText>1</w:delText>
              </w:r>
            </w:del>
          </w:p>
        </w:tc>
        <w:tc>
          <w:tcPr>
            <w:tcW w:w="197" w:type="pct"/>
            <w:tcBorders>
              <w:top w:val="single" w:sz="4" w:space="0" w:color="auto"/>
              <w:left w:val="single" w:sz="4" w:space="0" w:color="auto"/>
              <w:bottom w:val="single" w:sz="4" w:space="0" w:color="auto"/>
              <w:right w:val="single" w:sz="4" w:space="0" w:color="auto"/>
            </w:tcBorders>
            <w:vAlign w:val="center"/>
            <w:hideMark/>
          </w:tcPr>
          <w:p w14:paraId="469EAAC7" w14:textId="5BBAD1D5" w:rsidR="00647054" w:rsidDel="00223DCE" w:rsidRDefault="00647054">
            <w:pPr>
              <w:pStyle w:val="TAC"/>
              <w:keepNext w:val="0"/>
              <w:rPr>
                <w:del w:id="462" w:author="Author"/>
                <w:rFonts w:cs="Arial"/>
                <w:lang w:eastAsia="en-GB"/>
              </w:rPr>
            </w:pPr>
            <w:del w:id="463" w:author="Author">
              <w:r w:rsidDel="00223DCE">
                <w:rPr>
                  <w:rFonts w:cs="Arial"/>
                  <w:lang w:eastAsia="en-GB"/>
                </w:rPr>
                <w:delText>1</w:delText>
              </w:r>
            </w:del>
          </w:p>
        </w:tc>
        <w:tc>
          <w:tcPr>
            <w:tcW w:w="645" w:type="pct"/>
            <w:tcBorders>
              <w:top w:val="single" w:sz="4" w:space="0" w:color="auto"/>
              <w:left w:val="single" w:sz="4" w:space="0" w:color="auto"/>
              <w:bottom w:val="single" w:sz="4" w:space="0" w:color="auto"/>
              <w:right w:val="single" w:sz="4" w:space="0" w:color="auto"/>
            </w:tcBorders>
            <w:vAlign w:val="center"/>
            <w:hideMark/>
          </w:tcPr>
          <w:p w14:paraId="500A721A" w14:textId="1535A4E0" w:rsidR="00647054" w:rsidDel="00223DCE" w:rsidRDefault="00647054">
            <w:pPr>
              <w:pStyle w:val="TAC"/>
              <w:keepNext w:val="0"/>
              <w:rPr>
                <w:del w:id="464" w:author="Author"/>
                <w:rFonts w:cs="Arial"/>
                <w:lang w:eastAsia="en-GB"/>
              </w:rPr>
            </w:pPr>
            <w:del w:id="465" w:author="Author">
              <w:r w:rsidDel="00223DCE">
                <w:rPr>
                  <w:rFonts w:cs="Arial"/>
                  <w:lang w:eastAsia="en-GB"/>
                </w:rPr>
                <w:delText>[0.12]</w:delText>
              </w:r>
            </w:del>
          </w:p>
        </w:tc>
      </w:tr>
      <w:tr w:rsidR="00602D2C" w14:paraId="5059CC97" w14:textId="77777777" w:rsidTr="000E3204">
        <w:trPr>
          <w:trHeight w:val="428"/>
        </w:trPr>
        <w:tc>
          <w:tcPr>
            <w:tcW w:w="281" w:type="pct"/>
            <w:tcBorders>
              <w:top w:val="single" w:sz="4" w:space="0" w:color="auto"/>
              <w:left w:val="single" w:sz="4" w:space="0" w:color="auto"/>
              <w:bottom w:val="single" w:sz="4" w:space="0" w:color="auto"/>
              <w:right w:val="single" w:sz="4" w:space="0" w:color="auto"/>
            </w:tcBorders>
            <w:vAlign w:val="center"/>
            <w:hideMark/>
          </w:tcPr>
          <w:p w14:paraId="0B460BC7" w14:textId="51AD1C01" w:rsidR="00647054" w:rsidRPr="007B23C5" w:rsidRDefault="00647054">
            <w:pPr>
              <w:pStyle w:val="TAC"/>
              <w:rPr>
                <w:lang w:val="en-US" w:eastAsia="en-GB"/>
                <w:rPrChange w:id="466" w:author="Author">
                  <w:rPr>
                    <w:lang w:eastAsia="en-GB"/>
                  </w:rPr>
                </w:rPrChange>
              </w:rPr>
            </w:pPr>
            <w:del w:id="467" w:author="Author">
              <w:r w:rsidDel="000E3204">
                <w:rPr>
                  <w:lang w:eastAsia="en-GB"/>
                </w:rPr>
                <w:delText>9</w:delText>
              </w:r>
            </w:del>
            <w:ins w:id="468" w:author="Author">
              <w:r w:rsidR="00691D69">
                <w:rPr>
                  <w:lang w:val="en-US" w:eastAsia="en-GB"/>
                </w:rPr>
                <w:t>6</w:t>
              </w:r>
            </w:ins>
          </w:p>
        </w:tc>
        <w:tc>
          <w:tcPr>
            <w:tcW w:w="1188" w:type="pct"/>
            <w:tcBorders>
              <w:top w:val="single" w:sz="4" w:space="0" w:color="auto"/>
              <w:left w:val="single" w:sz="4" w:space="0" w:color="auto"/>
              <w:bottom w:val="single" w:sz="4" w:space="0" w:color="auto"/>
              <w:right w:val="single" w:sz="4" w:space="0" w:color="auto"/>
            </w:tcBorders>
            <w:vAlign w:val="center"/>
            <w:hideMark/>
          </w:tcPr>
          <w:p w14:paraId="193E8D03" w14:textId="77777777" w:rsidR="00647054" w:rsidRDefault="00647054">
            <w:pPr>
              <w:pStyle w:val="TAL"/>
              <w:rPr>
                <w:lang w:eastAsia="en-GB"/>
              </w:rPr>
            </w:pPr>
            <w:r>
              <w:rPr>
                <w:lang w:eastAsia="en-GB"/>
              </w:rPr>
              <w:t>Quality of Spatial Uniformity</w:t>
            </w:r>
          </w:p>
        </w:tc>
        <w:tc>
          <w:tcPr>
            <w:tcW w:w="860" w:type="pct"/>
            <w:tcBorders>
              <w:top w:val="single" w:sz="4" w:space="0" w:color="auto"/>
              <w:left w:val="single" w:sz="4" w:space="0" w:color="auto"/>
              <w:bottom w:val="single" w:sz="4" w:space="0" w:color="auto"/>
              <w:right w:val="single" w:sz="4" w:space="0" w:color="auto"/>
            </w:tcBorders>
            <w:vAlign w:val="center"/>
            <w:hideMark/>
          </w:tcPr>
          <w:p w14:paraId="0FB47D04" w14:textId="77777777" w:rsidR="00647054" w:rsidRDefault="00647054">
            <w:pPr>
              <w:pStyle w:val="TAL"/>
              <w:keepNext w:val="0"/>
              <w:rPr>
                <w:rFonts w:cs="Arial"/>
                <w:lang w:eastAsia="en-GB"/>
              </w:rPr>
            </w:pPr>
            <w:r>
              <w:rPr>
                <w:rFonts w:cs="Arial"/>
                <w:lang w:eastAsia="en-GB"/>
              </w:rPr>
              <w:t>Statistics of chamber</w:t>
            </w:r>
          </w:p>
        </w:tc>
        <w:tc>
          <w:tcPr>
            <w:tcW w:w="645" w:type="pct"/>
            <w:tcBorders>
              <w:top w:val="single" w:sz="4" w:space="0" w:color="auto"/>
              <w:left w:val="single" w:sz="4" w:space="0" w:color="auto"/>
              <w:bottom w:val="single" w:sz="4" w:space="0" w:color="auto"/>
              <w:right w:val="single" w:sz="4" w:space="0" w:color="auto"/>
            </w:tcBorders>
            <w:vAlign w:val="center"/>
            <w:hideMark/>
          </w:tcPr>
          <w:p w14:paraId="1A2CBC86" w14:textId="77777777" w:rsidR="00647054" w:rsidRDefault="00647054">
            <w:pPr>
              <w:pStyle w:val="TAC"/>
              <w:keepNext w:val="0"/>
              <w:rPr>
                <w:rFonts w:cs="Arial"/>
                <w:lang w:eastAsia="en-GB"/>
              </w:rPr>
            </w:pPr>
            <w:r>
              <w:rPr>
                <w:rFonts w:cs="Arial"/>
                <w:lang w:eastAsia="en-GB"/>
              </w:rPr>
              <w:t>0.5</w:t>
            </w:r>
          </w:p>
        </w:tc>
        <w:tc>
          <w:tcPr>
            <w:tcW w:w="853" w:type="pct"/>
            <w:tcBorders>
              <w:top w:val="single" w:sz="4" w:space="0" w:color="auto"/>
              <w:left w:val="single" w:sz="4" w:space="0" w:color="auto"/>
              <w:bottom w:val="single" w:sz="4" w:space="0" w:color="auto"/>
              <w:right w:val="single" w:sz="4" w:space="0" w:color="auto"/>
            </w:tcBorders>
            <w:vAlign w:val="center"/>
            <w:hideMark/>
          </w:tcPr>
          <w:p w14:paraId="414931C1" w14:textId="1F8219C8" w:rsidR="00647054" w:rsidRDefault="00647054">
            <w:pPr>
              <w:pStyle w:val="TAC"/>
              <w:keepNext w:val="0"/>
              <w:rPr>
                <w:rFonts w:cs="Arial"/>
                <w:lang w:eastAsia="en-GB"/>
              </w:rPr>
            </w:pPr>
            <w:del w:id="469" w:author="Author">
              <w:r w:rsidDel="00117C30">
                <w:rPr>
                  <w:rFonts w:cs="Arial"/>
                  <w:sz w:val="16"/>
                  <w:szCs w:val="16"/>
                  <w:lang w:val="en-US" w:eastAsia="en-GB"/>
                </w:rPr>
                <w:delText>Gaussian</w:delText>
              </w:r>
            </w:del>
            <w:ins w:id="470" w:author="Author">
              <w:r w:rsidR="00117C30">
                <w:rPr>
                  <w:rFonts w:cs="Arial"/>
                  <w:sz w:val="16"/>
                  <w:szCs w:val="16"/>
                  <w:lang w:val="en-US" w:eastAsia="en-GB"/>
                </w:rPr>
                <w:t>Actual</w:t>
              </w:r>
            </w:ins>
          </w:p>
        </w:tc>
        <w:tc>
          <w:tcPr>
            <w:tcW w:w="330" w:type="pct"/>
            <w:tcBorders>
              <w:top w:val="single" w:sz="4" w:space="0" w:color="auto"/>
              <w:left w:val="single" w:sz="4" w:space="0" w:color="auto"/>
              <w:bottom w:val="single" w:sz="4" w:space="0" w:color="auto"/>
              <w:right w:val="single" w:sz="4" w:space="0" w:color="auto"/>
            </w:tcBorders>
            <w:vAlign w:val="center"/>
            <w:hideMark/>
          </w:tcPr>
          <w:p w14:paraId="3006811F" w14:textId="77777777" w:rsidR="00647054" w:rsidRDefault="00647054">
            <w:pPr>
              <w:pStyle w:val="TAC"/>
              <w:keepNext w:val="0"/>
              <w:rPr>
                <w:rFonts w:cs="Arial"/>
                <w:lang w:eastAsia="en-GB"/>
              </w:rPr>
            </w:pPr>
            <w:r>
              <w:rPr>
                <w:rFonts w:cs="Arial"/>
                <w:lang w:eastAsia="en-GB"/>
              </w:rPr>
              <w:t>1</w:t>
            </w:r>
          </w:p>
        </w:tc>
        <w:tc>
          <w:tcPr>
            <w:tcW w:w="197" w:type="pct"/>
            <w:tcBorders>
              <w:top w:val="single" w:sz="4" w:space="0" w:color="auto"/>
              <w:left w:val="single" w:sz="4" w:space="0" w:color="auto"/>
              <w:bottom w:val="single" w:sz="4" w:space="0" w:color="auto"/>
              <w:right w:val="single" w:sz="4" w:space="0" w:color="auto"/>
            </w:tcBorders>
            <w:vAlign w:val="center"/>
            <w:hideMark/>
          </w:tcPr>
          <w:p w14:paraId="04944B19"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
          <w:p w14:paraId="4811A079" w14:textId="072F0C5E" w:rsidR="00647054" w:rsidRDefault="00647054">
            <w:pPr>
              <w:pStyle w:val="TAC"/>
              <w:keepNext w:val="0"/>
              <w:rPr>
                <w:rFonts w:cs="Arial"/>
                <w:lang w:eastAsia="en-GB"/>
              </w:rPr>
            </w:pPr>
            <w:del w:id="471" w:author="Author">
              <w:r w:rsidDel="00C724A7">
                <w:rPr>
                  <w:rFonts w:cs="Arial"/>
                  <w:lang w:eastAsia="en-GB"/>
                </w:rPr>
                <w:delText>[</w:delText>
              </w:r>
            </w:del>
            <w:r>
              <w:rPr>
                <w:rFonts w:cs="Arial"/>
                <w:lang w:eastAsia="en-GB"/>
              </w:rPr>
              <w:t>0.5</w:t>
            </w:r>
            <w:del w:id="472" w:author="Author">
              <w:r w:rsidDel="00C724A7">
                <w:rPr>
                  <w:rFonts w:cs="Arial"/>
                  <w:lang w:eastAsia="en-GB"/>
                </w:rPr>
                <w:delText>]</w:delText>
              </w:r>
            </w:del>
          </w:p>
        </w:tc>
      </w:tr>
      <w:tr w:rsidR="00647054" w14:paraId="739C9616" w14:textId="77777777" w:rsidTr="000E3204">
        <w:trPr>
          <w:trHeight w:val="428"/>
          <w:trPrChange w:id="473"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474"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9CA3A15" w14:textId="19D43BF9" w:rsidR="00647054" w:rsidRPr="007B23C5" w:rsidRDefault="00647054">
            <w:pPr>
              <w:pStyle w:val="TAC"/>
              <w:rPr>
                <w:lang w:val="en-US" w:eastAsia="en-GB"/>
                <w:rPrChange w:id="475" w:author="Author">
                  <w:rPr>
                    <w:lang w:eastAsia="en-GB"/>
                  </w:rPr>
                </w:rPrChange>
              </w:rPr>
            </w:pPr>
            <w:del w:id="476" w:author="Author">
              <w:r w:rsidDel="000E3204">
                <w:rPr>
                  <w:lang w:eastAsia="en-GB"/>
                </w:rPr>
                <w:delText>10</w:delText>
              </w:r>
            </w:del>
            <w:ins w:id="477" w:author="Author">
              <w:r w:rsidR="00691D69">
                <w:rPr>
                  <w:lang w:val="en-US" w:eastAsia="en-GB"/>
                </w:rPr>
                <w:t>7</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478"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E22FD2A" w14:textId="77777777" w:rsidR="00647054" w:rsidRDefault="00647054">
            <w:pPr>
              <w:pStyle w:val="TAL"/>
              <w:rPr>
                <w:lang w:eastAsia="en-GB"/>
              </w:rPr>
            </w:pPr>
            <w:r>
              <w:rPr>
                <w:lang w:eastAsia="en-GB"/>
              </w:rPr>
              <w:t>Additional power loss in EUT chassis</w:t>
            </w:r>
          </w:p>
        </w:tc>
        <w:tc>
          <w:tcPr>
            <w:tcW w:w="860" w:type="pct"/>
            <w:tcBorders>
              <w:top w:val="single" w:sz="4" w:space="0" w:color="auto"/>
              <w:left w:val="single" w:sz="4" w:space="0" w:color="auto"/>
              <w:bottom w:val="single" w:sz="4" w:space="0" w:color="auto"/>
              <w:right w:val="single" w:sz="4" w:space="0" w:color="auto"/>
            </w:tcBorders>
            <w:vAlign w:val="center"/>
            <w:hideMark/>
            <w:tcPrChange w:id="479"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56FD51" w14:textId="77777777" w:rsidR="00647054" w:rsidRDefault="00647054">
            <w:pPr>
              <w:pStyle w:val="TAL"/>
              <w:keepNext w:val="0"/>
              <w:rPr>
                <w:rFonts w:cs="Arial"/>
                <w:lang w:eastAsia="en-GB"/>
              </w:rPr>
            </w:pPr>
            <w:r>
              <w:rPr>
                <w:rFonts w:cs="Arial"/>
                <w:lang w:eastAsia="en-GB"/>
              </w:rPr>
              <w:t>The EUT not present in the chamber during calibration measurement</w:t>
            </w:r>
          </w:p>
        </w:tc>
        <w:tc>
          <w:tcPr>
            <w:tcW w:w="645" w:type="pct"/>
            <w:tcBorders>
              <w:top w:val="single" w:sz="4" w:space="0" w:color="auto"/>
              <w:left w:val="single" w:sz="4" w:space="0" w:color="auto"/>
              <w:bottom w:val="single" w:sz="4" w:space="0" w:color="auto"/>
              <w:right w:val="single" w:sz="4" w:space="0" w:color="auto"/>
            </w:tcBorders>
            <w:vAlign w:val="center"/>
            <w:hideMark/>
            <w:tcPrChange w:id="480"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1740C3BA" w14:textId="48F76470" w:rsidR="00647054" w:rsidRPr="00691D69" w:rsidRDefault="00647054">
            <w:pPr>
              <w:pStyle w:val="TAC"/>
              <w:keepNext w:val="0"/>
              <w:rPr>
                <w:rFonts w:cs="Arial"/>
                <w:lang w:eastAsia="en-GB"/>
              </w:rPr>
            </w:pPr>
            <w:r>
              <w:rPr>
                <w:rFonts w:cs="Arial"/>
                <w:lang w:eastAsia="en-GB"/>
              </w:rPr>
              <w:t>0.</w:t>
            </w:r>
            <w:del w:id="481" w:author="Author">
              <w:r w:rsidDel="00B12052">
                <w:rPr>
                  <w:rFonts w:cs="Arial"/>
                  <w:lang w:eastAsia="en-GB"/>
                </w:rPr>
                <w:delText>1</w:delText>
              </w:r>
            </w:del>
            <w:ins w:id="482" w:author="Author">
              <w:r w:rsidR="00B12052">
                <w:rPr>
                  <w:rFonts w:cs="Arial"/>
                  <w:lang w:val="en-US" w:eastAsia="en-GB"/>
                </w:rPr>
                <w:t>2</w:t>
              </w:r>
            </w:ins>
          </w:p>
        </w:tc>
        <w:tc>
          <w:tcPr>
            <w:tcW w:w="853" w:type="pct"/>
            <w:tcBorders>
              <w:top w:val="single" w:sz="4" w:space="0" w:color="auto"/>
              <w:left w:val="single" w:sz="4" w:space="0" w:color="auto"/>
              <w:bottom w:val="single" w:sz="4" w:space="0" w:color="auto"/>
              <w:right w:val="single" w:sz="4" w:space="0" w:color="auto"/>
            </w:tcBorders>
            <w:vAlign w:val="center"/>
            <w:hideMark/>
            <w:tcPrChange w:id="483"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2AA16BFF"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484"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0DB8DCAC"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485"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07F66D75"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486"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13D1D31C" w14:textId="52F9C411" w:rsidR="00647054" w:rsidRDefault="00647054">
            <w:pPr>
              <w:pStyle w:val="TAC"/>
              <w:keepNext w:val="0"/>
              <w:rPr>
                <w:rFonts w:cs="Arial"/>
                <w:lang w:eastAsia="en-GB"/>
              </w:rPr>
            </w:pPr>
            <w:r>
              <w:rPr>
                <w:rFonts w:cs="Arial"/>
                <w:lang w:eastAsia="en-GB"/>
              </w:rPr>
              <w:t>[0.</w:t>
            </w:r>
            <w:del w:id="487" w:author="Author">
              <w:r w:rsidDel="00B12052">
                <w:rPr>
                  <w:rFonts w:cs="Arial"/>
                  <w:lang w:eastAsia="en-GB"/>
                </w:rPr>
                <w:delText>06</w:delText>
              </w:r>
            </w:del>
            <w:ins w:id="488" w:author="Author">
              <w:r w:rsidR="00B12052">
                <w:rPr>
                  <w:rFonts w:cs="Arial"/>
                  <w:lang w:val="en-US" w:eastAsia="en-GB"/>
                </w:rPr>
                <w:t>12</w:t>
              </w:r>
            </w:ins>
            <w:r>
              <w:rPr>
                <w:rFonts w:cs="Arial"/>
                <w:lang w:eastAsia="en-GB"/>
              </w:rPr>
              <w:t>]</w:t>
            </w:r>
          </w:p>
        </w:tc>
      </w:tr>
      <w:tr w:rsidR="00647054" w14:paraId="38E235B5" w14:textId="77777777" w:rsidTr="000E3204">
        <w:trPr>
          <w:trHeight w:val="428"/>
          <w:trPrChange w:id="489"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490"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5936BDAE" w14:textId="0BF0B5C3" w:rsidR="00647054" w:rsidRPr="007B23C5" w:rsidRDefault="00647054">
            <w:pPr>
              <w:pStyle w:val="TAC"/>
              <w:rPr>
                <w:lang w:val="en-US" w:eastAsia="en-GB"/>
                <w:rPrChange w:id="491" w:author="Author">
                  <w:rPr>
                    <w:lang w:eastAsia="en-GB"/>
                  </w:rPr>
                </w:rPrChange>
              </w:rPr>
            </w:pPr>
            <w:del w:id="492" w:author="Author">
              <w:r w:rsidDel="000E3204">
                <w:rPr>
                  <w:lang w:eastAsia="en-GB"/>
                </w:rPr>
                <w:delText>11</w:delText>
              </w:r>
            </w:del>
            <w:ins w:id="493" w:author="Author">
              <w:r w:rsidR="00691D69">
                <w:rPr>
                  <w:lang w:val="en-US" w:eastAsia="en-GB"/>
                </w:rPr>
                <w:t>8</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494"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417A76F" w14:textId="77777777" w:rsidR="00647054" w:rsidRDefault="00647054">
            <w:pPr>
              <w:pStyle w:val="TAL"/>
              <w:rPr>
                <w:lang w:eastAsia="en-GB"/>
              </w:rPr>
            </w:pPr>
            <w:r>
              <w:rPr>
                <w:lang w:eastAsia="en-GB"/>
              </w:rPr>
              <w:t>DUT sensitivity drift</w:t>
            </w:r>
          </w:p>
        </w:tc>
        <w:tc>
          <w:tcPr>
            <w:tcW w:w="860" w:type="pct"/>
            <w:tcBorders>
              <w:top w:val="single" w:sz="4" w:space="0" w:color="auto"/>
              <w:left w:val="single" w:sz="4" w:space="0" w:color="auto"/>
              <w:bottom w:val="single" w:sz="4" w:space="0" w:color="auto"/>
              <w:right w:val="single" w:sz="4" w:space="0" w:color="auto"/>
            </w:tcBorders>
            <w:vAlign w:val="center"/>
            <w:hideMark/>
            <w:tcPrChange w:id="495"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A7F2464" w14:textId="77777777" w:rsidR="00647054" w:rsidRDefault="00647054">
            <w:pPr>
              <w:pStyle w:val="TAL"/>
              <w:keepNext w:val="0"/>
              <w:rPr>
                <w:rFonts w:cs="Arial"/>
                <w:lang w:eastAsia="en-GB"/>
              </w:rPr>
            </w:pPr>
            <w:r>
              <w:rPr>
                <w:rFonts w:cs="Arial"/>
                <w:lang w:eastAsia="en-GB"/>
              </w:rPr>
              <w:t>Drift measurement</w:t>
            </w:r>
          </w:p>
        </w:tc>
        <w:tc>
          <w:tcPr>
            <w:tcW w:w="645" w:type="pct"/>
            <w:tcBorders>
              <w:top w:val="single" w:sz="4" w:space="0" w:color="auto"/>
              <w:left w:val="single" w:sz="4" w:space="0" w:color="auto"/>
              <w:bottom w:val="single" w:sz="4" w:space="0" w:color="auto"/>
              <w:right w:val="single" w:sz="4" w:space="0" w:color="auto"/>
            </w:tcBorders>
            <w:vAlign w:val="center"/>
            <w:hideMark/>
            <w:tcPrChange w:id="496"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3AA3ECB7" w14:textId="77777777" w:rsidR="00647054" w:rsidRDefault="00647054">
            <w:pPr>
              <w:pStyle w:val="TAC"/>
              <w:keepNext w:val="0"/>
              <w:rPr>
                <w:rFonts w:cs="Arial"/>
                <w:lang w:eastAsia="en-GB"/>
              </w:rPr>
            </w:pPr>
            <w:r>
              <w:rPr>
                <w:rFonts w:cs="Arial"/>
                <w:lang w:eastAsia="en-GB"/>
              </w:rPr>
              <w:t>0.2</w:t>
            </w:r>
          </w:p>
        </w:tc>
        <w:tc>
          <w:tcPr>
            <w:tcW w:w="853" w:type="pct"/>
            <w:tcBorders>
              <w:top w:val="single" w:sz="4" w:space="0" w:color="auto"/>
              <w:left w:val="single" w:sz="4" w:space="0" w:color="auto"/>
              <w:bottom w:val="single" w:sz="4" w:space="0" w:color="auto"/>
              <w:right w:val="single" w:sz="4" w:space="0" w:color="auto"/>
            </w:tcBorders>
            <w:vAlign w:val="center"/>
            <w:hideMark/>
            <w:tcPrChange w:id="497"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3DBD00E5"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498"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16D837EC"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499"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7FE60D55"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500"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379A635A" w14:textId="77777777" w:rsidR="00647054" w:rsidRDefault="00647054">
            <w:pPr>
              <w:pStyle w:val="TAC"/>
              <w:keepNext w:val="0"/>
              <w:rPr>
                <w:rFonts w:cs="Arial"/>
                <w:lang w:eastAsia="en-GB"/>
              </w:rPr>
            </w:pPr>
            <w:del w:id="501" w:author="Author">
              <w:r w:rsidDel="00117C30">
                <w:rPr>
                  <w:rFonts w:cs="Arial"/>
                  <w:lang w:eastAsia="en-GB"/>
                </w:rPr>
                <w:delText>[</w:delText>
              </w:r>
            </w:del>
            <w:r>
              <w:rPr>
                <w:rFonts w:cs="Arial"/>
                <w:lang w:eastAsia="en-GB"/>
              </w:rPr>
              <w:t>0.12</w:t>
            </w:r>
            <w:del w:id="502" w:author="Author">
              <w:r w:rsidDel="00117C30">
                <w:rPr>
                  <w:rFonts w:cs="Arial"/>
                  <w:lang w:eastAsia="en-GB"/>
                </w:rPr>
                <w:delText>]</w:delText>
              </w:r>
            </w:del>
          </w:p>
        </w:tc>
      </w:tr>
      <w:tr w:rsidR="00647054" w14:paraId="4AE360C2" w14:textId="77777777" w:rsidTr="000E3204">
        <w:trPr>
          <w:trHeight w:val="428"/>
          <w:trPrChange w:id="503"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504"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59333B91" w14:textId="6A2C62D9" w:rsidR="00647054" w:rsidRPr="007B23C5" w:rsidRDefault="00647054">
            <w:pPr>
              <w:pStyle w:val="TAC"/>
              <w:rPr>
                <w:lang w:val="en-US" w:eastAsia="en-GB"/>
                <w:rPrChange w:id="505" w:author="Author">
                  <w:rPr>
                    <w:lang w:eastAsia="en-GB"/>
                  </w:rPr>
                </w:rPrChange>
              </w:rPr>
            </w:pPr>
            <w:del w:id="506" w:author="Author">
              <w:r w:rsidDel="000E3204">
                <w:rPr>
                  <w:lang w:eastAsia="en-GB"/>
                </w:rPr>
                <w:delText>12</w:delText>
              </w:r>
            </w:del>
            <w:ins w:id="507" w:author="Author">
              <w:r w:rsidR="00691D69">
                <w:rPr>
                  <w:lang w:val="en-US" w:eastAsia="en-GB"/>
                </w:rPr>
                <w:t>9</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508"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D810936" w14:textId="77777777" w:rsidR="00647054" w:rsidRDefault="00647054">
            <w:pPr>
              <w:pStyle w:val="TAL"/>
              <w:rPr>
                <w:lang w:eastAsia="en-GB"/>
              </w:rPr>
            </w:pPr>
            <w:r>
              <w:rPr>
                <w:lang w:eastAsia="en-GB"/>
              </w:rPr>
              <w:t>Uncertainty related to the use of phantoms</w:t>
            </w:r>
          </w:p>
        </w:tc>
        <w:tc>
          <w:tcPr>
            <w:tcW w:w="860" w:type="pct"/>
            <w:tcBorders>
              <w:top w:val="single" w:sz="4" w:space="0" w:color="auto"/>
              <w:left w:val="single" w:sz="4" w:space="0" w:color="auto"/>
              <w:bottom w:val="single" w:sz="4" w:space="0" w:color="auto"/>
              <w:right w:val="single" w:sz="4" w:space="0" w:color="auto"/>
            </w:tcBorders>
            <w:vAlign w:val="center"/>
            <w:hideMark/>
            <w:tcPrChange w:id="509"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A4B26CB" w14:textId="3F2272A3" w:rsidR="00647054" w:rsidRPr="00B220A7" w:rsidRDefault="00647054">
            <w:pPr>
              <w:pStyle w:val="TAL"/>
              <w:keepNext w:val="0"/>
              <w:rPr>
                <w:rFonts w:cs="Arial"/>
                <w:lang w:val="en-US" w:eastAsia="en-GB"/>
                <w:rPrChange w:id="510" w:author="Author">
                  <w:rPr>
                    <w:rFonts w:cs="Arial"/>
                    <w:lang w:eastAsia="en-GB"/>
                  </w:rPr>
                </w:rPrChange>
              </w:rPr>
            </w:pPr>
            <w:del w:id="511" w:author="Author">
              <w:r w:rsidDel="00117C30">
                <w:rPr>
                  <w:rFonts w:cs="Arial"/>
                  <w:lang w:eastAsia="en-GB"/>
                </w:rPr>
                <w:delText>Standard SAM with standard tissue simulant</w:delText>
              </w:r>
            </w:del>
            <w:ins w:id="512" w:author="Author">
              <w:r w:rsidR="00117C30">
                <w:rPr>
                  <w:rFonts w:cs="Arial"/>
                  <w:lang w:val="en-US" w:eastAsia="en-GB"/>
                </w:rPr>
                <w:t>Material and Geometry for Data Mode Fixture</w:t>
              </w:r>
            </w:ins>
          </w:p>
        </w:tc>
        <w:tc>
          <w:tcPr>
            <w:tcW w:w="645" w:type="pct"/>
            <w:tcBorders>
              <w:top w:val="single" w:sz="4" w:space="0" w:color="auto"/>
              <w:left w:val="single" w:sz="4" w:space="0" w:color="auto"/>
              <w:bottom w:val="single" w:sz="4" w:space="0" w:color="auto"/>
              <w:right w:val="single" w:sz="4" w:space="0" w:color="auto"/>
            </w:tcBorders>
            <w:vAlign w:val="center"/>
            <w:hideMark/>
            <w:tcPrChange w:id="513"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301C3335" w14:textId="4FE102FE" w:rsidR="00647054" w:rsidRPr="00B220A7" w:rsidRDefault="00647054">
            <w:pPr>
              <w:pStyle w:val="TAC"/>
              <w:keepNext w:val="0"/>
              <w:rPr>
                <w:rFonts w:cs="Arial"/>
                <w:lang w:val="en-US" w:eastAsia="en-GB"/>
                <w:rPrChange w:id="514" w:author="Author">
                  <w:rPr>
                    <w:rFonts w:cs="Arial"/>
                    <w:lang w:eastAsia="en-GB"/>
                  </w:rPr>
                </w:rPrChange>
              </w:rPr>
            </w:pPr>
            <w:r>
              <w:rPr>
                <w:rFonts w:cs="Arial"/>
                <w:lang w:eastAsia="en-GB"/>
              </w:rPr>
              <w:t>0</w:t>
            </w:r>
            <w:ins w:id="515" w:author="Author">
              <w:r w:rsidR="00117C30">
                <w:rPr>
                  <w:rFonts w:cs="Arial"/>
                  <w:lang w:val="en-US" w:eastAsia="en-GB"/>
                </w:rPr>
                <w:t>.64</w:t>
              </w:r>
            </w:ins>
          </w:p>
        </w:tc>
        <w:tc>
          <w:tcPr>
            <w:tcW w:w="853" w:type="pct"/>
            <w:tcBorders>
              <w:top w:val="single" w:sz="4" w:space="0" w:color="auto"/>
              <w:left w:val="single" w:sz="4" w:space="0" w:color="auto"/>
              <w:bottom w:val="single" w:sz="4" w:space="0" w:color="auto"/>
              <w:right w:val="single" w:sz="4" w:space="0" w:color="auto"/>
            </w:tcBorders>
            <w:vAlign w:val="center"/>
            <w:hideMark/>
            <w:tcPrChange w:id="516"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44E53CAA"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517"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29551961"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518"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40BB6CFD"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519"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7150FC13" w14:textId="6655FFCC" w:rsidR="00647054" w:rsidRPr="00B220A7" w:rsidRDefault="00647054">
            <w:pPr>
              <w:pStyle w:val="TAC"/>
              <w:keepNext w:val="0"/>
              <w:rPr>
                <w:rFonts w:cs="Arial"/>
                <w:lang w:val="en-US" w:eastAsia="en-GB"/>
                <w:rPrChange w:id="520" w:author="Author">
                  <w:rPr>
                    <w:rFonts w:cs="Arial"/>
                    <w:lang w:eastAsia="en-GB"/>
                  </w:rPr>
                </w:rPrChange>
              </w:rPr>
            </w:pPr>
            <w:r>
              <w:rPr>
                <w:rFonts w:cs="Arial"/>
                <w:lang w:eastAsia="en-GB"/>
              </w:rPr>
              <w:t>0</w:t>
            </w:r>
            <w:ins w:id="521" w:author="Author">
              <w:r w:rsidR="00117C30">
                <w:rPr>
                  <w:rFonts w:cs="Arial"/>
                  <w:lang w:val="en-US" w:eastAsia="en-GB"/>
                </w:rPr>
                <w:t>.37</w:t>
              </w:r>
            </w:ins>
          </w:p>
        </w:tc>
      </w:tr>
      <w:tr w:rsidR="00647054" w14:paraId="3A273065" w14:textId="77777777" w:rsidTr="000E3204">
        <w:trPr>
          <w:trHeight w:val="428"/>
          <w:trPrChange w:id="522"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523"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1003D60F" w14:textId="32EB5C0E" w:rsidR="00647054" w:rsidRPr="000E3204" w:rsidRDefault="00647054">
            <w:pPr>
              <w:pStyle w:val="TAC"/>
              <w:rPr>
                <w:lang w:val="en-US" w:eastAsia="en-GB"/>
                <w:rPrChange w:id="524" w:author="Author">
                  <w:rPr>
                    <w:lang w:eastAsia="en-GB"/>
                  </w:rPr>
                </w:rPrChange>
              </w:rPr>
            </w:pPr>
            <w:del w:id="525" w:author="Author">
              <w:r w:rsidDel="000E3204">
                <w:rPr>
                  <w:lang w:eastAsia="en-GB"/>
                </w:rPr>
                <w:delText>13</w:delText>
              </w:r>
            </w:del>
            <w:ins w:id="526" w:author="Author">
              <w:r w:rsidR="00691D69">
                <w:rPr>
                  <w:lang w:val="en-US" w:eastAsia="en-GB"/>
                </w:rPr>
                <w:t>10</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527"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E37C048" w14:textId="1642EDEB" w:rsidR="00647054" w:rsidRPr="00B220A7" w:rsidRDefault="00647054">
            <w:pPr>
              <w:pStyle w:val="TAL"/>
              <w:rPr>
                <w:lang w:val="en-US" w:eastAsia="en-GB"/>
                <w:rPrChange w:id="528" w:author="Author">
                  <w:rPr>
                    <w:lang w:eastAsia="en-GB"/>
                  </w:rPr>
                </w:rPrChange>
              </w:rPr>
            </w:pPr>
            <w:del w:id="529" w:author="Author">
              <w:r w:rsidDel="00117C30">
                <w:rPr>
                  <w:lang w:eastAsia="en-GB"/>
                </w:rPr>
                <w:delText>Repeatability</w:delText>
              </w:r>
            </w:del>
            <w:ins w:id="530" w:author="Author">
              <w:r w:rsidR="00117C30">
                <w:rPr>
                  <w:lang w:val="en-US" w:eastAsia="en-GB"/>
                </w:rPr>
                <w:t>Random Uncertainty</w:t>
              </w:r>
            </w:ins>
          </w:p>
        </w:tc>
        <w:tc>
          <w:tcPr>
            <w:tcW w:w="860" w:type="pct"/>
            <w:tcBorders>
              <w:top w:val="single" w:sz="4" w:space="0" w:color="auto"/>
              <w:left w:val="single" w:sz="4" w:space="0" w:color="auto"/>
              <w:bottom w:val="single" w:sz="4" w:space="0" w:color="auto"/>
              <w:right w:val="single" w:sz="4" w:space="0" w:color="auto"/>
            </w:tcBorders>
            <w:vAlign w:val="center"/>
            <w:hideMark/>
            <w:tcPrChange w:id="531"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BD88B42" w14:textId="77777777" w:rsidR="00647054" w:rsidRDefault="00647054">
            <w:pPr>
              <w:pStyle w:val="TAL"/>
              <w:keepNext w:val="0"/>
              <w:rPr>
                <w:rFonts w:cs="Arial"/>
                <w:lang w:eastAsia="en-GB"/>
              </w:rPr>
            </w:pPr>
            <w:r>
              <w:rPr>
                <w:rFonts w:cs="Arial"/>
                <w:lang w:eastAsia="en-GB"/>
              </w:rPr>
              <w:t xml:space="preserve">Using the same setup and stirring sequence </w:t>
            </w:r>
          </w:p>
        </w:tc>
        <w:tc>
          <w:tcPr>
            <w:tcW w:w="645" w:type="pct"/>
            <w:tcBorders>
              <w:top w:val="single" w:sz="4" w:space="0" w:color="auto"/>
              <w:left w:val="single" w:sz="4" w:space="0" w:color="auto"/>
              <w:bottom w:val="single" w:sz="4" w:space="0" w:color="auto"/>
              <w:right w:val="single" w:sz="4" w:space="0" w:color="auto"/>
            </w:tcBorders>
            <w:vAlign w:val="center"/>
            <w:hideMark/>
            <w:tcPrChange w:id="532"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7D633B9D" w14:textId="77777777" w:rsidR="00647054" w:rsidRDefault="00647054">
            <w:pPr>
              <w:pStyle w:val="TAC"/>
              <w:keepNext w:val="0"/>
              <w:rPr>
                <w:rFonts w:cs="Arial"/>
                <w:lang w:eastAsia="en-GB"/>
              </w:rPr>
            </w:pPr>
            <w:r>
              <w:rPr>
                <w:rFonts w:cs="Arial"/>
                <w:lang w:eastAsia="en-GB"/>
              </w:rPr>
              <w:t>0.4</w:t>
            </w:r>
          </w:p>
        </w:tc>
        <w:tc>
          <w:tcPr>
            <w:tcW w:w="853" w:type="pct"/>
            <w:tcBorders>
              <w:top w:val="single" w:sz="4" w:space="0" w:color="auto"/>
              <w:left w:val="single" w:sz="4" w:space="0" w:color="auto"/>
              <w:bottom w:val="single" w:sz="4" w:space="0" w:color="auto"/>
              <w:right w:val="single" w:sz="4" w:space="0" w:color="auto"/>
            </w:tcBorders>
            <w:vAlign w:val="center"/>
            <w:hideMark/>
            <w:tcPrChange w:id="533"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62F2F1AA" w14:textId="077AEEA2" w:rsidR="00647054" w:rsidRDefault="00647054">
            <w:pPr>
              <w:pStyle w:val="TAC"/>
              <w:keepNext w:val="0"/>
              <w:rPr>
                <w:rFonts w:cs="Arial"/>
                <w:lang w:eastAsia="en-GB"/>
              </w:rPr>
            </w:pPr>
            <w:del w:id="534" w:author="Author">
              <w:r w:rsidDel="00117C30">
                <w:rPr>
                  <w:rFonts w:cs="Arial"/>
                  <w:sz w:val="16"/>
                  <w:szCs w:val="16"/>
                  <w:lang w:val="en-US" w:eastAsia="en-GB"/>
                </w:rPr>
                <w:delText>Rectangular</w:delText>
              </w:r>
            </w:del>
            <w:ins w:id="535" w:author="Author">
              <w:r w:rsidR="00117C30">
                <w:rPr>
                  <w:rFonts w:cs="Arial"/>
                  <w:sz w:val="16"/>
                  <w:szCs w:val="16"/>
                  <w:lang w:val="en-US" w:eastAsia="en-GB"/>
                </w:rPr>
                <w:t>Normal</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536"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1D2DFBE0" w14:textId="6B5E7B80" w:rsidR="00647054" w:rsidRDefault="00647054">
            <w:pPr>
              <w:pStyle w:val="TAC"/>
              <w:keepNext w:val="0"/>
              <w:rPr>
                <w:rFonts w:cs="Arial"/>
                <w:lang w:eastAsia="en-GB"/>
              </w:rPr>
            </w:pPr>
            <w:del w:id="537" w:author="Author">
              <w:r w:rsidDel="00117C30">
                <w:rPr>
                  <w:rFonts w:cs="Arial"/>
                  <w:sz w:val="16"/>
                  <w:szCs w:val="16"/>
                  <w:lang w:val="en-US" w:eastAsia="en-GB"/>
                </w:rPr>
                <w:delText>1.73</w:delText>
              </w:r>
            </w:del>
            <w:ins w:id="538" w:author="Author">
              <w:r w:rsidR="00117C30">
                <w:rPr>
                  <w:rFonts w:cs="Arial"/>
                  <w:sz w:val="16"/>
                  <w:szCs w:val="16"/>
                  <w:lang w:val="en-US" w:eastAsia="en-GB"/>
                </w:rPr>
                <w:t>2</w:t>
              </w:r>
            </w:ins>
          </w:p>
        </w:tc>
        <w:tc>
          <w:tcPr>
            <w:tcW w:w="197" w:type="pct"/>
            <w:tcBorders>
              <w:top w:val="single" w:sz="4" w:space="0" w:color="auto"/>
              <w:left w:val="single" w:sz="4" w:space="0" w:color="auto"/>
              <w:bottom w:val="single" w:sz="4" w:space="0" w:color="auto"/>
              <w:right w:val="single" w:sz="4" w:space="0" w:color="auto"/>
            </w:tcBorders>
            <w:vAlign w:val="center"/>
            <w:hideMark/>
            <w:tcPrChange w:id="539"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0824702F"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540"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78F06A33" w14:textId="77777777" w:rsidR="00647054" w:rsidRDefault="00647054">
            <w:pPr>
              <w:pStyle w:val="TAC"/>
              <w:keepNext w:val="0"/>
              <w:rPr>
                <w:rFonts w:cs="Arial"/>
                <w:lang w:eastAsia="en-GB"/>
              </w:rPr>
            </w:pPr>
            <w:del w:id="541" w:author="Author">
              <w:r w:rsidDel="00117C30">
                <w:rPr>
                  <w:rFonts w:cs="Arial"/>
                  <w:lang w:eastAsia="en-GB"/>
                </w:rPr>
                <w:delText>[</w:delText>
              </w:r>
            </w:del>
            <w:r>
              <w:rPr>
                <w:rFonts w:cs="Arial"/>
                <w:lang w:eastAsia="en-GB"/>
              </w:rPr>
              <w:t>0.2</w:t>
            </w:r>
            <w:del w:id="542" w:author="Author">
              <w:r w:rsidDel="00117C30">
                <w:rPr>
                  <w:rFonts w:cs="Arial"/>
                  <w:lang w:eastAsia="en-GB"/>
                </w:rPr>
                <w:delText>3]</w:delText>
              </w:r>
            </w:del>
          </w:p>
        </w:tc>
      </w:tr>
      <w:tr w:rsidR="00647054" w14:paraId="042A6099" w14:textId="77777777" w:rsidTr="00647054">
        <w:trPr>
          <w:trHeight w:val="428"/>
        </w:trPr>
        <w:tc>
          <w:tcPr>
            <w:tcW w:w="5000" w:type="pct"/>
            <w:gridSpan w:val="8"/>
            <w:tcBorders>
              <w:top w:val="single" w:sz="4" w:space="0" w:color="auto"/>
              <w:left w:val="single" w:sz="4" w:space="0" w:color="auto"/>
              <w:bottom w:val="single" w:sz="4" w:space="0" w:color="auto"/>
              <w:right w:val="single" w:sz="4" w:space="0" w:color="auto"/>
            </w:tcBorders>
            <w:hideMark/>
          </w:tcPr>
          <w:p w14:paraId="0C7874ED" w14:textId="77777777" w:rsidR="00647054" w:rsidRDefault="00647054">
            <w:pPr>
              <w:pStyle w:val="TAH"/>
              <w:keepNext w:val="0"/>
              <w:rPr>
                <w:rFonts w:cs="Arial"/>
                <w:lang w:eastAsia="en-GB"/>
              </w:rPr>
            </w:pPr>
            <w:r>
              <w:rPr>
                <w:rFonts w:cs="Arial"/>
                <w:lang w:eastAsia="en-GB"/>
              </w:rPr>
              <w:t>Stage 1: Calibration measurement</w:t>
            </w:r>
          </w:p>
        </w:tc>
      </w:tr>
      <w:tr w:rsidR="00647054" w14:paraId="60AA1A36" w14:textId="77777777" w:rsidTr="000E3204">
        <w:trPr>
          <w:trHeight w:val="428"/>
          <w:trPrChange w:id="543"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544"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68C87F68" w14:textId="3F4378C4" w:rsidR="00647054" w:rsidRPr="000E3204" w:rsidRDefault="00647054">
            <w:pPr>
              <w:pStyle w:val="TAC"/>
              <w:rPr>
                <w:lang w:val="en-US" w:eastAsia="en-GB"/>
                <w:rPrChange w:id="545" w:author="Author">
                  <w:rPr>
                    <w:lang w:eastAsia="en-GB"/>
                  </w:rPr>
                </w:rPrChange>
              </w:rPr>
            </w:pPr>
            <w:del w:id="546" w:author="Author">
              <w:r w:rsidDel="000E3204">
                <w:rPr>
                  <w:lang w:eastAsia="en-GB"/>
                </w:rPr>
                <w:lastRenderedPageBreak/>
                <w:delText>14</w:delText>
              </w:r>
            </w:del>
            <w:ins w:id="547" w:author="Author">
              <w:r w:rsidR="00691D69">
                <w:rPr>
                  <w:lang w:val="en-US" w:eastAsia="en-GB"/>
                </w:rPr>
                <w:t>11</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548"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ECCB0F7" w14:textId="77777777" w:rsidR="00647054" w:rsidRDefault="00647054">
            <w:pPr>
              <w:pStyle w:val="TAL"/>
              <w:keepNext w:val="0"/>
              <w:rPr>
                <w:rFonts w:cs="Arial"/>
                <w:lang w:eastAsia="en-GB"/>
              </w:rPr>
            </w:pPr>
            <w:r>
              <w:rPr>
                <w:rFonts w:cs="Arial"/>
                <w:lang w:eastAsia="en-GB"/>
              </w:rPr>
              <w:t>Uncertainty of network analyzer</w:t>
            </w:r>
          </w:p>
        </w:tc>
        <w:tc>
          <w:tcPr>
            <w:tcW w:w="860" w:type="pct"/>
            <w:tcBorders>
              <w:top w:val="single" w:sz="4" w:space="0" w:color="auto"/>
              <w:left w:val="single" w:sz="4" w:space="0" w:color="auto"/>
              <w:bottom w:val="single" w:sz="4" w:space="0" w:color="auto"/>
              <w:right w:val="single" w:sz="4" w:space="0" w:color="auto"/>
            </w:tcBorders>
            <w:vAlign w:val="center"/>
            <w:hideMark/>
            <w:tcPrChange w:id="549"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DADDB0F" w14:textId="77777777" w:rsidR="00647054" w:rsidRDefault="00647054">
            <w:pPr>
              <w:pStyle w:val="TAL"/>
              <w:keepNext w:val="0"/>
              <w:rPr>
                <w:rFonts w:cs="Arial"/>
                <w:lang w:eastAsia="en-GB"/>
              </w:rPr>
            </w:pPr>
            <w:r>
              <w:rPr>
                <w:rFonts w:cs="Arial"/>
                <w:lang w:eastAsia="en-GB"/>
              </w:rPr>
              <w:t>Manufacturer’s uncertainty calculator, covers NA setup</w:t>
            </w:r>
          </w:p>
        </w:tc>
        <w:tc>
          <w:tcPr>
            <w:tcW w:w="645" w:type="pct"/>
            <w:tcBorders>
              <w:top w:val="single" w:sz="4" w:space="0" w:color="auto"/>
              <w:left w:val="single" w:sz="4" w:space="0" w:color="auto"/>
              <w:bottom w:val="single" w:sz="4" w:space="0" w:color="auto"/>
              <w:right w:val="single" w:sz="4" w:space="0" w:color="auto"/>
            </w:tcBorders>
            <w:vAlign w:val="center"/>
            <w:hideMark/>
            <w:tcPrChange w:id="550"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51B99482" w14:textId="77777777" w:rsidR="00647054" w:rsidRDefault="00647054">
            <w:pPr>
              <w:pStyle w:val="TAC"/>
              <w:keepNext w:val="0"/>
              <w:rPr>
                <w:rFonts w:cs="Arial"/>
                <w:lang w:eastAsia="en-GB"/>
              </w:rPr>
            </w:pPr>
            <w:r>
              <w:rPr>
                <w:rFonts w:cs="Arial"/>
                <w:lang w:eastAsia="en-GB"/>
              </w:rPr>
              <w:t>0.5</w:t>
            </w:r>
          </w:p>
        </w:tc>
        <w:tc>
          <w:tcPr>
            <w:tcW w:w="853" w:type="pct"/>
            <w:tcBorders>
              <w:top w:val="single" w:sz="4" w:space="0" w:color="auto"/>
              <w:left w:val="single" w:sz="4" w:space="0" w:color="auto"/>
              <w:bottom w:val="single" w:sz="4" w:space="0" w:color="auto"/>
              <w:right w:val="single" w:sz="4" w:space="0" w:color="auto"/>
            </w:tcBorders>
            <w:vAlign w:val="center"/>
            <w:hideMark/>
            <w:tcPrChange w:id="551"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578312B2" w14:textId="5AA1050A" w:rsidR="00647054" w:rsidRDefault="00647054">
            <w:pPr>
              <w:pStyle w:val="TAC"/>
              <w:keepNext w:val="0"/>
              <w:rPr>
                <w:rFonts w:cs="Arial"/>
                <w:lang w:eastAsia="en-GB"/>
              </w:rPr>
            </w:pPr>
            <w:del w:id="552" w:author="Author">
              <w:r w:rsidDel="00117C30">
                <w:rPr>
                  <w:rFonts w:cs="Arial"/>
                  <w:sz w:val="16"/>
                  <w:szCs w:val="16"/>
                  <w:lang w:val="en-US" w:eastAsia="en-GB"/>
                </w:rPr>
                <w:delText>Rectangular</w:delText>
              </w:r>
            </w:del>
            <w:ins w:id="553" w:author="Author">
              <w:r w:rsidR="00117C30">
                <w:rPr>
                  <w:rFonts w:cs="Arial"/>
                  <w:sz w:val="16"/>
                  <w:szCs w:val="16"/>
                  <w:lang w:val="en-US" w:eastAsia="en-GB"/>
                </w:rPr>
                <w:t>Normal</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554"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5A711DD7" w14:textId="6617190F" w:rsidR="00647054" w:rsidRDefault="00647054">
            <w:pPr>
              <w:pStyle w:val="TAC"/>
              <w:keepNext w:val="0"/>
              <w:rPr>
                <w:rFonts w:cs="Arial"/>
                <w:lang w:eastAsia="en-GB"/>
              </w:rPr>
            </w:pPr>
            <w:del w:id="555" w:author="Author">
              <w:r w:rsidDel="00117C30">
                <w:rPr>
                  <w:rFonts w:cs="Arial"/>
                  <w:sz w:val="16"/>
                  <w:szCs w:val="16"/>
                  <w:lang w:val="en-US" w:eastAsia="en-GB"/>
                </w:rPr>
                <w:delText>1.73</w:delText>
              </w:r>
            </w:del>
            <w:ins w:id="556" w:author="Author">
              <w:r w:rsidR="00117C30">
                <w:rPr>
                  <w:rFonts w:cs="Arial"/>
                  <w:sz w:val="16"/>
                  <w:szCs w:val="16"/>
                  <w:lang w:val="en-US" w:eastAsia="en-GB"/>
                </w:rPr>
                <w:t>2</w:t>
              </w:r>
            </w:ins>
          </w:p>
        </w:tc>
        <w:tc>
          <w:tcPr>
            <w:tcW w:w="197" w:type="pct"/>
            <w:tcBorders>
              <w:top w:val="single" w:sz="4" w:space="0" w:color="auto"/>
              <w:left w:val="single" w:sz="4" w:space="0" w:color="auto"/>
              <w:bottom w:val="single" w:sz="4" w:space="0" w:color="auto"/>
              <w:right w:val="single" w:sz="4" w:space="0" w:color="auto"/>
            </w:tcBorders>
            <w:vAlign w:val="center"/>
            <w:hideMark/>
            <w:tcPrChange w:id="557"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40929F84"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558"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53FE5FB2" w14:textId="27BA2664" w:rsidR="00647054" w:rsidRDefault="00647054">
            <w:pPr>
              <w:pStyle w:val="TAC"/>
              <w:keepNext w:val="0"/>
              <w:rPr>
                <w:rFonts w:cs="Arial"/>
                <w:lang w:eastAsia="en-GB"/>
              </w:rPr>
            </w:pPr>
            <w:del w:id="559" w:author="Author">
              <w:r w:rsidDel="00117C30">
                <w:rPr>
                  <w:rFonts w:cs="Arial"/>
                  <w:lang w:eastAsia="en-GB"/>
                </w:rPr>
                <w:delText>[</w:delText>
              </w:r>
            </w:del>
            <w:r>
              <w:rPr>
                <w:rFonts w:cs="Arial"/>
                <w:lang w:eastAsia="en-GB"/>
              </w:rPr>
              <w:t>0.2</w:t>
            </w:r>
            <w:ins w:id="560" w:author="Author">
              <w:r w:rsidR="00117C30">
                <w:rPr>
                  <w:rFonts w:cs="Arial"/>
                  <w:lang w:val="en-US" w:eastAsia="en-GB"/>
                </w:rPr>
                <w:t>5</w:t>
              </w:r>
            </w:ins>
            <w:del w:id="561" w:author="Author">
              <w:r w:rsidDel="00117C30">
                <w:rPr>
                  <w:rFonts w:cs="Arial"/>
                  <w:lang w:eastAsia="en-GB"/>
                </w:rPr>
                <w:delText>9]</w:delText>
              </w:r>
            </w:del>
          </w:p>
        </w:tc>
      </w:tr>
      <w:tr w:rsidR="00647054" w14:paraId="1FAB2DBD" w14:textId="77777777" w:rsidTr="000E3204">
        <w:trPr>
          <w:trHeight w:val="428"/>
          <w:trPrChange w:id="562"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563"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78BC6EB1" w14:textId="04384F4C" w:rsidR="00647054" w:rsidRPr="000E3204" w:rsidRDefault="00647054">
            <w:pPr>
              <w:pStyle w:val="TAC"/>
              <w:rPr>
                <w:lang w:val="en-US" w:eastAsia="en-GB"/>
                <w:rPrChange w:id="564" w:author="Author">
                  <w:rPr>
                    <w:lang w:eastAsia="en-GB"/>
                  </w:rPr>
                </w:rPrChange>
              </w:rPr>
            </w:pPr>
            <w:del w:id="565" w:author="Author">
              <w:r w:rsidDel="000E3204">
                <w:rPr>
                  <w:lang w:eastAsia="en-GB"/>
                </w:rPr>
                <w:delText>15</w:delText>
              </w:r>
            </w:del>
            <w:ins w:id="566" w:author="Author">
              <w:r w:rsidR="00691D69">
                <w:rPr>
                  <w:lang w:val="en-US" w:eastAsia="en-GB"/>
                </w:rPr>
                <w:t>12</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567"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FEF7DC6" w14:textId="77777777" w:rsidR="00647054" w:rsidRDefault="00647054">
            <w:pPr>
              <w:pStyle w:val="TAL"/>
              <w:keepNext w:val="0"/>
              <w:rPr>
                <w:rFonts w:cs="Arial"/>
                <w:lang w:eastAsia="en-GB"/>
              </w:rPr>
            </w:pPr>
            <w:r>
              <w:rPr>
                <w:rFonts w:cs="Arial"/>
                <w:lang w:eastAsia="en-GB"/>
              </w:rPr>
              <w:t>Mismatch of transmitter chain</w:t>
            </w:r>
          </w:p>
        </w:tc>
        <w:tc>
          <w:tcPr>
            <w:tcW w:w="860" w:type="pct"/>
            <w:tcBorders>
              <w:top w:val="single" w:sz="4" w:space="0" w:color="auto"/>
              <w:left w:val="single" w:sz="4" w:space="0" w:color="auto"/>
              <w:bottom w:val="single" w:sz="4" w:space="0" w:color="auto"/>
              <w:right w:val="single" w:sz="4" w:space="0" w:color="auto"/>
            </w:tcBorders>
            <w:hideMark/>
            <w:tcPrChange w:id="568" w:author="Author">
              <w:tcPr>
                <w:tcW w:w="927" w:type="pct"/>
                <w:gridSpan w:val="2"/>
                <w:tcBorders>
                  <w:top w:val="single" w:sz="4" w:space="0" w:color="auto"/>
                  <w:left w:val="single" w:sz="4" w:space="0" w:color="auto"/>
                  <w:bottom w:val="single" w:sz="4" w:space="0" w:color="auto"/>
                  <w:right w:val="single" w:sz="4" w:space="0" w:color="auto"/>
                </w:tcBorders>
                <w:hideMark/>
              </w:tcPr>
            </w:tcPrChange>
          </w:tcPr>
          <w:p w14:paraId="51B91056" w14:textId="77777777" w:rsidR="00647054" w:rsidRDefault="00647054">
            <w:pPr>
              <w:pStyle w:val="TAL"/>
              <w:keepNext w:val="0"/>
              <w:rPr>
                <w:rFonts w:cs="Arial"/>
                <w:lang w:eastAsia="en-GB"/>
              </w:rPr>
            </w:pPr>
            <w:r>
              <w:rPr>
                <w:rFonts w:cs="Arial"/>
                <w:lang w:eastAsia="en-GB"/>
              </w:rPr>
              <w:t xml:space="preserve">Taken in to account in NA setup uncertainty </w:t>
            </w:r>
          </w:p>
        </w:tc>
        <w:tc>
          <w:tcPr>
            <w:tcW w:w="645" w:type="pct"/>
            <w:tcBorders>
              <w:top w:val="single" w:sz="4" w:space="0" w:color="auto"/>
              <w:left w:val="single" w:sz="4" w:space="0" w:color="auto"/>
              <w:bottom w:val="single" w:sz="4" w:space="0" w:color="auto"/>
              <w:right w:val="single" w:sz="4" w:space="0" w:color="auto"/>
            </w:tcBorders>
            <w:vAlign w:val="center"/>
            <w:hideMark/>
            <w:tcPrChange w:id="569"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43B49360"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570"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0186A571" w14:textId="77777777" w:rsidR="00647054" w:rsidRDefault="00647054">
            <w:pPr>
              <w:pStyle w:val="TAC"/>
              <w:keepNext w:val="0"/>
              <w:rPr>
                <w:rFonts w:cs="Arial"/>
                <w:lang w:eastAsia="en-GB"/>
              </w:rPr>
            </w:pPr>
            <w:r>
              <w:rPr>
                <w:rFonts w:cs="Arial"/>
                <w:sz w:val="16"/>
                <w:szCs w:val="16"/>
                <w:lang w:val="en-US" w:eastAsia="en-GB"/>
              </w:rPr>
              <w:t>U-shaped</w:t>
            </w:r>
          </w:p>
        </w:tc>
        <w:tc>
          <w:tcPr>
            <w:tcW w:w="330" w:type="pct"/>
            <w:tcBorders>
              <w:top w:val="single" w:sz="4" w:space="0" w:color="auto"/>
              <w:left w:val="single" w:sz="4" w:space="0" w:color="auto"/>
              <w:bottom w:val="single" w:sz="4" w:space="0" w:color="auto"/>
              <w:right w:val="single" w:sz="4" w:space="0" w:color="auto"/>
            </w:tcBorders>
            <w:vAlign w:val="center"/>
            <w:hideMark/>
            <w:tcPrChange w:id="571"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2585922E" w14:textId="77777777" w:rsidR="00647054" w:rsidRDefault="00647054">
            <w:pPr>
              <w:pStyle w:val="TAC"/>
              <w:keepNext w:val="0"/>
              <w:rPr>
                <w:rFonts w:cs="Arial"/>
                <w:lang w:eastAsia="en-GB"/>
              </w:rPr>
            </w:pPr>
            <w:r>
              <w:rPr>
                <w:rFonts w:cs="Arial"/>
                <w:sz w:val="16"/>
                <w:szCs w:val="16"/>
                <w:lang w:val="en-US" w:eastAsia="en-GB"/>
              </w:rPr>
              <w:t>1.41</w:t>
            </w:r>
          </w:p>
        </w:tc>
        <w:tc>
          <w:tcPr>
            <w:tcW w:w="197" w:type="pct"/>
            <w:tcBorders>
              <w:top w:val="single" w:sz="4" w:space="0" w:color="auto"/>
              <w:left w:val="single" w:sz="4" w:space="0" w:color="auto"/>
              <w:bottom w:val="single" w:sz="4" w:space="0" w:color="auto"/>
              <w:right w:val="single" w:sz="4" w:space="0" w:color="auto"/>
            </w:tcBorders>
            <w:vAlign w:val="center"/>
            <w:hideMark/>
            <w:tcPrChange w:id="572"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1045B60C"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573"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5D65A657" w14:textId="77777777" w:rsidR="00647054" w:rsidRDefault="00647054">
            <w:pPr>
              <w:pStyle w:val="TAC"/>
              <w:keepNext w:val="0"/>
              <w:rPr>
                <w:rFonts w:cs="Arial"/>
                <w:lang w:eastAsia="en-GB"/>
              </w:rPr>
            </w:pPr>
            <w:r>
              <w:rPr>
                <w:rFonts w:cs="Arial"/>
                <w:lang w:eastAsia="en-GB"/>
              </w:rPr>
              <w:t>0</w:t>
            </w:r>
          </w:p>
        </w:tc>
      </w:tr>
      <w:tr w:rsidR="00647054" w14:paraId="1491F6AC" w14:textId="77777777" w:rsidTr="000E3204">
        <w:trPr>
          <w:trHeight w:val="428"/>
          <w:trPrChange w:id="574"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575"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5066A74" w14:textId="31D823DD" w:rsidR="00647054" w:rsidRPr="000E3204" w:rsidRDefault="00647054">
            <w:pPr>
              <w:pStyle w:val="TAC"/>
              <w:rPr>
                <w:lang w:val="en-US" w:eastAsia="en-GB"/>
                <w:rPrChange w:id="576" w:author="Author">
                  <w:rPr>
                    <w:lang w:eastAsia="en-GB"/>
                  </w:rPr>
                </w:rPrChange>
              </w:rPr>
            </w:pPr>
            <w:del w:id="577" w:author="Author">
              <w:r w:rsidDel="000E3204">
                <w:rPr>
                  <w:lang w:eastAsia="en-GB"/>
                </w:rPr>
                <w:delText>16</w:delText>
              </w:r>
            </w:del>
            <w:ins w:id="578" w:author="Author">
              <w:r w:rsidR="00691D69">
                <w:rPr>
                  <w:lang w:val="en-US" w:eastAsia="en-GB"/>
                </w:rPr>
                <w:t>13</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579"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22E9FDB" w14:textId="77777777" w:rsidR="00647054" w:rsidRDefault="00647054">
            <w:pPr>
              <w:pStyle w:val="TAL"/>
              <w:keepNext w:val="0"/>
              <w:rPr>
                <w:rFonts w:cs="Arial"/>
                <w:lang w:eastAsia="en-GB"/>
              </w:rPr>
            </w:pPr>
            <w:r>
              <w:rPr>
                <w:rFonts w:cs="Arial"/>
                <w:lang w:eastAsia="en-GB"/>
              </w:rPr>
              <w:t>Insertion loss of transmitter chain</w:t>
            </w:r>
          </w:p>
        </w:tc>
        <w:tc>
          <w:tcPr>
            <w:tcW w:w="860" w:type="pct"/>
            <w:tcBorders>
              <w:top w:val="single" w:sz="4" w:space="0" w:color="auto"/>
              <w:left w:val="single" w:sz="4" w:space="0" w:color="auto"/>
              <w:bottom w:val="single" w:sz="4" w:space="0" w:color="auto"/>
              <w:right w:val="single" w:sz="4" w:space="0" w:color="auto"/>
            </w:tcBorders>
            <w:hideMark/>
            <w:tcPrChange w:id="580" w:author="Author">
              <w:tcPr>
                <w:tcW w:w="927" w:type="pct"/>
                <w:gridSpan w:val="2"/>
                <w:tcBorders>
                  <w:top w:val="single" w:sz="4" w:space="0" w:color="auto"/>
                  <w:left w:val="single" w:sz="4" w:space="0" w:color="auto"/>
                  <w:bottom w:val="single" w:sz="4" w:space="0" w:color="auto"/>
                  <w:right w:val="single" w:sz="4" w:space="0" w:color="auto"/>
                </w:tcBorders>
                <w:hideMark/>
              </w:tcPr>
            </w:tcPrChange>
          </w:tcPr>
          <w:p w14:paraId="31B78BD8" w14:textId="6A662D87" w:rsidR="00647054" w:rsidRDefault="00647054">
            <w:pPr>
              <w:pStyle w:val="TAL"/>
              <w:keepNext w:val="0"/>
              <w:rPr>
                <w:rFonts w:cs="Arial"/>
                <w:lang w:eastAsia="en-GB"/>
              </w:rPr>
            </w:pPr>
            <w:r>
              <w:rPr>
                <w:rFonts w:cs="Arial"/>
                <w:lang w:eastAsia="en-GB"/>
              </w:rPr>
              <w:t xml:space="preserve">Systematic with Stage </w:t>
            </w:r>
            <w:del w:id="581" w:author="Author">
              <w:r w:rsidDel="00814E30">
                <w:rPr>
                  <w:rFonts w:cs="Arial"/>
                  <w:lang w:eastAsia="en-GB"/>
                </w:rPr>
                <w:delText xml:space="preserve">1 </w:delText>
              </w:r>
            </w:del>
            <w:ins w:id="582" w:author="Author">
              <w:r w:rsidR="00814E30">
                <w:rPr>
                  <w:rFonts w:cs="Arial"/>
                  <w:lang w:val="es-ES" w:eastAsia="en-GB"/>
                </w:rPr>
                <w:t>2</w:t>
              </w:r>
              <w:r w:rsidR="00814E30">
                <w:rPr>
                  <w:rFonts w:cs="Arial"/>
                  <w:lang w:eastAsia="en-GB"/>
                </w:rPr>
                <w:t xml:space="preserve"> </w:t>
              </w:r>
            </w:ins>
            <w:r>
              <w:rPr>
                <w:rFonts w:cs="Arial"/>
                <w:lang w:eastAsia="en-GB"/>
              </w:rPr>
              <w:t>(=&gt; cancels)</w:t>
            </w:r>
          </w:p>
        </w:tc>
        <w:tc>
          <w:tcPr>
            <w:tcW w:w="645" w:type="pct"/>
            <w:tcBorders>
              <w:top w:val="single" w:sz="4" w:space="0" w:color="auto"/>
              <w:left w:val="single" w:sz="4" w:space="0" w:color="auto"/>
              <w:bottom w:val="single" w:sz="4" w:space="0" w:color="auto"/>
              <w:right w:val="single" w:sz="4" w:space="0" w:color="auto"/>
            </w:tcBorders>
            <w:vAlign w:val="center"/>
            <w:hideMark/>
            <w:tcPrChange w:id="583"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697CBDE6"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584"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718E17FD"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585"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733B3347"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586"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412B1A10"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587"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2D93A79D" w14:textId="77777777" w:rsidR="00647054" w:rsidRDefault="00647054">
            <w:pPr>
              <w:pStyle w:val="TAC"/>
              <w:keepNext w:val="0"/>
              <w:rPr>
                <w:rFonts w:cs="Arial"/>
                <w:lang w:eastAsia="en-GB"/>
              </w:rPr>
            </w:pPr>
            <w:r>
              <w:rPr>
                <w:rFonts w:cs="Arial"/>
                <w:lang w:eastAsia="en-GB"/>
              </w:rPr>
              <w:t>0</w:t>
            </w:r>
          </w:p>
        </w:tc>
      </w:tr>
      <w:tr w:rsidR="00647054" w14:paraId="1722F675" w14:textId="77777777" w:rsidTr="000E3204">
        <w:trPr>
          <w:trHeight w:val="428"/>
          <w:trPrChange w:id="588"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589"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3EB0E6A5" w14:textId="4A1FFE65" w:rsidR="00647054" w:rsidRPr="000E3204" w:rsidRDefault="00647054">
            <w:pPr>
              <w:pStyle w:val="TAC"/>
              <w:rPr>
                <w:lang w:val="en-US" w:eastAsia="en-GB"/>
                <w:rPrChange w:id="590" w:author="Author">
                  <w:rPr>
                    <w:lang w:eastAsia="en-GB"/>
                  </w:rPr>
                </w:rPrChange>
              </w:rPr>
            </w:pPr>
            <w:del w:id="591" w:author="Author">
              <w:r w:rsidDel="000E3204">
                <w:rPr>
                  <w:lang w:eastAsia="en-GB"/>
                </w:rPr>
                <w:delText>17</w:delText>
              </w:r>
            </w:del>
            <w:ins w:id="592" w:author="Author">
              <w:r w:rsidR="00691D69">
                <w:rPr>
                  <w:lang w:val="en-US" w:eastAsia="en-GB"/>
                </w:rPr>
                <w:t>14</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593"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38D30B1" w14:textId="77777777" w:rsidR="00647054" w:rsidRDefault="00647054">
            <w:pPr>
              <w:pStyle w:val="TAL"/>
              <w:keepNext w:val="0"/>
              <w:rPr>
                <w:rFonts w:cs="Arial"/>
                <w:lang w:eastAsia="en-GB"/>
              </w:rPr>
            </w:pPr>
            <w:r>
              <w:rPr>
                <w:rFonts w:cs="Arial"/>
                <w:lang w:eastAsia="en-GB"/>
              </w:rPr>
              <w:t>Mismatch in the connection of calibration antenna</w:t>
            </w:r>
          </w:p>
        </w:tc>
        <w:tc>
          <w:tcPr>
            <w:tcW w:w="860" w:type="pct"/>
            <w:tcBorders>
              <w:top w:val="single" w:sz="4" w:space="0" w:color="auto"/>
              <w:left w:val="single" w:sz="4" w:space="0" w:color="auto"/>
              <w:bottom w:val="single" w:sz="4" w:space="0" w:color="auto"/>
              <w:right w:val="single" w:sz="4" w:space="0" w:color="auto"/>
            </w:tcBorders>
            <w:hideMark/>
            <w:tcPrChange w:id="594" w:author="Author">
              <w:tcPr>
                <w:tcW w:w="927" w:type="pct"/>
                <w:gridSpan w:val="2"/>
                <w:tcBorders>
                  <w:top w:val="single" w:sz="4" w:space="0" w:color="auto"/>
                  <w:left w:val="single" w:sz="4" w:space="0" w:color="auto"/>
                  <w:bottom w:val="single" w:sz="4" w:space="0" w:color="auto"/>
                  <w:right w:val="single" w:sz="4" w:space="0" w:color="auto"/>
                </w:tcBorders>
                <w:hideMark/>
              </w:tcPr>
            </w:tcPrChange>
          </w:tcPr>
          <w:p w14:paraId="7A91CD97" w14:textId="77777777" w:rsidR="00647054" w:rsidRDefault="00647054">
            <w:pPr>
              <w:pStyle w:val="TAL"/>
              <w:keepNext w:val="0"/>
              <w:rPr>
                <w:rFonts w:cs="Arial"/>
                <w:lang w:eastAsia="en-GB"/>
              </w:rPr>
            </w:pPr>
            <w:r>
              <w:rPr>
                <w:rFonts w:cs="Arial"/>
                <w:lang w:eastAsia="en-GB"/>
              </w:rPr>
              <w:t>Taken in to account in NA setup uncertainty</w:t>
            </w:r>
          </w:p>
        </w:tc>
        <w:tc>
          <w:tcPr>
            <w:tcW w:w="645" w:type="pct"/>
            <w:tcBorders>
              <w:top w:val="single" w:sz="4" w:space="0" w:color="auto"/>
              <w:left w:val="single" w:sz="4" w:space="0" w:color="auto"/>
              <w:bottom w:val="single" w:sz="4" w:space="0" w:color="auto"/>
              <w:right w:val="single" w:sz="4" w:space="0" w:color="auto"/>
            </w:tcBorders>
            <w:vAlign w:val="center"/>
            <w:hideMark/>
            <w:tcPrChange w:id="595"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46890B26"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596"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127D7CDC" w14:textId="3E9E9DB1" w:rsidR="00647054" w:rsidRDefault="00647054">
            <w:pPr>
              <w:pStyle w:val="TAC"/>
              <w:keepNext w:val="0"/>
              <w:rPr>
                <w:rFonts w:cs="Arial"/>
                <w:lang w:eastAsia="en-GB"/>
              </w:rPr>
            </w:pPr>
            <w:del w:id="597" w:author="Author">
              <w:r w:rsidDel="00945BFF">
                <w:rPr>
                  <w:rFonts w:cs="Arial"/>
                  <w:sz w:val="16"/>
                  <w:szCs w:val="16"/>
                  <w:lang w:val="en-US" w:eastAsia="en-GB"/>
                </w:rPr>
                <w:delText>Rectangular</w:delText>
              </w:r>
            </w:del>
            <w:ins w:id="598" w:author="Author">
              <w:r w:rsidR="00945BFF">
                <w:rPr>
                  <w:rFonts w:cs="Arial"/>
                  <w:sz w:val="16"/>
                  <w:szCs w:val="16"/>
                  <w:lang w:val="en-US" w:eastAsia="en-GB"/>
                </w:rPr>
                <w:t>U-shaped</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599"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732BC568"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600"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71411D8A"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601"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6A173396" w14:textId="77777777" w:rsidR="00647054" w:rsidRDefault="00647054">
            <w:pPr>
              <w:pStyle w:val="TAC"/>
              <w:keepNext w:val="0"/>
              <w:rPr>
                <w:rFonts w:cs="Arial"/>
                <w:lang w:eastAsia="en-GB"/>
              </w:rPr>
            </w:pPr>
            <w:r>
              <w:rPr>
                <w:rFonts w:cs="Arial"/>
                <w:lang w:eastAsia="en-GB"/>
              </w:rPr>
              <w:t>0</w:t>
            </w:r>
          </w:p>
        </w:tc>
      </w:tr>
      <w:tr w:rsidR="00647054" w14:paraId="4394208E" w14:textId="77777777" w:rsidTr="000E3204">
        <w:trPr>
          <w:trHeight w:val="428"/>
          <w:trPrChange w:id="602"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603"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3355AEBC" w14:textId="50E2E778" w:rsidR="00647054" w:rsidRPr="000E3204" w:rsidRDefault="00647054">
            <w:pPr>
              <w:pStyle w:val="TAC"/>
              <w:rPr>
                <w:lang w:val="en-US" w:eastAsia="en-GB"/>
                <w:rPrChange w:id="604" w:author="Author">
                  <w:rPr>
                    <w:lang w:eastAsia="en-GB"/>
                  </w:rPr>
                </w:rPrChange>
              </w:rPr>
            </w:pPr>
            <w:del w:id="605" w:author="Author">
              <w:r w:rsidDel="000E3204">
                <w:rPr>
                  <w:lang w:eastAsia="en-GB"/>
                </w:rPr>
                <w:delText>18</w:delText>
              </w:r>
            </w:del>
            <w:ins w:id="606" w:author="Author">
              <w:r w:rsidR="00691D69">
                <w:rPr>
                  <w:lang w:val="en-US" w:eastAsia="en-GB"/>
                </w:rPr>
                <w:t>15</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607"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1D4007" w14:textId="77777777" w:rsidR="00647054" w:rsidRDefault="00647054">
            <w:pPr>
              <w:pStyle w:val="TAL"/>
              <w:keepNext w:val="0"/>
              <w:rPr>
                <w:rFonts w:cs="Arial"/>
                <w:lang w:eastAsia="en-GB"/>
              </w:rPr>
            </w:pPr>
            <w:r>
              <w:rPr>
                <w:rFonts w:cs="Arial"/>
                <w:lang w:eastAsia="en-GB"/>
              </w:rPr>
              <w:t>Influence of the feed cable of the calibration antenna</w:t>
            </w:r>
          </w:p>
        </w:tc>
        <w:tc>
          <w:tcPr>
            <w:tcW w:w="860" w:type="pct"/>
            <w:tcBorders>
              <w:top w:val="single" w:sz="4" w:space="0" w:color="auto"/>
              <w:left w:val="single" w:sz="4" w:space="0" w:color="auto"/>
              <w:bottom w:val="single" w:sz="4" w:space="0" w:color="auto"/>
              <w:right w:val="single" w:sz="4" w:space="0" w:color="auto"/>
            </w:tcBorders>
            <w:vAlign w:val="center"/>
            <w:hideMark/>
            <w:tcPrChange w:id="608"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22E55A9" w14:textId="77777777" w:rsidR="00647054" w:rsidRDefault="00647054">
            <w:pPr>
              <w:pStyle w:val="TAL"/>
              <w:keepNext w:val="0"/>
              <w:rPr>
                <w:rFonts w:cs="Arial"/>
                <w:lang w:eastAsia="en-GB"/>
              </w:rPr>
            </w:pPr>
            <w:r>
              <w:rPr>
                <w:rFonts w:cs="Arial"/>
                <w:lang w:eastAsia="en-GB"/>
              </w:rPr>
              <w:t>Gain calibration with dipole</w:t>
            </w:r>
          </w:p>
        </w:tc>
        <w:tc>
          <w:tcPr>
            <w:tcW w:w="645" w:type="pct"/>
            <w:tcBorders>
              <w:top w:val="single" w:sz="4" w:space="0" w:color="auto"/>
              <w:left w:val="single" w:sz="4" w:space="0" w:color="auto"/>
              <w:bottom w:val="single" w:sz="4" w:space="0" w:color="auto"/>
              <w:right w:val="single" w:sz="4" w:space="0" w:color="auto"/>
            </w:tcBorders>
            <w:vAlign w:val="center"/>
            <w:hideMark/>
            <w:tcPrChange w:id="609"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76991DD1" w14:textId="77777777" w:rsidR="00647054" w:rsidRDefault="00647054">
            <w:pPr>
              <w:pStyle w:val="TAC"/>
              <w:keepNext w:val="0"/>
              <w:rPr>
                <w:rFonts w:cs="Arial"/>
                <w:lang w:eastAsia="en-GB"/>
              </w:rPr>
            </w:pPr>
            <w:r>
              <w:rPr>
                <w:rFonts w:cs="Arial"/>
                <w:lang w:eastAsia="en-GB"/>
              </w:rPr>
              <w:t>0.3</w:t>
            </w:r>
          </w:p>
        </w:tc>
        <w:tc>
          <w:tcPr>
            <w:tcW w:w="853" w:type="pct"/>
            <w:tcBorders>
              <w:top w:val="single" w:sz="4" w:space="0" w:color="auto"/>
              <w:left w:val="single" w:sz="4" w:space="0" w:color="auto"/>
              <w:bottom w:val="single" w:sz="4" w:space="0" w:color="auto"/>
              <w:right w:val="single" w:sz="4" w:space="0" w:color="auto"/>
            </w:tcBorders>
            <w:vAlign w:val="center"/>
            <w:hideMark/>
            <w:tcPrChange w:id="610"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6B19CAA4"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611"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577FEF30"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612"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6207D6C8"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613"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61C7A865" w14:textId="6769754D" w:rsidR="00647054" w:rsidRDefault="00647054">
            <w:pPr>
              <w:pStyle w:val="TAC"/>
              <w:keepNext w:val="0"/>
              <w:rPr>
                <w:rFonts w:cs="Arial"/>
                <w:lang w:eastAsia="en-GB"/>
              </w:rPr>
            </w:pPr>
            <w:del w:id="614" w:author="Author">
              <w:r w:rsidDel="00602D2C">
                <w:rPr>
                  <w:rFonts w:cs="Arial"/>
                  <w:lang w:eastAsia="en-GB"/>
                </w:rPr>
                <w:delText>[</w:delText>
              </w:r>
            </w:del>
            <w:r>
              <w:rPr>
                <w:rFonts w:cs="Arial"/>
                <w:lang w:eastAsia="en-GB"/>
              </w:rPr>
              <w:t>0.17</w:t>
            </w:r>
            <w:del w:id="615" w:author="Author">
              <w:r w:rsidDel="00602D2C">
                <w:rPr>
                  <w:rFonts w:cs="Arial"/>
                  <w:lang w:eastAsia="en-GB"/>
                </w:rPr>
                <w:delText>]</w:delText>
              </w:r>
            </w:del>
          </w:p>
        </w:tc>
      </w:tr>
      <w:tr w:rsidR="00647054" w14:paraId="567C7D2E" w14:textId="77777777" w:rsidTr="000E3204">
        <w:trPr>
          <w:trHeight w:val="428"/>
          <w:trPrChange w:id="616"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617"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24B1B6B6" w14:textId="63CCF920" w:rsidR="00647054" w:rsidRPr="000E3204" w:rsidRDefault="00647054">
            <w:pPr>
              <w:pStyle w:val="TAC"/>
              <w:rPr>
                <w:lang w:val="en-US" w:eastAsia="en-GB"/>
                <w:rPrChange w:id="618" w:author="Author">
                  <w:rPr>
                    <w:lang w:eastAsia="en-GB"/>
                  </w:rPr>
                </w:rPrChange>
              </w:rPr>
            </w:pPr>
            <w:del w:id="619" w:author="Author">
              <w:r w:rsidDel="000E3204">
                <w:rPr>
                  <w:lang w:eastAsia="en-GB"/>
                </w:rPr>
                <w:delText>19</w:delText>
              </w:r>
            </w:del>
            <w:ins w:id="620" w:author="Author">
              <w:r w:rsidR="00691D69">
                <w:rPr>
                  <w:lang w:val="en-US" w:eastAsia="en-GB"/>
                </w:rPr>
                <w:t>16</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621"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0BB36C3" w14:textId="77777777" w:rsidR="00647054" w:rsidRDefault="00647054">
            <w:pPr>
              <w:pStyle w:val="TAL"/>
              <w:keepNext w:val="0"/>
              <w:rPr>
                <w:rFonts w:cs="Arial"/>
                <w:lang w:eastAsia="en-GB"/>
              </w:rPr>
            </w:pPr>
            <w:r>
              <w:rPr>
                <w:rFonts w:cs="Arial"/>
                <w:lang w:eastAsia="en-GB"/>
              </w:rPr>
              <w:t>Influence of the fixed measurement antenna cable</w:t>
            </w:r>
          </w:p>
        </w:tc>
        <w:tc>
          <w:tcPr>
            <w:tcW w:w="860" w:type="pct"/>
            <w:tcBorders>
              <w:top w:val="single" w:sz="4" w:space="0" w:color="auto"/>
              <w:left w:val="single" w:sz="4" w:space="0" w:color="auto"/>
              <w:bottom w:val="single" w:sz="4" w:space="0" w:color="auto"/>
              <w:right w:val="single" w:sz="4" w:space="0" w:color="auto"/>
            </w:tcBorders>
            <w:hideMark/>
            <w:tcPrChange w:id="622" w:author="Author">
              <w:tcPr>
                <w:tcW w:w="927" w:type="pct"/>
                <w:gridSpan w:val="2"/>
                <w:tcBorders>
                  <w:top w:val="single" w:sz="4" w:space="0" w:color="auto"/>
                  <w:left w:val="single" w:sz="4" w:space="0" w:color="auto"/>
                  <w:bottom w:val="single" w:sz="4" w:space="0" w:color="auto"/>
                  <w:right w:val="single" w:sz="4" w:space="0" w:color="auto"/>
                </w:tcBorders>
                <w:hideMark/>
              </w:tcPr>
            </w:tcPrChange>
          </w:tcPr>
          <w:p w14:paraId="3930BE17" w14:textId="5FC05311" w:rsidR="00647054" w:rsidRDefault="00647054">
            <w:pPr>
              <w:pStyle w:val="TAL"/>
              <w:keepNext w:val="0"/>
              <w:rPr>
                <w:rFonts w:cs="Arial"/>
                <w:lang w:eastAsia="en-GB"/>
              </w:rPr>
            </w:pPr>
            <w:r>
              <w:rPr>
                <w:rFonts w:cs="Arial"/>
                <w:lang w:eastAsia="en-GB"/>
              </w:rPr>
              <w:t xml:space="preserve">Systematic with Stage </w:t>
            </w:r>
            <w:del w:id="623" w:author="Author">
              <w:r w:rsidDel="00945BFF">
                <w:rPr>
                  <w:rFonts w:cs="Arial"/>
                  <w:lang w:eastAsia="en-GB"/>
                </w:rPr>
                <w:delText>1</w:delText>
              </w:r>
            </w:del>
            <w:ins w:id="624" w:author="Author">
              <w:r w:rsidR="00945BFF">
                <w:rPr>
                  <w:rFonts w:cs="Arial"/>
                  <w:lang w:val="en-US" w:eastAsia="en-GB"/>
                </w:rPr>
                <w:t>2</w:t>
              </w:r>
            </w:ins>
            <w:r>
              <w:rPr>
                <w:rFonts w:cs="Arial"/>
                <w:lang w:eastAsia="en-GB"/>
              </w:rPr>
              <w:t xml:space="preserve"> (=&gt; cancels)</w:t>
            </w:r>
          </w:p>
        </w:tc>
        <w:tc>
          <w:tcPr>
            <w:tcW w:w="645" w:type="pct"/>
            <w:tcBorders>
              <w:top w:val="single" w:sz="4" w:space="0" w:color="auto"/>
              <w:left w:val="single" w:sz="4" w:space="0" w:color="auto"/>
              <w:bottom w:val="single" w:sz="4" w:space="0" w:color="auto"/>
              <w:right w:val="single" w:sz="4" w:space="0" w:color="auto"/>
            </w:tcBorders>
            <w:vAlign w:val="center"/>
            <w:hideMark/>
            <w:tcPrChange w:id="625"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1DF95DBC"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626"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028DC5EC"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627"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13EEB34C"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628"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476125CE"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629"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74F42D58" w14:textId="77777777" w:rsidR="00647054" w:rsidRDefault="00647054">
            <w:pPr>
              <w:pStyle w:val="TAC"/>
              <w:keepNext w:val="0"/>
              <w:rPr>
                <w:rFonts w:cs="Arial"/>
                <w:lang w:eastAsia="en-GB"/>
              </w:rPr>
            </w:pPr>
            <w:r>
              <w:rPr>
                <w:rFonts w:cs="Arial"/>
                <w:lang w:eastAsia="en-GB"/>
              </w:rPr>
              <w:t>0</w:t>
            </w:r>
          </w:p>
        </w:tc>
      </w:tr>
      <w:tr w:rsidR="00647054" w14:paraId="712B0B63" w14:textId="77777777" w:rsidTr="000E3204">
        <w:trPr>
          <w:trHeight w:val="428"/>
          <w:trPrChange w:id="630"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631"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0DB436D" w14:textId="18E3B03F" w:rsidR="00647054" w:rsidRPr="000E3204" w:rsidRDefault="00647054">
            <w:pPr>
              <w:pStyle w:val="TAC"/>
              <w:rPr>
                <w:lang w:val="en-US" w:eastAsia="en-GB"/>
                <w:rPrChange w:id="632" w:author="Author">
                  <w:rPr>
                    <w:lang w:eastAsia="en-GB"/>
                  </w:rPr>
                </w:rPrChange>
              </w:rPr>
            </w:pPr>
            <w:del w:id="633" w:author="Author">
              <w:r w:rsidDel="000E3204">
                <w:rPr>
                  <w:lang w:eastAsia="en-GB"/>
                </w:rPr>
                <w:delText>20</w:delText>
              </w:r>
            </w:del>
            <w:ins w:id="634" w:author="Author">
              <w:r w:rsidR="00691D69">
                <w:rPr>
                  <w:lang w:val="en-US" w:eastAsia="en-GB"/>
                </w:rPr>
                <w:t>17</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635"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6B66DC8" w14:textId="77777777" w:rsidR="00647054" w:rsidRDefault="00647054">
            <w:pPr>
              <w:pStyle w:val="TAL"/>
              <w:keepNext w:val="0"/>
              <w:rPr>
                <w:rFonts w:cs="Arial"/>
                <w:lang w:eastAsia="en-GB"/>
              </w:rPr>
            </w:pPr>
            <w:r>
              <w:rPr>
                <w:rFonts w:cs="Arial"/>
                <w:lang w:eastAsia="en-GB"/>
              </w:rPr>
              <w:t>Uncertainty of the absolute gain of the calibration antenna</w:t>
            </w:r>
          </w:p>
        </w:tc>
        <w:tc>
          <w:tcPr>
            <w:tcW w:w="860" w:type="pct"/>
            <w:tcBorders>
              <w:top w:val="single" w:sz="4" w:space="0" w:color="auto"/>
              <w:left w:val="single" w:sz="4" w:space="0" w:color="auto"/>
              <w:bottom w:val="single" w:sz="4" w:space="0" w:color="auto"/>
              <w:right w:val="single" w:sz="4" w:space="0" w:color="auto"/>
            </w:tcBorders>
            <w:vAlign w:val="center"/>
            <w:hideMark/>
            <w:tcPrChange w:id="636"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9E92E8" w14:textId="77777777" w:rsidR="00647054" w:rsidRDefault="00647054">
            <w:pPr>
              <w:pStyle w:val="TAL"/>
              <w:keepNext w:val="0"/>
              <w:rPr>
                <w:rFonts w:cs="Arial"/>
                <w:lang w:eastAsia="en-GB"/>
              </w:rPr>
            </w:pPr>
            <w:r>
              <w:rPr>
                <w:rFonts w:cs="Arial"/>
                <w:lang w:eastAsia="en-GB"/>
              </w:rPr>
              <w:t>Calibration certificate</w:t>
            </w:r>
          </w:p>
        </w:tc>
        <w:tc>
          <w:tcPr>
            <w:tcW w:w="645" w:type="pct"/>
            <w:tcBorders>
              <w:top w:val="single" w:sz="4" w:space="0" w:color="auto"/>
              <w:left w:val="single" w:sz="4" w:space="0" w:color="auto"/>
              <w:bottom w:val="single" w:sz="4" w:space="0" w:color="auto"/>
              <w:right w:val="single" w:sz="4" w:space="0" w:color="auto"/>
            </w:tcBorders>
            <w:vAlign w:val="center"/>
            <w:hideMark/>
            <w:tcPrChange w:id="637"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1176C066" w14:textId="6913C0B2" w:rsidR="00647054" w:rsidRPr="00B220A7" w:rsidRDefault="00647054">
            <w:pPr>
              <w:pStyle w:val="TAC"/>
              <w:keepNext w:val="0"/>
              <w:rPr>
                <w:rFonts w:cs="Arial"/>
                <w:lang w:val="en-US" w:eastAsia="en-GB"/>
                <w:rPrChange w:id="638" w:author="Author">
                  <w:rPr>
                    <w:rFonts w:cs="Arial"/>
                    <w:lang w:eastAsia="en-GB"/>
                  </w:rPr>
                </w:rPrChange>
              </w:rPr>
            </w:pPr>
            <w:r>
              <w:rPr>
                <w:rFonts w:cs="Arial"/>
                <w:lang w:eastAsia="en-GB"/>
              </w:rPr>
              <w:t>0.5</w:t>
            </w:r>
            <w:ins w:id="639" w:author="Author">
              <w:r w:rsidR="00945BFF">
                <w:rPr>
                  <w:rFonts w:cs="Arial"/>
                  <w:lang w:val="en-US" w:eastAsia="en-GB"/>
                </w:rPr>
                <w:t>8</w:t>
              </w:r>
            </w:ins>
          </w:p>
        </w:tc>
        <w:tc>
          <w:tcPr>
            <w:tcW w:w="853" w:type="pct"/>
            <w:tcBorders>
              <w:top w:val="single" w:sz="4" w:space="0" w:color="auto"/>
              <w:left w:val="single" w:sz="4" w:space="0" w:color="auto"/>
              <w:bottom w:val="single" w:sz="4" w:space="0" w:color="auto"/>
              <w:right w:val="single" w:sz="4" w:space="0" w:color="auto"/>
            </w:tcBorders>
            <w:vAlign w:val="center"/>
            <w:hideMark/>
            <w:tcPrChange w:id="640"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13BFD509" w14:textId="1D9EB299" w:rsidR="00647054" w:rsidRDefault="00647054">
            <w:pPr>
              <w:pStyle w:val="TAC"/>
              <w:keepNext w:val="0"/>
              <w:rPr>
                <w:rFonts w:cs="Arial"/>
                <w:lang w:eastAsia="en-GB"/>
              </w:rPr>
            </w:pPr>
            <w:del w:id="641" w:author="Author">
              <w:r w:rsidDel="00945BFF">
                <w:rPr>
                  <w:rFonts w:cs="Arial"/>
                  <w:sz w:val="16"/>
                  <w:szCs w:val="16"/>
                  <w:lang w:val="en-US" w:eastAsia="en-GB"/>
                </w:rPr>
                <w:delText>Rectangular</w:delText>
              </w:r>
            </w:del>
            <w:ins w:id="642" w:author="Author">
              <w:r w:rsidR="00945BFF">
                <w:rPr>
                  <w:rFonts w:cs="Arial"/>
                  <w:sz w:val="16"/>
                  <w:szCs w:val="16"/>
                  <w:lang w:val="en-US" w:eastAsia="en-GB"/>
                </w:rPr>
                <w:t>Normal</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643"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415C74CA" w14:textId="47BB3FDB" w:rsidR="00647054" w:rsidRDefault="00647054">
            <w:pPr>
              <w:pStyle w:val="TAC"/>
              <w:keepNext w:val="0"/>
              <w:rPr>
                <w:rFonts w:cs="Arial"/>
                <w:lang w:eastAsia="en-GB"/>
              </w:rPr>
            </w:pPr>
            <w:del w:id="644" w:author="Author">
              <w:r w:rsidDel="00945BFF">
                <w:rPr>
                  <w:rFonts w:cs="Arial"/>
                  <w:sz w:val="16"/>
                  <w:szCs w:val="16"/>
                  <w:lang w:val="en-US" w:eastAsia="en-GB"/>
                </w:rPr>
                <w:delText>1.73</w:delText>
              </w:r>
            </w:del>
            <w:ins w:id="645" w:author="Author">
              <w:r w:rsidR="00945BFF">
                <w:rPr>
                  <w:rFonts w:cs="Arial"/>
                  <w:sz w:val="16"/>
                  <w:szCs w:val="16"/>
                  <w:lang w:val="en-US" w:eastAsia="en-GB"/>
                </w:rPr>
                <w:t>2</w:t>
              </w:r>
            </w:ins>
          </w:p>
        </w:tc>
        <w:tc>
          <w:tcPr>
            <w:tcW w:w="197" w:type="pct"/>
            <w:tcBorders>
              <w:top w:val="single" w:sz="4" w:space="0" w:color="auto"/>
              <w:left w:val="single" w:sz="4" w:space="0" w:color="auto"/>
              <w:bottom w:val="single" w:sz="4" w:space="0" w:color="auto"/>
              <w:right w:val="single" w:sz="4" w:space="0" w:color="auto"/>
            </w:tcBorders>
            <w:vAlign w:val="center"/>
            <w:hideMark/>
            <w:tcPrChange w:id="646"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12F93DE8"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647"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7EC89C8F" w14:textId="77777777" w:rsidR="00647054" w:rsidRDefault="00647054">
            <w:pPr>
              <w:pStyle w:val="TAC"/>
              <w:keepNext w:val="0"/>
              <w:rPr>
                <w:rFonts w:cs="Arial"/>
                <w:lang w:eastAsia="en-GB"/>
              </w:rPr>
            </w:pPr>
            <w:r>
              <w:rPr>
                <w:rFonts w:cs="Arial"/>
                <w:lang w:eastAsia="en-GB"/>
              </w:rPr>
              <w:t>[0.29]</w:t>
            </w:r>
          </w:p>
        </w:tc>
      </w:tr>
      <w:tr w:rsidR="00647054" w14:paraId="6EB0BDC3" w14:textId="77777777" w:rsidTr="000E3204">
        <w:trPr>
          <w:trHeight w:val="428"/>
          <w:trPrChange w:id="648"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649"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1B60D578" w14:textId="547517C7" w:rsidR="00647054" w:rsidRPr="000E3204" w:rsidRDefault="00647054">
            <w:pPr>
              <w:pStyle w:val="TAC"/>
              <w:rPr>
                <w:lang w:val="en-US" w:eastAsia="en-GB"/>
                <w:rPrChange w:id="650" w:author="Author">
                  <w:rPr>
                    <w:lang w:eastAsia="en-GB"/>
                  </w:rPr>
                </w:rPrChange>
              </w:rPr>
            </w:pPr>
            <w:del w:id="651" w:author="Author">
              <w:r w:rsidDel="000E3204">
                <w:rPr>
                  <w:lang w:eastAsia="en-GB"/>
                </w:rPr>
                <w:delText>21</w:delText>
              </w:r>
            </w:del>
            <w:ins w:id="652" w:author="Author">
              <w:r w:rsidR="00691D69">
                <w:rPr>
                  <w:lang w:val="en-US" w:eastAsia="en-GB"/>
                </w:rPr>
                <w:t>18</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653"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EA23D9" w14:textId="59C807D9" w:rsidR="00647054" w:rsidRPr="000E3204" w:rsidRDefault="00647054">
            <w:pPr>
              <w:pStyle w:val="TAL"/>
              <w:keepNext w:val="0"/>
              <w:rPr>
                <w:rFonts w:cs="Arial"/>
                <w:lang w:val="en-US" w:eastAsia="en-GB"/>
                <w:rPrChange w:id="654" w:author="Author">
                  <w:rPr>
                    <w:rFonts w:cs="Arial"/>
                    <w:lang w:eastAsia="en-GB"/>
                  </w:rPr>
                </w:rPrChange>
              </w:rPr>
            </w:pPr>
            <w:del w:id="655" w:author="Author">
              <w:r w:rsidDel="00223DCE">
                <w:rPr>
                  <w:rFonts w:cs="Arial"/>
                  <w:lang w:eastAsia="en-GB"/>
                </w:rPr>
                <w:delText xml:space="preserve">Quality of Spatial </w:delText>
              </w:r>
            </w:del>
            <w:r>
              <w:rPr>
                <w:rFonts w:cs="Arial"/>
                <w:lang w:eastAsia="en-GB"/>
              </w:rPr>
              <w:t>Uniformity</w:t>
            </w:r>
            <w:ins w:id="656" w:author="Author">
              <w:r w:rsidR="00223DCE">
                <w:rPr>
                  <w:rFonts w:cs="Arial"/>
                  <w:lang w:val="en-US" w:eastAsia="en-GB"/>
                </w:rPr>
                <w:t xml:space="preserve"> of transfer function</w:t>
              </w:r>
            </w:ins>
          </w:p>
        </w:tc>
        <w:tc>
          <w:tcPr>
            <w:tcW w:w="860" w:type="pct"/>
            <w:tcBorders>
              <w:top w:val="single" w:sz="4" w:space="0" w:color="auto"/>
              <w:left w:val="single" w:sz="4" w:space="0" w:color="auto"/>
              <w:bottom w:val="single" w:sz="4" w:space="0" w:color="auto"/>
              <w:right w:val="single" w:sz="4" w:space="0" w:color="auto"/>
            </w:tcBorders>
            <w:vAlign w:val="center"/>
            <w:hideMark/>
            <w:tcPrChange w:id="657"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D6E3211" w14:textId="77777777" w:rsidR="00647054" w:rsidRDefault="00647054">
            <w:pPr>
              <w:pStyle w:val="TAL"/>
              <w:keepNext w:val="0"/>
              <w:rPr>
                <w:rFonts w:cs="Arial"/>
                <w:lang w:eastAsia="en-GB"/>
              </w:rPr>
            </w:pPr>
            <w:r>
              <w:rPr>
                <w:rFonts w:cs="Arial"/>
                <w:lang w:eastAsia="en-GB"/>
              </w:rPr>
              <w:t>Statistics of chamber</w:t>
            </w:r>
          </w:p>
        </w:tc>
        <w:tc>
          <w:tcPr>
            <w:tcW w:w="645" w:type="pct"/>
            <w:tcBorders>
              <w:top w:val="single" w:sz="4" w:space="0" w:color="auto"/>
              <w:left w:val="single" w:sz="4" w:space="0" w:color="auto"/>
              <w:bottom w:val="single" w:sz="4" w:space="0" w:color="auto"/>
              <w:right w:val="single" w:sz="4" w:space="0" w:color="auto"/>
            </w:tcBorders>
            <w:vAlign w:val="center"/>
            <w:hideMark/>
            <w:tcPrChange w:id="658"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3783A84B" w14:textId="77777777" w:rsidR="00647054" w:rsidRDefault="00647054">
            <w:pPr>
              <w:pStyle w:val="TAC"/>
              <w:keepNext w:val="0"/>
              <w:rPr>
                <w:rFonts w:cs="Arial"/>
                <w:lang w:eastAsia="en-GB"/>
              </w:rPr>
            </w:pPr>
            <w:r>
              <w:rPr>
                <w:rFonts w:cs="Arial"/>
                <w:lang w:eastAsia="en-GB"/>
              </w:rPr>
              <w:t>0.5</w:t>
            </w:r>
          </w:p>
        </w:tc>
        <w:tc>
          <w:tcPr>
            <w:tcW w:w="853" w:type="pct"/>
            <w:tcBorders>
              <w:top w:val="single" w:sz="4" w:space="0" w:color="auto"/>
              <w:left w:val="single" w:sz="4" w:space="0" w:color="auto"/>
              <w:bottom w:val="single" w:sz="4" w:space="0" w:color="auto"/>
              <w:right w:val="single" w:sz="4" w:space="0" w:color="auto"/>
            </w:tcBorders>
            <w:vAlign w:val="center"/>
            <w:hideMark/>
            <w:tcPrChange w:id="659"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50DC114C" w14:textId="5C6B9B1D" w:rsidR="00647054" w:rsidRDefault="00647054">
            <w:pPr>
              <w:pStyle w:val="TAC"/>
              <w:keepNext w:val="0"/>
              <w:rPr>
                <w:rFonts w:cs="Arial"/>
                <w:lang w:eastAsia="en-GB"/>
              </w:rPr>
            </w:pPr>
            <w:del w:id="660" w:author="Author">
              <w:r w:rsidDel="00945BFF">
                <w:rPr>
                  <w:rFonts w:cs="Arial"/>
                  <w:sz w:val="16"/>
                  <w:szCs w:val="16"/>
                  <w:lang w:val="en-US" w:eastAsia="en-GB"/>
                </w:rPr>
                <w:delText>Gaussian</w:delText>
              </w:r>
            </w:del>
            <w:ins w:id="661" w:author="Author">
              <w:r w:rsidR="00A93310">
                <w:rPr>
                  <w:rFonts w:cs="Arial"/>
                  <w:sz w:val="16"/>
                  <w:szCs w:val="16"/>
                  <w:lang w:val="en-US" w:eastAsia="en-GB"/>
                </w:rPr>
                <w:t>Actual</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662"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25907876" w14:textId="04A0672C" w:rsidR="00647054" w:rsidRPr="00B220A7" w:rsidRDefault="00647054">
            <w:pPr>
              <w:pStyle w:val="TAC"/>
              <w:keepNext w:val="0"/>
              <w:rPr>
                <w:rFonts w:cs="Arial"/>
                <w:lang w:val="en-US" w:eastAsia="en-GB"/>
                <w:rPrChange w:id="663" w:author="Author">
                  <w:rPr>
                    <w:rFonts w:cs="Arial"/>
                    <w:lang w:eastAsia="en-GB"/>
                  </w:rPr>
                </w:rPrChange>
              </w:rPr>
            </w:pPr>
            <w:r>
              <w:rPr>
                <w:rFonts w:cs="Arial"/>
                <w:lang w:eastAsia="en-GB"/>
              </w:rPr>
              <w:t>1</w:t>
            </w:r>
          </w:p>
        </w:tc>
        <w:tc>
          <w:tcPr>
            <w:tcW w:w="197" w:type="pct"/>
            <w:tcBorders>
              <w:top w:val="single" w:sz="4" w:space="0" w:color="auto"/>
              <w:left w:val="single" w:sz="4" w:space="0" w:color="auto"/>
              <w:bottom w:val="single" w:sz="4" w:space="0" w:color="auto"/>
              <w:right w:val="single" w:sz="4" w:space="0" w:color="auto"/>
            </w:tcBorders>
            <w:vAlign w:val="center"/>
            <w:hideMark/>
            <w:tcPrChange w:id="664"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326A1744"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665"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2B0B61B9" w14:textId="0448CE1E" w:rsidR="00647054" w:rsidRDefault="00647054">
            <w:pPr>
              <w:pStyle w:val="TAC"/>
              <w:keepNext w:val="0"/>
              <w:rPr>
                <w:rFonts w:cs="Arial"/>
                <w:lang w:eastAsia="en-GB"/>
              </w:rPr>
            </w:pPr>
            <w:del w:id="666" w:author="Author">
              <w:r w:rsidDel="00A93310">
                <w:rPr>
                  <w:rFonts w:cs="Arial"/>
                  <w:lang w:eastAsia="en-GB"/>
                </w:rPr>
                <w:delText>[</w:delText>
              </w:r>
            </w:del>
            <w:r>
              <w:rPr>
                <w:rFonts w:cs="Arial"/>
                <w:lang w:eastAsia="en-GB"/>
              </w:rPr>
              <w:t>0.5</w:t>
            </w:r>
            <w:del w:id="667" w:author="Author">
              <w:r w:rsidDel="00A93310">
                <w:rPr>
                  <w:rFonts w:cs="Arial"/>
                  <w:lang w:eastAsia="en-GB"/>
                </w:rPr>
                <w:delText>]</w:delText>
              </w:r>
            </w:del>
          </w:p>
        </w:tc>
      </w:tr>
      <w:tr w:rsidR="00647054" w14:paraId="291E3B5A" w14:textId="77777777" w:rsidTr="000E3204">
        <w:trPr>
          <w:trHeight w:val="428"/>
          <w:trPrChange w:id="668" w:author="Author">
            <w:trPr>
              <w:trHeight w:val="428"/>
            </w:trPr>
          </w:trPrChange>
        </w:trPr>
        <w:tc>
          <w:tcPr>
            <w:tcW w:w="1469" w:type="pct"/>
            <w:gridSpan w:val="2"/>
            <w:tcBorders>
              <w:top w:val="single" w:sz="4" w:space="0" w:color="auto"/>
              <w:left w:val="single" w:sz="4" w:space="0" w:color="auto"/>
              <w:bottom w:val="single" w:sz="4" w:space="0" w:color="auto"/>
              <w:right w:val="single" w:sz="4" w:space="0" w:color="auto"/>
            </w:tcBorders>
            <w:tcPrChange w:id="669" w:author="Author">
              <w:tcPr>
                <w:tcW w:w="1573" w:type="pct"/>
                <w:gridSpan w:val="3"/>
                <w:tcBorders>
                  <w:top w:val="single" w:sz="4" w:space="0" w:color="auto"/>
                  <w:left w:val="single" w:sz="4" w:space="0" w:color="auto"/>
                  <w:bottom w:val="single" w:sz="4" w:space="0" w:color="auto"/>
                  <w:right w:val="single" w:sz="4" w:space="0" w:color="auto"/>
                </w:tcBorders>
              </w:tcPr>
            </w:tcPrChange>
          </w:tcPr>
          <w:p w14:paraId="0D6CCD97" w14:textId="77777777" w:rsidR="00647054" w:rsidRDefault="00647054">
            <w:pPr>
              <w:pStyle w:val="TAL"/>
              <w:keepNext w:val="0"/>
              <w:rPr>
                <w:rFonts w:cs="Arial"/>
                <w:lang w:eastAsia="en-GB"/>
              </w:rPr>
            </w:pPr>
          </w:p>
          <w:p w14:paraId="2217D520" w14:textId="77777777" w:rsidR="00647054" w:rsidRDefault="00647054">
            <w:pPr>
              <w:pStyle w:val="TAL"/>
              <w:keepNext w:val="0"/>
              <w:rPr>
                <w:rFonts w:cs="Arial"/>
                <w:lang w:eastAsia="en-GB"/>
              </w:rPr>
            </w:pPr>
            <w:r>
              <w:rPr>
                <w:rFonts w:cs="Arial"/>
                <w:lang w:eastAsia="en-GB"/>
              </w:rPr>
              <w:t>Combined standard uncertainty</w:t>
            </w:r>
          </w:p>
        </w:tc>
        <w:tc>
          <w:tcPr>
            <w:tcW w:w="2886" w:type="pct"/>
            <w:gridSpan w:val="5"/>
            <w:tcBorders>
              <w:top w:val="single" w:sz="4" w:space="0" w:color="auto"/>
              <w:left w:val="single" w:sz="4" w:space="0" w:color="auto"/>
              <w:bottom w:val="single" w:sz="4" w:space="0" w:color="auto"/>
              <w:right w:val="single" w:sz="4" w:space="0" w:color="auto"/>
            </w:tcBorders>
            <w:vAlign w:val="center"/>
            <w:hideMark/>
            <w:tcPrChange w:id="670" w:author="Author">
              <w:tcPr>
                <w:tcW w:w="2760" w:type="pct"/>
                <w:gridSpan w:val="6"/>
                <w:tcBorders>
                  <w:top w:val="single" w:sz="4" w:space="0" w:color="auto"/>
                  <w:left w:val="single" w:sz="4" w:space="0" w:color="auto"/>
                  <w:bottom w:val="single" w:sz="4" w:space="0" w:color="auto"/>
                  <w:right w:val="single" w:sz="4" w:space="0" w:color="auto"/>
                </w:tcBorders>
                <w:vAlign w:val="center"/>
                <w:hideMark/>
              </w:tcPr>
            </w:tcPrChange>
          </w:tcPr>
          <w:p w14:paraId="0757FA1B" w14:textId="77777777" w:rsidR="00647054" w:rsidRDefault="00647054">
            <w:pPr>
              <w:pStyle w:val="TAC"/>
              <w:keepNext w:val="0"/>
              <w:rPr>
                <w:rFonts w:cs="Arial"/>
                <w:lang w:eastAsia="en-GB"/>
              </w:rPr>
            </w:pPr>
            <w:r>
              <w:rPr>
                <w:rFonts w:eastAsiaTheme="minorEastAsia" w:cs="Arial"/>
                <w:position w:val="-26"/>
                <w:lang w:val="en-GB" w:eastAsia="en-GB"/>
              </w:rPr>
              <w:object w:dxaOrig="1455" w:dyaOrig="660" w14:anchorId="670F8B2F">
                <v:shape id="_x0000_i1029" type="#_x0000_t75" style="width:72.75pt;height:33pt" o:ole="" fillcolor="window">
                  <v:imagedata r:id="rId8" o:title=""/>
                </v:shape>
                <o:OLEObject Type="Embed" ProgID="Equation.3" ShapeID="_x0000_i1029" DrawAspect="Content" ObjectID="_1761598481" r:id="rId14"/>
              </w:object>
            </w:r>
          </w:p>
        </w:tc>
        <w:tc>
          <w:tcPr>
            <w:tcW w:w="645" w:type="pct"/>
            <w:tcBorders>
              <w:top w:val="single" w:sz="4" w:space="0" w:color="auto"/>
              <w:left w:val="single" w:sz="4" w:space="0" w:color="auto"/>
              <w:bottom w:val="single" w:sz="4" w:space="0" w:color="auto"/>
              <w:right w:val="single" w:sz="4" w:space="0" w:color="auto"/>
            </w:tcBorders>
            <w:vAlign w:val="center"/>
            <w:hideMark/>
            <w:tcPrChange w:id="671"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55228A3D" w14:textId="3B728C32" w:rsidR="00647054" w:rsidRDefault="00647054">
            <w:pPr>
              <w:pStyle w:val="TAC"/>
              <w:keepNext w:val="0"/>
              <w:rPr>
                <w:rFonts w:cs="Arial"/>
                <w:lang w:val="en-US" w:eastAsia="en-GB"/>
              </w:rPr>
            </w:pPr>
            <w:r>
              <w:rPr>
                <w:rFonts w:cs="Arial"/>
                <w:lang w:val="en-US" w:eastAsia="en-GB"/>
              </w:rPr>
              <w:t>[</w:t>
            </w:r>
            <w:r>
              <w:rPr>
                <w:rFonts w:cs="Arial"/>
                <w:lang w:eastAsia="en-GB"/>
              </w:rPr>
              <w:t>1.</w:t>
            </w:r>
            <w:del w:id="672" w:author="Author">
              <w:r w:rsidDel="00381B78">
                <w:rPr>
                  <w:rFonts w:cs="Arial"/>
                  <w:lang w:eastAsia="en-GB"/>
                </w:rPr>
                <w:delText>02</w:delText>
              </w:r>
            </w:del>
            <w:ins w:id="673" w:author="Author">
              <w:r w:rsidR="004C249D">
                <w:rPr>
                  <w:rFonts w:cs="Arial"/>
                  <w:lang w:val="en-US" w:eastAsia="en-GB"/>
                </w:rPr>
                <w:t>16</w:t>
              </w:r>
            </w:ins>
            <w:r>
              <w:rPr>
                <w:rFonts w:cs="Arial"/>
                <w:lang w:val="en-US" w:eastAsia="en-GB"/>
              </w:rPr>
              <w:t>]</w:t>
            </w:r>
          </w:p>
        </w:tc>
      </w:tr>
      <w:tr w:rsidR="00647054" w14:paraId="441F8075" w14:textId="77777777" w:rsidTr="000E3204">
        <w:trPr>
          <w:trHeight w:val="428"/>
          <w:trPrChange w:id="674" w:author="Author">
            <w:trPr>
              <w:trHeight w:val="428"/>
            </w:trPr>
          </w:trPrChange>
        </w:trPr>
        <w:tc>
          <w:tcPr>
            <w:tcW w:w="1469" w:type="pct"/>
            <w:gridSpan w:val="2"/>
            <w:tcBorders>
              <w:top w:val="single" w:sz="4" w:space="0" w:color="auto"/>
              <w:left w:val="single" w:sz="4" w:space="0" w:color="auto"/>
              <w:bottom w:val="single" w:sz="4" w:space="0" w:color="auto"/>
              <w:right w:val="single" w:sz="4" w:space="0" w:color="auto"/>
            </w:tcBorders>
            <w:hideMark/>
            <w:tcPrChange w:id="675" w:author="Author">
              <w:tcPr>
                <w:tcW w:w="1573" w:type="pct"/>
                <w:gridSpan w:val="3"/>
                <w:tcBorders>
                  <w:top w:val="single" w:sz="4" w:space="0" w:color="auto"/>
                  <w:left w:val="single" w:sz="4" w:space="0" w:color="auto"/>
                  <w:bottom w:val="single" w:sz="4" w:space="0" w:color="auto"/>
                  <w:right w:val="single" w:sz="4" w:space="0" w:color="auto"/>
                </w:tcBorders>
                <w:hideMark/>
              </w:tcPr>
            </w:tcPrChange>
          </w:tcPr>
          <w:p w14:paraId="07D7A279" w14:textId="77777777" w:rsidR="00647054" w:rsidRDefault="00647054">
            <w:pPr>
              <w:pStyle w:val="TAL"/>
              <w:keepNext w:val="0"/>
              <w:rPr>
                <w:rFonts w:cs="Arial"/>
                <w:lang w:val="en-GB" w:eastAsia="en-GB"/>
              </w:rPr>
            </w:pPr>
            <w:r>
              <w:rPr>
                <w:rFonts w:cs="Arial"/>
                <w:lang w:eastAsia="en-GB"/>
              </w:rPr>
              <w:t>Expanded uncertainty (Confidence interval of 95 %)</w:t>
            </w:r>
          </w:p>
        </w:tc>
        <w:tc>
          <w:tcPr>
            <w:tcW w:w="2886" w:type="pct"/>
            <w:gridSpan w:val="5"/>
            <w:tcBorders>
              <w:top w:val="single" w:sz="4" w:space="0" w:color="auto"/>
              <w:left w:val="single" w:sz="4" w:space="0" w:color="auto"/>
              <w:bottom w:val="single" w:sz="4" w:space="0" w:color="auto"/>
              <w:right w:val="single" w:sz="4" w:space="0" w:color="auto"/>
            </w:tcBorders>
            <w:vAlign w:val="center"/>
            <w:hideMark/>
            <w:tcPrChange w:id="676" w:author="Author">
              <w:tcPr>
                <w:tcW w:w="2760" w:type="pct"/>
                <w:gridSpan w:val="6"/>
                <w:tcBorders>
                  <w:top w:val="single" w:sz="4" w:space="0" w:color="auto"/>
                  <w:left w:val="single" w:sz="4" w:space="0" w:color="auto"/>
                  <w:bottom w:val="single" w:sz="4" w:space="0" w:color="auto"/>
                  <w:right w:val="single" w:sz="4" w:space="0" w:color="auto"/>
                </w:tcBorders>
                <w:vAlign w:val="center"/>
                <w:hideMark/>
              </w:tcPr>
            </w:tcPrChange>
          </w:tcPr>
          <w:p w14:paraId="7680A6F6" w14:textId="77777777" w:rsidR="00647054" w:rsidRDefault="00647054">
            <w:pPr>
              <w:pStyle w:val="TAC"/>
              <w:keepNext w:val="0"/>
              <w:rPr>
                <w:rFonts w:cs="Arial"/>
                <w:lang w:eastAsia="en-GB"/>
              </w:rPr>
            </w:pPr>
            <w:r>
              <w:rPr>
                <w:rFonts w:eastAsiaTheme="minorEastAsia" w:cs="Arial"/>
                <w:position w:val="-12"/>
                <w:lang w:val="en-GB" w:eastAsia="en-GB"/>
              </w:rPr>
              <w:object w:dxaOrig="930" w:dyaOrig="300" w14:anchorId="5A5B790B">
                <v:shape id="_x0000_i1030" type="#_x0000_t75" style="width:46.5pt;height:15pt" o:ole="" fillcolor="window">
                  <v:imagedata r:id="rId10" o:title=""/>
                </v:shape>
                <o:OLEObject Type="Embed" ProgID="Equation.3" ShapeID="_x0000_i1030" DrawAspect="Content" ObjectID="_1761598482" r:id="rId15"/>
              </w:object>
            </w:r>
          </w:p>
        </w:tc>
        <w:tc>
          <w:tcPr>
            <w:tcW w:w="645" w:type="pct"/>
            <w:tcBorders>
              <w:top w:val="single" w:sz="4" w:space="0" w:color="auto"/>
              <w:left w:val="single" w:sz="4" w:space="0" w:color="auto"/>
              <w:bottom w:val="single" w:sz="4" w:space="0" w:color="auto"/>
              <w:right w:val="single" w:sz="4" w:space="0" w:color="auto"/>
            </w:tcBorders>
            <w:vAlign w:val="center"/>
            <w:hideMark/>
            <w:tcPrChange w:id="677"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4092359C" w14:textId="0827E34E" w:rsidR="00647054" w:rsidRDefault="00647054">
            <w:pPr>
              <w:pStyle w:val="TAC"/>
              <w:keepNext w:val="0"/>
              <w:rPr>
                <w:rFonts w:cs="Arial"/>
                <w:lang w:val="en-US" w:eastAsia="en-GB"/>
              </w:rPr>
            </w:pPr>
            <w:r>
              <w:rPr>
                <w:rFonts w:cs="Arial"/>
                <w:lang w:val="en-US" w:eastAsia="en-GB"/>
              </w:rPr>
              <w:t>[</w:t>
            </w:r>
            <w:r>
              <w:rPr>
                <w:rFonts w:cs="Arial"/>
                <w:lang w:eastAsia="en-GB"/>
              </w:rPr>
              <w:t>2.</w:t>
            </w:r>
            <w:del w:id="678" w:author="Author">
              <w:r w:rsidDel="00381B78">
                <w:rPr>
                  <w:rFonts w:cs="Arial"/>
                  <w:lang w:eastAsia="en-GB"/>
                </w:rPr>
                <w:delText>00</w:delText>
              </w:r>
            </w:del>
            <w:ins w:id="679" w:author="Author">
              <w:r w:rsidR="004C249D">
                <w:rPr>
                  <w:rFonts w:cs="Arial"/>
                  <w:lang w:val="en-US" w:eastAsia="en-GB"/>
                </w:rPr>
                <w:t>28</w:t>
              </w:r>
            </w:ins>
            <w:r>
              <w:rPr>
                <w:rFonts w:cs="Arial"/>
                <w:lang w:val="en-US" w:eastAsia="en-GB"/>
              </w:rPr>
              <w:t>]</w:t>
            </w:r>
          </w:p>
        </w:tc>
      </w:tr>
    </w:tbl>
    <w:p w14:paraId="078FD9BB" w14:textId="77777777" w:rsidR="00647054" w:rsidRDefault="00647054" w:rsidP="00647054">
      <w:pPr>
        <w:pStyle w:val="Guidance"/>
        <w:rPr>
          <w:lang w:eastAsia="zh-CN"/>
        </w:rPr>
      </w:pPr>
    </w:p>
    <w:p w14:paraId="34A08A84" w14:textId="77777777" w:rsidR="00647054" w:rsidRDefault="00647054" w:rsidP="00647054">
      <w:pPr>
        <w:pStyle w:val="TH"/>
        <w:rPr>
          <w:lang w:eastAsia="zh-CN"/>
        </w:rPr>
      </w:pPr>
      <w:r>
        <w:t xml:space="preserve">Table B.5.2-2: Preliminary example of uncertainty budget for TRS Beside Head and Hand (Talk mode) measurement </w:t>
      </w:r>
      <w:r>
        <w:rPr>
          <w:lang w:eastAsia="zh-CN"/>
        </w:rPr>
        <w:t xml:space="preserve">for reverberation chamber method </w:t>
      </w:r>
      <w:r>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80"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617"/>
        <w:gridCol w:w="2197"/>
        <w:gridCol w:w="1543"/>
        <w:gridCol w:w="1207"/>
        <w:gridCol w:w="1595"/>
        <w:gridCol w:w="617"/>
        <w:gridCol w:w="367"/>
        <w:gridCol w:w="1207"/>
        <w:tblGridChange w:id="681">
          <w:tblGrid>
            <w:gridCol w:w="526"/>
            <w:gridCol w:w="91"/>
            <w:gridCol w:w="2130"/>
            <w:gridCol w:w="67"/>
            <w:gridCol w:w="1543"/>
            <w:gridCol w:w="1207"/>
            <w:gridCol w:w="1595"/>
            <w:gridCol w:w="617"/>
            <w:gridCol w:w="367"/>
            <w:gridCol w:w="1207"/>
          </w:tblGrid>
        </w:tblGridChange>
      </w:tblGrid>
      <w:tr w:rsidR="00647054" w14:paraId="3744D741" w14:textId="77777777" w:rsidTr="000E3204">
        <w:trPr>
          <w:trHeight w:val="428"/>
          <w:trPrChange w:id="682"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tcPrChange w:id="683" w:author="Author">
              <w:tcPr>
                <w:tcW w:w="295" w:type="pct"/>
                <w:tcBorders>
                  <w:top w:val="single" w:sz="4" w:space="0" w:color="auto"/>
                  <w:left w:val="single" w:sz="4" w:space="0" w:color="auto"/>
                  <w:bottom w:val="single" w:sz="4" w:space="0" w:color="auto"/>
                  <w:right w:val="single" w:sz="4" w:space="0" w:color="auto"/>
                </w:tcBorders>
              </w:tcPr>
            </w:tcPrChange>
          </w:tcPr>
          <w:p w14:paraId="0DEEAA8B" w14:textId="77777777" w:rsidR="00647054" w:rsidRDefault="00647054">
            <w:pPr>
              <w:pStyle w:val="TAH"/>
              <w:keepNext w:val="0"/>
              <w:rPr>
                <w:rFonts w:cs="Arial"/>
                <w:lang w:eastAsia="en-GB"/>
              </w:rPr>
            </w:pPr>
          </w:p>
          <w:p w14:paraId="18116001" w14:textId="77777777" w:rsidR="00647054" w:rsidRDefault="00647054">
            <w:pPr>
              <w:pStyle w:val="TAH"/>
              <w:keepNext w:val="0"/>
              <w:rPr>
                <w:rFonts w:cs="Arial"/>
                <w:lang w:eastAsia="en-GB"/>
              </w:rPr>
            </w:pPr>
            <w:r>
              <w:rPr>
                <w:rFonts w:cs="Arial"/>
                <w:lang w:eastAsia="en-GB"/>
              </w:rPr>
              <w:t>UID</w:t>
            </w:r>
          </w:p>
        </w:tc>
        <w:tc>
          <w:tcPr>
            <w:tcW w:w="1188" w:type="pct"/>
            <w:tcBorders>
              <w:top w:val="single" w:sz="4" w:space="0" w:color="auto"/>
              <w:left w:val="single" w:sz="4" w:space="0" w:color="auto"/>
              <w:bottom w:val="single" w:sz="4" w:space="0" w:color="auto"/>
              <w:right w:val="single" w:sz="4" w:space="0" w:color="auto"/>
            </w:tcBorders>
            <w:vAlign w:val="center"/>
            <w:hideMark/>
            <w:tcPrChange w:id="684"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D9CC11B" w14:textId="77777777" w:rsidR="00647054" w:rsidRDefault="00647054">
            <w:pPr>
              <w:pStyle w:val="TAH"/>
              <w:keepNext w:val="0"/>
              <w:rPr>
                <w:rFonts w:cs="Arial"/>
                <w:lang w:eastAsia="en-GB"/>
              </w:rPr>
            </w:pPr>
            <w:r>
              <w:rPr>
                <w:rFonts w:cs="Arial"/>
                <w:lang w:eastAsia="en-GB"/>
              </w:rPr>
              <w:t>Uncertainty Source</w:t>
            </w:r>
          </w:p>
        </w:tc>
        <w:tc>
          <w:tcPr>
            <w:tcW w:w="860" w:type="pct"/>
            <w:tcBorders>
              <w:top w:val="single" w:sz="4" w:space="0" w:color="auto"/>
              <w:left w:val="single" w:sz="4" w:space="0" w:color="auto"/>
              <w:bottom w:val="single" w:sz="4" w:space="0" w:color="auto"/>
              <w:right w:val="single" w:sz="4" w:space="0" w:color="auto"/>
            </w:tcBorders>
            <w:vAlign w:val="center"/>
            <w:hideMark/>
            <w:tcPrChange w:id="685"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1A9123C" w14:textId="77777777" w:rsidR="00647054" w:rsidRDefault="00647054">
            <w:pPr>
              <w:pStyle w:val="TAH"/>
              <w:keepNext w:val="0"/>
              <w:rPr>
                <w:rFonts w:cs="Arial"/>
                <w:lang w:eastAsia="en-GB"/>
              </w:rPr>
            </w:pPr>
            <w:r>
              <w:rPr>
                <w:rFonts w:cs="Arial"/>
                <w:lang w:eastAsia="en-GB"/>
              </w:rPr>
              <w:t>Comment</w:t>
            </w:r>
          </w:p>
        </w:tc>
        <w:tc>
          <w:tcPr>
            <w:tcW w:w="645" w:type="pct"/>
            <w:tcBorders>
              <w:top w:val="single" w:sz="4" w:space="0" w:color="auto"/>
              <w:left w:val="single" w:sz="4" w:space="0" w:color="auto"/>
              <w:bottom w:val="single" w:sz="4" w:space="0" w:color="auto"/>
              <w:right w:val="single" w:sz="4" w:space="0" w:color="auto"/>
            </w:tcBorders>
            <w:vAlign w:val="center"/>
            <w:hideMark/>
            <w:tcPrChange w:id="686"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3E2D5127" w14:textId="77777777" w:rsidR="00647054" w:rsidRDefault="00647054">
            <w:pPr>
              <w:pStyle w:val="TAH"/>
              <w:keepNext w:val="0"/>
              <w:rPr>
                <w:rFonts w:cs="Arial"/>
                <w:lang w:eastAsia="en-GB"/>
              </w:rPr>
            </w:pPr>
            <w:r>
              <w:rPr>
                <w:rFonts w:cs="Arial"/>
                <w:lang w:eastAsia="en-GB"/>
              </w:rPr>
              <w:t>Uncertainty Value [dB]</w:t>
            </w:r>
          </w:p>
        </w:tc>
        <w:tc>
          <w:tcPr>
            <w:tcW w:w="853" w:type="pct"/>
            <w:tcBorders>
              <w:top w:val="single" w:sz="4" w:space="0" w:color="auto"/>
              <w:left w:val="single" w:sz="4" w:space="0" w:color="auto"/>
              <w:bottom w:val="single" w:sz="4" w:space="0" w:color="auto"/>
              <w:right w:val="single" w:sz="4" w:space="0" w:color="auto"/>
            </w:tcBorders>
            <w:vAlign w:val="center"/>
            <w:hideMark/>
            <w:tcPrChange w:id="687"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6B8F1856" w14:textId="77777777" w:rsidR="00647054" w:rsidRDefault="00647054">
            <w:pPr>
              <w:pStyle w:val="TAH"/>
              <w:keepNext w:val="0"/>
              <w:rPr>
                <w:rFonts w:cs="Arial"/>
                <w:lang w:eastAsia="en-GB"/>
              </w:rPr>
            </w:pPr>
            <w:r>
              <w:rPr>
                <w:rFonts w:cs="Arial"/>
                <w:lang w:eastAsia="en-GB"/>
              </w:rPr>
              <w:t xml:space="preserve">Prob </w:t>
            </w:r>
            <w:proofErr w:type="spellStart"/>
            <w:r>
              <w:rPr>
                <w:rFonts w:cs="Arial"/>
                <w:lang w:eastAsia="en-GB"/>
              </w:rPr>
              <w:t>Distr</w:t>
            </w:r>
            <w:proofErr w:type="spellEnd"/>
          </w:p>
        </w:tc>
        <w:tc>
          <w:tcPr>
            <w:tcW w:w="330" w:type="pct"/>
            <w:tcBorders>
              <w:top w:val="single" w:sz="4" w:space="0" w:color="auto"/>
              <w:left w:val="single" w:sz="4" w:space="0" w:color="auto"/>
              <w:bottom w:val="single" w:sz="4" w:space="0" w:color="auto"/>
              <w:right w:val="single" w:sz="4" w:space="0" w:color="auto"/>
            </w:tcBorders>
            <w:vAlign w:val="center"/>
            <w:hideMark/>
            <w:tcPrChange w:id="688"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6BA58CE8" w14:textId="77777777" w:rsidR="00647054" w:rsidRDefault="00647054">
            <w:pPr>
              <w:pStyle w:val="TAH"/>
              <w:keepNext w:val="0"/>
              <w:rPr>
                <w:rFonts w:cs="Arial"/>
                <w:lang w:eastAsia="en-GB"/>
              </w:rPr>
            </w:pPr>
            <w:r>
              <w:rPr>
                <w:rFonts w:cs="Arial"/>
                <w:lang w:eastAsia="en-GB"/>
              </w:rPr>
              <w:t>Div</w:t>
            </w:r>
          </w:p>
        </w:tc>
        <w:tc>
          <w:tcPr>
            <w:tcW w:w="197" w:type="pct"/>
            <w:tcBorders>
              <w:top w:val="single" w:sz="4" w:space="0" w:color="auto"/>
              <w:left w:val="single" w:sz="4" w:space="0" w:color="auto"/>
              <w:bottom w:val="single" w:sz="4" w:space="0" w:color="auto"/>
              <w:right w:val="single" w:sz="4" w:space="0" w:color="auto"/>
            </w:tcBorders>
            <w:vAlign w:val="center"/>
            <w:hideMark/>
            <w:tcPrChange w:id="689"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491B8F40" w14:textId="77777777" w:rsidR="00647054" w:rsidRDefault="00647054">
            <w:pPr>
              <w:pStyle w:val="TAH"/>
              <w:keepNext w:val="0"/>
              <w:rPr>
                <w:rFonts w:cs="Arial"/>
                <w:lang w:eastAsia="en-GB"/>
              </w:rPr>
            </w:pPr>
            <w:r>
              <w:rPr>
                <w:rFonts w:cs="Arial"/>
                <w:lang w:eastAsia="en-GB"/>
              </w:rPr>
              <w:t>ci</w:t>
            </w:r>
          </w:p>
        </w:tc>
        <w:tc>
          <w:tcPr>
            <w:tcW w:w="645" w:type="pct"/>
            <w:tcBorders>
              <w:top w:val="single" w:sz="4" w:space="0" w:color="auto"/>
              <w:left w:val="single" w:sz="4" w:space="0" w:color="auto"/>
              <w:bottom w:val="single" w:sz="4" w:space="0" w:color="auto"/>
              <w:right w:val="single" w:sz="4" w:space="0" w:color="auto"/>
            </w:tcBorders>
            <w:vAlign w:val="center"/>
            <w:hideMark/>
            <w:tcPrChange w:id="690"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4153648A" w14:textId="77777777" w:rsidR="00647054" w:rsidRDefault="00647054">
            <w:pPr>
              <w:pStyle w:val="TAH"/>
              <w:keepNext w:val="0"/>
              <w:rPr>
                <w:rFonts w:cs="Arial"/>
                <w:lang w:eastAsia="en-GB"/>
              </w:rPr>
            </w:pPr>
            <w:r>
              <w:rPr>
                <w:rFonts w:cs="Arial"/>
                <w:lang w:eastAsia="en-GB"/>
              </w:rPr>
              <w:t>Standard Uncertainty [dB]</w:t>
            </w:r>
          </w:p>
        </w:tc>
      </w:tr>
      <w:tr w:rsidR="00647054" w14:paraId="69BF0944" w14:textId="77777777" w:rsidTr="00647054">
        <w:trPr>
          <w:trHeight w:val="136"/>
        </w:trPr>
        <w:tc>
          <w:tcPr>
            <w:tcW w:w="5000" w:type="pct"/>
            <w:gridSpan w:val="8"/>
            <w:tcBorders>
              <w:top w:val="single" w:sz="4" w:space="0" w:color="auto"/>
              <w:left w:val="single" w:sz="4" w:space="0" w:color="auto"/>
              <w:bottom w:val="single" w:sz="4" w:space="0" w:color="auto"/>
              <w:right w:val="single" w:sz="4" w:space="0" w:color="auto"/>
            </w:tcBorders>
            <w:hideMark/>
          </w:tcPr>
          <w:p w14:paraId="67029946" w14:textId="77777777" w:rsidR="00647054" w:rsidRDefault="00647054">
            <w:pPr>
              <w:pStyle w:val="TAH"/>
              <w:keepNext w:val="0"/>
              <w:rPr>
                <w:rFonts w:cs="Arial"/>
                <w:lang w:eastAsia="en-GB"/>
              </w:rPr>
            </w:pPr>
            <w:r>
              <w:rPr>
                <w:rFonts w:cs="Arial"/>
                <w:lang w:eastAsia="en-GB"/>
              </w:rPr>
              <w:t>Stage 2: DUT measurement</w:t>
            </w:r>
          </w:p>
        </w:tc>
      </w:tr>
      <w:tr w:rsidR="00647054" w14:paraId="5B7016E2" w14:textId="77777777" w:rsidTr="000E3204">
        <w:trPr>
          <w:trHeight w:val="428"/>
          <w:trPrChange w:id="691"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692"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60D352B0" w14:textId="77777777" w:rsidR="00647054" w:rsidRDefault="00647054">
            <w:pPr>
              <w:pStyle w:val="TAC"/>
              <w:rPr>
                <w:lang w:eastAsia="en-GB"/>
              </w:rPr>
            </w:pPr>
            <w:r>
              <w:rPr>
                <w:lang w:eastAsia="en-GB"/>
              </w:rPr>
              <w:lastRenderedPageBreak/>
              <w:t>1</w:t>
            </w:r>
          </w:p>
        </w:tc>
        <w:tc>
          <w:tcPr>
            <w:tcW w:w="1188" w:type="pct"/>
            <w:tcBorders>
              <w:top w:val="single" w:sz="4" w:space="0" w:color="auto"/>
              <w:left w:val="single" w:sz="4" w:space="0" w:color="auto"/>
              <w:bottom w:val="single" w:sz="4" w:space="0" w:color="auto"/>
              <w:right w:val="single" w:sz="4" w:space="0" w:color="auto"/>
            </w:tcBorders>
            <w:vAlign w:val="center"/>
            <w:hideMark/>
            <w:tcPrChange w:id="693"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61813BD" w14:textId="77777777" w:rsidR="00647054" w:rsidRDefault="00647054">
            <w:pPr>
              <w:pStyle w:val="TAL"/>
              <w:keepNext w:val="0"/>
              <w:rPr>
                <w:rFonts w:cs="Arial"/>
                <w:lang w:eastAsia="en-GB"/>
              </w:rPr>
            </w:pPr>
            <w:r>
              <w:rPr>
                <w:rFonts w:cs="Arial"/>
                <w:lang w:eastAsia="en-GB"/>
              </w:rPr>
              <w:t>Mismatch of transmitter chain</w:t>
            </w:r>
          </w:p>
        </w:tc>
        <w:tc>
          <w:tcPr>
            <w:tcW w:w="860" w:type="pct"/>
            <w:tcBorders>
              <w:top w:val="single" w:sz="4" w:space="0" w:color="auto"/>
              <w:left w:val="single" w:sz="4" w:space="0" w:color="auto"/>
              <w:bottom w:val="single" w:sz="4" w:space="0" w:color="auto"/>
              <w:right w:val="single" w:sz="4" w:space="0" w:color="auto"/>
            </w:tcBorders>
            <w:vAlign w:val="center"/>
            <w:hideMark/>
            <w:tcPrChange w:id="694"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4B9FF6C" w14:textId="35976D0F" w:rsidR="00647054" w:rsidRDefault="00647054">
            <w:pPr>
              <w:pStyle w:val="TAL"/>
              <w:keepNext w:val="0"/>
              <w:rPr>
                <w:rFonts w:cs="Arial"/>
                <w:lang w:eastAsia="en-GB"/>
              </w:rPr>
            </w:pPr>
            <w:proofErr w:type="spellStart"/>
            <w:r>
              <w:rPr>
                <w:rFonts w:cs="Arial"/>
                <w:lang w:eastAsia="en-GB"/>
              </w:rPr>
              <w:t>Г</w:t>
            </w:r>
            <w:del w:id="695" w:author="Author">
              <w:r w:rsidDel="00945BFF">
                <w:rPr>
                  <w:rFonts w:cs="Arial"/>
                  <w:vertAlign w:val="subscript"/>
                  <w:lang w:eastAsia="en-GB"/>
                </w:rPr>
                <w:delText>BSS</w:delText>
              </w:r>
            </w:del>
            <w:ins w:id="696" w:author="Author">
              <w:r w:rsidR="00945BFF">
                <w:rPr>
                  <w:rFonts w:cs="Arial"/>
                  <w:vertAlign w:val="subscript"/>
                  <w:lang w:val="en-US" w:eastAsia="en-GB"/>
                </w:rPr>
                <w:t>comm</w:t>
              </w:r>
              <w:proofErr w:type="spellEnd"/>
              <w:r w:rsidR="00945BFF">
                <w:rPr>
                  <w:rFonts w:cs="Arial"/>
                  <w:vertAlign w:val="subscript"/>
                  <w:lang w:val="en-US" w:eastAsia="en-GB"/>
                </w:rPr>
                <w:t xml:space="preserve"> tester</w:t>
              </w:r>
            </w:ins>
            <w:r>
              <w:rPr>
                <w:rFonts w:cs="Arial"/>
                <w:lang w:eastAsia="en-GB"/>
              </w:rPr>
              <w:t xml:space="preserve"> &lt;0.</w:t>
            </w:r>
            <w:ins w:id="697" w:author="Author">
              <w:r w:rsidR="00945BFF">
                <w:rPr>
                  <w:rFonts w:cs="Arial"/>
                  <w:lang w:val="en-US" w:eastAsia="en-GB"/>
                </w:rPr>
                <w:t>29</w:t>
              </w:r>
            </w:ins>
            <w:del w:id="698" w:author="Author">
              <w:r w:rsidDel="00945BFF">
                <w:rPr>
                  <w:rFonts w:cs="Arial"/>
                  <w:lang w:eastAsia="en-GB"/>
                </w:rPr>
                <w:delText>13</w:delText>
              </w:r>
            </w:del>
          </w:p>
          <w:p w14:paraId="265FC053" w14:textId="77777777" w:rsidR="00647054" w:rsidRDefault="00647054">
            <w:pPr>
              <w:pStyle w:val="TAL"/>
              <w:keepNext w:val="0"/>
              <w:rPr>
                <w:ins w:id="699" w:author="Author"/>
                <w:rFonts w:cs="Arial"/>
                <w:lang w:eastAsia="en-GB"/>
              </w:rPr>
            </w:pPr>
            <w:r>
              <w:rPr>
                <w:rFonts w:cs="Arial"/>
                <w:lang w:eastAsia="en-GB"/>
              </w:rPr>
              <w:t>Г</w:t>
            </w:r>
            <w:r>
              <w:rPr>
                <w:rFonts w:cs="Arial"/>
                <w:vertAlign w:val="subscript"/>
                <w:lang w:eastAsia="en-GB"/>
              </w:rPr>
              <w:t xml:space="preserve"> </w:t>
            </w:r>
            <w:proofErr w:type="spellStart"/>
            <w:ins w:id="700" w:author="Author">
              <w:r w:rsidR="00945BFF">
                <w:rPr>
                  <w:rFonts w:cs="Arial"/>
                  <w:vertAlign w:val="subscript"/>
                  <w:lang w:val="en-US" w:eastAsia="en-GB"/>
                </w:rPr>
                <w:t>meas</w:t>
              </w:r>
              <w:proofErr w:type="spellEnd"/>
              <w:r w:rsidR="00945BFF">
                <w:rPr>
                  <w:rFonts w:cs="Arial"/>
                  <w:vertAlign w:val="subscript"/>
                  <w:lang w:val="en-US" w:eastAsia="en-GB"/>
                </w:rPr>
                <w:t xml:space="preserve"> </w:t>
              </w:r>
            </w:ins>
            <w:r>
              <w:rPr>
                <w:rFonts w:cs="Arial"/>
                <w:vertAlign w:val="subscript"/>
                <w:lang w:eastAsia="en-GB"/>
              </w:rPr>
              <w:t xml:space="preserve">antenna </w:t>
            </w:r>
            <w:del w:id="701" w:author="Author">
              <w:r w:rsidDel="00945BFF">
                <w:rPr>
                  <w:rFonts w:cs="Arial"/>
                  <w:vertAlign w:val="subscript"/>
                  <w:lang w:eastAsia="en-GB"/>
                </w:rPr>
                <w:delText xml:space="preserve">connection </w:delText>
              </w:r>
            </w:del>
            <w:r>
              <w:rPr>
                <w:rFonts w:cs="Arial"/>
                <w:lang w:eastAsia="en-GB"/>
              </w:rPr>
              <w:t>&lt;0.</w:t>
            </w:r>
            <w:ins w:id="702" w:author="Author">
              <w:r w:rsidR="00945BFF">
                <w:rPr>
                  <w:rFonts w:cs="Arial"/>
                  <w:lang w:val="en-US" w:eastAsia="en-GB"/>
                </w:rPr>
                <w:t>5</w:t>
              </w:r>
            </w:ins>
            <w:del w:id="703" w:author="Author">
              <w:r w:rsidDel="00945BFF">
                <w:rPr>
                  <w:rFonts w:cs="Arial"/>
                  <w:lang w:eastAsia="en-GB"/>
                </w:rPr>
                <w:delText>03</w:delText>
              </w:r>
            </w:del>
          </w:p>
          <w:p w14:paraId="6E8889D4" w14:textId="7C7749F5" w:rsidR="000E3204" w:rsidRPr="000E3204" w:rsidRDefault="000E3204">
            <w:pPr>
              <w:pStyle w:val="TAL"/>
              <w:keepNext w:val="0"/>
              <w:rPr>
                <w:rFonts w:cs="Arial"/>
                <w:lang w:val="en-US" w:eastAsia="en-GB"/>
                <w:rPrChange w:id="704" w:author="Author">
                  <w:rPr>
                    <w:rFonts w:cs="Arial"/>
                    <w:lang w:eastAsia="en-GB"/>
                  </w:rPr>
                </w:rPrChange>
              </w:rPr>
            </w:pPr>
            <w:ins w:id="705" w:author="Author">
              <w:r>
                <w:rPr>
                  <w:rFonts w:cs="Arial"/>
                  <w:lang w:val="en-US" w:eastAsia="en-GB"/>
                </w:rPr>
                <w:t>Cable loss &gt; 3dB</w:t>
              </w:r>
            </w:ins>
          </w:p>
        </w:tc>
        <w:tc>
          <w:tcPr>
            <w:tcW w:w="645" w:type="pct"/>
            <w:tcBorders>
              <w:top w:val="single" w:sz="4" w:space="0" w:color="auto"/>
              <w:left w:val="single" w:sz="4" w:space="0" w:color="auto"/>
              <w:bottom w:val="single" w:sz="4" w:space="0" w:color="auto"/>
              <w:right w:val="single" w:sz="4" w:space="0" w:color="auto"/>
            </w:tcBorders>
            <w:vAlign w:val="center"/>
            <w:hideMark/>
            <w:tcPrChange w:id="706"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071C81AE" w14:textId="00F617C8" w:rsidR="00647054" w:rsidRDefault="00647054">
            <w:pPr>
              <w:pStyle w:val="TAC"/>
              <w:keepNext w:val="0"/>
              <w:rPr>
                <w:rFonts w:cs="Arial"/>
                <w:lang w:eastAsia="en-GB"/>
              </w:rPr>
            </w:pPr>
            <w:r>
              <w:rPr>
                <w:rFonts w:cs="Arial"/>
                <w:lang w:eastAsia="en-GB"/>
              </w:rPr>
              <w:t>0.</w:t>
            </w:r>
            <w:ins w:id="707" w:author="Author">
              <w:r w:rsidR="00945BFF">
                <w:rPr>
                  <w:rFonts w:cs="Arial"/>
                  <w:lang w:val="en-US" w:eastAsia="en-GB"/>
                </w:rPr>
                <w:t>2</w:t>
              </w:r>
            </w:ins>
            <w:del w:id="708" w:author="Author">
              <w:r w:rsidDel="00945BFF">
                <w:rPr>
                  <w:rFonts w:cs="Arial"/>
                  <w:lang w:eastAsia="en-GB"/>
                </w:rPr>
                <w:delText>0</w:delText>
              </w:r>
            </w:del>
            <w:r>
              <w:rPr>
                <w:rFonts w:cs="Arial"/>
                <w:lang w:eastAsia="en-GB"/>
              </w:rPr>
              <w:t>2</w:t>
            </w:r>
          </w:p>
        </w:tc>
        <w:tc>
          <w:tcPr>
            <w:tcW w:w="853" w:type="pct"/>
            <w:tcBorders>
              <w:top w:val="single" w:sz="4" w:space="0" w:color="auto"/>
              <w:left w:val="single" w:sz="4" w:space="0" w:color="auto"/>
              <w:bottom w:val="single" w:sz="4" w:space="0" w:color="auto"/>
              <w:right w:val="single" w:sz="4" w:space="0" w:color="auto"/>
            </w:tcBorders>
            <w:vAlign w:val="center"/>
            <w:hideMark/>
            <w:tcPrChange w:id="709"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6BA7A6D5" w14:textId="4CE16F0B" w:rsidR="00647054" w:rsidRDefault="00647054">
            <w:pPr>
              <w:pStyle w:val="TAC"/>
              <w:keepNext w:val="0"/>
              <w:rPr>
                <w:rFonts w:cs="Arial"/>
                <w:lang w:eastAsia="en-GB"/>
              </w:rPr>
            </w:pPr>
            <w:del w:id="710" w:author="Author">
              <w:r w:rsidDel="00945BFF">
                <w:rPr>
                  <w:rFonts w:cs="Arial"/>
                  <w:sz w:val="16"/>
                  <w:szCs w:val="16"/>
                  <w:lang w:val="en-US" w:eastAsia="en-GB"/>
                </w:rPr>
                <w:delText>Gaussian</w:delText>
              </w:r>
            </w:del>
            <w:ins w:id="711" w:author="Author">
              <w:r w:rsidR="00945BFF">
                <w:rPr>
                  <w:rFonts w:cs="Arial"/>
                  <w:sz w:val="16"/>
                  <w:szCs w:val="16"/>
                  <w:lang w:val="en-US" w:eastAsia="en-GB"/>
                </w:rPr>
                <w:t>U-shaped</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712"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19B8232E" w14:textId="7BAF4CD0" w:rsidR="00647054" w:rsidRPr="00B220A7" w:rsidRDefault="00647054">
            <w:pPr>
              <w:pStyle w:val="TAC"/>
              <w:keepNext w:val="0"/>
              <w:rPr>
                <w:rFonts w:cs="Arial"/>
                <w:lang w:val="en-US" w:eastAsia="en-GB"/>
                <w:rPrChange w:id="713" w:author="Author">
                  <w:rPr>
                    <w:rFonts w:cs="Arial"/>
                    <w:lang w:eastAsia="en-GB"/>
                  </w:rPr>
                </w:rPrChange>
              </w:rPr>
            </w:pPr>
            <w:r>
              <w:rPr>
                <w:rFonts w:cs="Arial"/>
                <w:lang w:eastAsia="en-GB"/>
              </w:rPr>
              <w:t>1</w:t>
            </w:r>
            <w:ins w:id="714" w:author="Author">
              <w:r w:rsidR="00945BFF">
                <w:rPr>
                  <w:rFonts w:cs="Arial"/>
                  <w:lang w:val="en-US" w:eastAsia="en-GB"/>
                </w:rPr>
                <w:t>.41</w:t>
              </w:r>
            </w:ins>
          </w:p>
        </w:tc>
        <w:tc>
          <w:tcPr>
            <w:tcW w:w="197" w:type="pct"/>
            <w:tcBorders>
              <w:top w:val="single" w:sz="4" w:space="0" w:color="auto"/>
              <w:left w:val="single" w:sz="4" w:space="0" w:color="auto"/>
              <w:bottom w:val="single" w:sz="4" w:space="0" w:color="auto"/>
              <w:right w:val="single" w:sz="4" w:space="0" w:color="auto"/>
            </w:tcBorders>
            <w:vAlign w:val="center"/>
            <w:hideMark/>
            <w:tcPrChange w:id="715"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482A6178"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716"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1CEA168E" w14:textId="508734CA" w:rsidR="00647054" w:rsidRDefault="00647054">
            <w:pPr>
              <w:pStyle w:val="TAC"/>
              <w:keepNext w:val="0"/>
              <w:rPr>
                <w:rFonts w:cs="Arial"/>
                <w:lang w:eastAsia="en-GB"/>
              </w:rPr>
            </w:pPr>
            <w:del w:id="717" w:author="Author">
              <w:r w:rsidDel="00945BFF">
                <w:rPr>
                  <w:rFonts w:cs="Arial"/>
                  <w:lang w:eastAsia="en-GB"/>
                </w:rPr>
                <w:delText>[</w:delText>
              </w:r>
            </w:del>
            <w:r>
              <w:rPr>
                <w:rFonts w:cs="Arial"/>
                <w:lang w:eastAsia="en-GB"/>
              </w:rPr>
              <w:t>0.</w:t>
            </w:r>
            <w:ins w:id="718" w:author="Author">
              <w:r w:rsidR="00945BFF">
                <w:rPr>
                  <w:rFonts w:cs="Arial"/>
                  <w:lang w:val="en-US" w:eastAsia="en-GB"/>
                </w:rPr>
                <w:t>16</w:t>
              </w:r>
            </w:ins>
            <w:del w:id="719" w:author="Author">
              <w:r w:rsidDel="00945BFF">
                <w:rPr>
                  <w:rFonts w:cs="Arial"/>
                  <w:lang w:eastAsia="en-GB"/>
                </w:rPr>
                <w:delText>02]</w:delText>
              </w:r>
            </w:del>
          </w:p>
        </w:tc>
      </w:tr>
      <w:tr w:rsidR="00647054" w14:paraId="1A2916DC" w14:textId="77777777" w:rsidTr="000E3204">
        <w:trPr>
          <w:trHeight w:val="428"/>
          <w:trPrChange w:id="720"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721"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762AB902" w14:textId="77777777" w:rsidR="00647054" w:rsidRDefault="00647054">
            <w:pPr>
              <w:pStyle w:val="TAC"/>
              <w:rPr>
                <w:lang w:eastAsia="en-GB"/>
              </w:rPr>
            </w:pPr>
            <w:r>
              <w:rPr>
                <w:lang w:eastAsia="en-GB"/>
              </w:rPr>
              <w:t>2</w:t>
            </w:r>
          </w:p>
        </w:tc>
        <w:tc>
          <w:tcPr>
            <w:tcW w:w="1188" w:type="pct"/>
            <w:tcBorders>
              <w:top w:val="single" w:sz="4" w:space="0" w:color="auto"/>
              <w:left w:val="single" w:sz="4" w:space="0" w:color="auto"/>
              <w:bottom w:val="single" w:sz="4" w:space="0" w:color="auto"/>
              <w:right w:val="single" w:sz="4" w:space="0" w:color="auto"/>
            </w:tcBorders>
            <w:vAlign w:val="center"/>
            <w:hideMark/>
            <w:tcPrChange w:id="722"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088AEB" w14:textId="77777777" w:rsidR="00647054" w:rsidRDefault="00647054">
            <w:pPr>
              <w:pStyle w:val="TAL"/>
              <w:keepNext w:val="0"/>
              <w:rPr>
                <w:rFonts w:cs="Arial"/>
                <w:lang w:eastAsia="en-GB"/>
              </w:rPr>
            </w:pPr>
            <w:r>
              <w:rPr>
                <w:rFonts w:cs="Arial"/>
                <w:lang w:eastAsia="en-GB"/>
              </w:rPr>
              <w:t>Insertion loss of transmitter chain</w:t>
            </w:r>
          </w:p>
        </w:tc>
        <w:tc>
          <w:tcPr>
            <w:tcW w:w="860" w:type="pct"/>
            <w:tcBorders>
              <w:top w:val="single" w:sz="4" w:space="0" w:color="auto"/>
              <w:left w:val="single" w:sz="4" w:space="0" w:color="auto"/>
              <w:bottom w:val="single" w:sz="4" w:space="0" w:color="auto"/>
              <w:right w:val="single" w:sz="4" w:space="0" w:color="auto"/>
            </w:tcBorders>
            <w:hideMark/>
            <w:tcPrChange w:id="723" w:author="Author">
              <w:tcPr>
                <w:tcW w:w="927" w:type="pct"/>
                <w:gridSpan w:val="2"/>
                <w:tcBorders>
                  <w:top w:val="single" w:sz="4" w:space="0" w:color="auto"/>
                  <w:left w:val="single" w:sz="4" w:space="0" w:color="auto"/>
                  <w:bottom w:val="single" w:sz="4" w:space="0" w:color="auto"/>
                  <w:right w:val="single" w:sz="4" w:space="0" w:color="auto"/>
                </w:tcBorders>
                <w:hideMark/>
              </w:tcPr>
            </w:tcPrChange>
          </w:tcPr>
          <w:p w14:paraId="42C649B0" w14:textId="77777777" w:rsidR="00647054" w:rsidRDefault="00647054">
            <w:pPr>
              <w:pStyle w:val="TAL"/>
              <w:keepNext w:val="0"/>
              <w:rPr>
                <w:rFonts w:cs="Arial"/>
                <w:lang w:eastAsia="en-GB"/>
              </w:rPr>
            </w:pPr>
            <w:r>
              <w:rPr>
                <w:rFonts w:cs="Arial"/>
                <w:lang w:eastAsia="en-GB"/>
              </w:rPr>
              <w:t>Systematic with Stage 1 (=&gt; cancels)</w:t>
            </w:r>
          </w:p>
        </w:tc>
        <w:tc>
          <w:tcPr>
            <w:tcW w:w="645" w:type="pct"/>
            <w:tcBorders>
              <w:top w:val="single" w:sz="4" w:space="0" w:color="auto"/>
              <w:left w:val="single" w:sz="4" w:space="0" w:color="auto"/>
              <w:bottom w:val="single" w:sz="4" w:space="0" w:color="auto"/>
              <w:right w:val="single" w:sz="4" w:space="0" w:color="auto"/>
            </w:tcBorders>
            <w:vAlign w:val="center"/>
            <w:hideMark/>
            <w:tcPrChange w:id="724"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4C05C97E"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725"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150FB779"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726"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16FE687D"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727"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38FB3A7C"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728"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18FF6DEF" w14:textId="77777777" w:rsidR="00647054" w:rsidRDefault="00647054">
            <w:pPr>
              <w:pStyle w:val="TAC"/>
              <w:keepNext w:val="0"/>
              <w:rPr>
                <w:rFonts w:cs="Arial"/>
                <w:lang w:eastAsia="en-GB"/>
              </w:rPr>
            </w:pPr>
            <w:r>
              <w:rPr>
                <w:rFonts w:cs="Arial"/>
                <w:lang w:eastAsia="en-GB"/>
              </w:rPr>
              <w:t>0</w:t>
            </w:r>
          </w:p>
        </w:tc>
      </w:tr>
      <w:tr w:rsidR="00647054" w14:paraId="2116146E" w14:textId="77777777" w:rsidTr="000E3204">
        <w:trPr>
          <w:trHeight w:val="428"/>
          <w:trPrChange w:id="729"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730"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355EAFC4" w14:textId="77777777" w:rsidR="00647054" w:rsidRDefault="00647054">
            <w:pPr>
              <w:pStyle w:val="TAC"/>
              <w:rPr>
                <w:lang w:eastAsia="en-GB"/>
              </w:rPr>
            </w:pPr>
            <w:r>
              <w:rPr>
                <w:lang w:eastAsia="en-GB"/>
              </w:rPr>
              <w:t>3</w:t>
            </w:r>
          </w:p>
        </w:tc>
        <w:tc>
          <w:tcPr>
            <w:tcW w:w="1188" w:type="pct"/>
            <w:tcBorders>
              <w:top w:val="single" w:sz="4" w:space="0" w:color="auto"/>
              <w:left w:val="single" w:sz="4" w:space="0" w:color="auto"/>
              <w:bottom w:val="single" w:sz="4" w:space="0" w:color="auto"/>
              <w:right w:val="single" w:sz="4" w:space="0" w:color="auto"/>
            </w:tcBorders>
            <w:vAlign w:val="center"/>
            <w:hideMark/>
            <w:tcPrChange w:id="731"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89D4BD" w14:textId="77777777" w:rsidR="00647054" w:rsidRDefault="00647054">
            <w:pPr>
              <w:pStyle w:val="TAL"/>
              <w:keepNext w:val="0"/>
              <w:rPr>
                <w:rFonts w:cs="Arial"/>
                <w:lang w:eastAsia="en-GB"/>
              </w:rPr>
            </w:pPr>
            <w:r>
              <w:rPr>
                <w:rFonts w:cs="Arial"/>
                <w:lang w:eastAsia="en-GB"/>
              </w:rPr>
              <w:t>Influence of the fixed measurement antenna cable</w:t>
            </w:r>
          </w:p>
        </w:tc>
        <w:tc>
          <w:tcPr>
            <w:tcW w:w="860" w:type="pct"/>
            <w:tcBorders>
              <w:top w:val="single" w:sz="4" w:space="0" w:color="auto"/>
              <w:left w:val="single" w:sz="4" w:space="0" w:color="auto"/>
              <w:bottom w:val="single" w:sz="4" w:space="0" w:color="auto"/>
              <w:right w:val="single" w:sz="4" w:space="0" w:color="auto"/>
            </w:tcBorders>
            <w:vAlign w:val="center"/>
            <w:hideMark/>
            <w:tcPrChange w:id="732"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EB304AB" w14:textId="3DC38E4B" w:rsidR="00647054" w:rsidRDefault="00647054">
            <w:pPr>
              <w:pStyle w:val="TAL"/>
              <w:keepNext w:val="0"/>
              <w:rPr>
                <w:rFonts w:cs="Arial"/>
                <w:lang w:eastAsia="en-GB"/>
              </w:rPr>
            </w:pPr>
            <w:r>
              <w:rPr>
                <w:rFonts w:cs="Arial"/>
                <w:lang w:eastAsia="en-GB"/>
              </w:rPr>
              <w:t xml:space="preserve">Systematic with Stage </w:t>
            </w:r>
            <w:ins w:id="733" w:author="Author">
              <w:r w:rsidR="00945BFF">
                <w:rPr>
                  <w:rFonts w:cs="Arial"/>
                  <w:lang w:val="en-US" w:eastAsia="en-GB"/>
                </w:rPr>
                <w:t>1</w:t>
              </w:r>
            </w:ins>
            <w:del w:id="734" w:author="Author">
              <w:r w:rsidDel="00945BFF">
                <w:rPr>
                  <w:rFonts w:cs="Arial"/>
                  <w:lang w:eastAsia="en-GB"/>
                </w:rPr>
                <w:delText>2</w:delText>
              </w:r>
            </w:del>
            <w:r>
              <w:rPr>
                <w:rFonts w:cs="Arial"/>
                <w:lang w:eastAsia="en-GB"/>
              </w:rPr>
              <w:t xml:space="preserve"> (=&gt; cancels)</w:t>
            </w:r>
          </w:p>
        </w:tc>
        <w:tc>
          <w:tcPr>
            <w:tcW w:w="645" w:type="pct"/>
            <w:tcBorders>
              <w:top w:val="single" w:sz="4" w:space="0" w:color="auto"/>
              <w:left w:val="single" w:sz="4" w:space="0" w:color="auto"/>
              <w:bottom w:val="single" w:sz="4" w:space="0" w:color="auto"/>
              <w:right w:val="single" w:sz="4" w:space="0" w:color="auto"/>
            </w:tcBorders>
            <w:vAlign w:val="center"/>
            <w:hideMark/>
            <w:tcPrChange w:id="735"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54C6DBD4"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736"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6BEC2755"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737"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5DADE77B"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738"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73964068"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739"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6631D71B" w14:textId="77777777" w:rsidR="00647054" w:rsidRDefault="00647054">
            <w:pPr>
              <w:pStyle w:val="TAC"/>
              <w:keepNext w:val="0"/>
              <w:rPr>
                <w:rFonts w:cs="Arial"/>
                <w:lang w:eastAsia="en-GB"/>
              </w:rPr>
            </w:pPr>
            <w:r>
              <w:rPr>
                <w:rFonts w:cs="Arial"/>
                <w:lang w:eastAsia="en-GB"/>
              </w:rPr>
              <w:t>0</w:t>
            </w:r>
          </w:p>
        </w:tc>
      </w:tr>
      <w:tr w:rsidR="00647054" w14:paraId="50ACCAB2" w14:textId="77777777" w:rsidTr="000E3204">
        <w:trPr>
          <w:trHeight w:val="428"/>
          <w:trPrChange w:id="740"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741"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671A8FD5" w14:textId="03A9F036" w:rsidR="00647054" w:rsidRPr="007B23C5" w:rsidRDefault="00647054">
            <w:pPr>
              <w:pStyle w:val="TAC"/>
              <w:rPr>
                <w:lang w:val="en-US" w:eastAsia="en-GB"/>
                <w:rPrChange w:id="742" w:author="Author">
                  <w:rPr>
                    <w:lang w:eastAsia="en-GB"/>
                  </w:rPr>
                </w:rPrChange>
              </w:rPr>
            </w:pPr>
            <w:del w:id="743" w:author="Author">
              <w:r w:rsidDel="00F25ED1">
                <w:rPr>
                  <w:lang w:eastAsia="en-GB"/>
                </w:rPr>
                <w:delText>5</w:delText>
              </w:r>
            </w:del>
            <w:ins w:id="744" w:author="Author">
              <w:r w:rsidR="00F25ED1">
                <w:rPr>
                  <w:lang w:val="en-US" w:eastAsia="en-GB"/>
                </w:rPr>
                <w:t>4</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745"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10CD059" w14:textId="3D6FD81D" w:rsidR="00647054" w:rsidRDefault="00647054">
            <w:pPr>
              <w:pStyle w:val="TAL"/>
              <w:keepNext w:val="0"/>
              <w:rPr>
                <w:rFonts w:cs="Arial"/>
                <w:lang w:eastAsia="en-GB"/>
              </w:rPr>
            </w:pPr>
            <w:del w:id="746" w:author="Author">
              <w:r w:rsidDel="00945BFF">
                <w:rPr>
                  <w:rFonts w:cs="Arial"/>
                  <w:lang w:eastAsia="en-GB"/>
                </w:rPr>
                <w:delText>Base station simulator</w:delText>
              </w:r>
            </w:del>
            <w:ins w:id="747" w:author="Author">
              <w:r w:rsidR="00945BFF">
                <w:rPr>
                  <w:rFonts w:cs="Arial"/>
                  <w:lang w:val="en-US" w:eastAsia="en-GB"/>
                </w:rPr>
                <w:t>Communication tester</w:t>
              </w:r>
            </w:ins>
            <w:r>
              <w:rPr>
                <w:rFonts w:cs="Arial"/>
                <w:lang w:eastAsia="en-GB"/>
              </w:rPr>
              <w:t>: uncertainty of the absolute level</w:t>
            </w:r>
          </w:p>
        </w:tc>
        <w:tc>
          <w:tcPr>
            <w:tcW w:w="860" w:type="pct"/>
            <w:tcBorders>
              <w:top w:val="single" w:sz="4" w:space="0" w:color="auto"/>
              <w:left w:val="single" w:sz="4" w:space="0" w:color="auto"/>
              <w:bottom w:val="single" w:sz="4" w:space="0" w:color="auto"/>
              <w:right w:val="single" w:sz="4" w:space="0" w:color="auto"/>
            </w:tcBorders>
            <w:vAlign w:val="center"/>
            <w:tcPrChange w:id="748" w:author="Author">
              <w:tcPr>
                <w:tcW w:w="927" w:type="pct"/>
                <w:gridSpan w:val="2"/>
                <w:tcBorders>
                  <w:top w:val="single" w:sz="4" w:space="0" w:color="auto"/>
                  <w:left w:val="single" w:sz="4" w:space="0" w:color="auto"/>
                  <w:bottom w:val="single" w:sz="4" w:space="0" w:color="auto"/>
                  <w:right w:val="single" w:sz="4" w:space="0" w:color="auto"/>
                </w:tcBorders>
                <w:vAlign w:val="center"/>
              </w:tcPr>
            </w:tcPrChange>
          </w:tcPr>
          <w:p w14:paraId="63A1A45F" w14:textId="11BA6D33" w:rsidR="00647054" w:rsidRPr="00B220A7" w:rsidRDefault="00945BFF">
            <w:pPr>
              <w:pStyle w:val="TAL"/>
              <w:keepNext w:val="0"/>
              <w:rPr>
                <w:rFonts w:cs="Arial"/>
                <w:lang w:val="en-US" w:eastAsia="en-GB"/>
                <w:rPrChange w:id="749" w:author="Author">
                  <w:rPr>
                    <w:rFonts w:cs="Arial"/>
                    <w:lang w:eastAsia="en-GB"/>
                  </w:rPr>
                </w:rPrChange>
              </w:rPr>
            </w:pPr>
            <w:ins w:id="750" w:author="Author">
              <w:r>
                <w:rPr>
                  <w:rFonts w:cs="Arial"/>
                  <w:lang w:val="en-US" w:eastAsia="en-GB"/>
                </w:rPr>
                <w:t>Manufacturer’s data sheet</w:t>
              </w:r>
            </w:ins>
          </w:p>
        </w:tc>
        <w:tc>
          <w:tcPr>
            <w:tcW w:w="645" w:type="pct"/>
            <w:tcBorders>
              <w:top w:val="single" w:sz="4" w:space="0" w:color="auto"/>
              <w:left w:val="single" w:sz="4" w:space="0" w:color="auto"/>
              <w:bottom w:val="single" w:sz="4" w:space="0" w:color="auto"/>
              <w:right w:val="single" w:sz="4" w:space="0" w:color="auto"/>
            </w:tcBorders>
            <w:vAlign w:val="center"/>
            <w:hideMark/>
            <w:tcPrChange w:id="751"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4B2BB9A3" w14:textId="25EE6A0D" w:rsidR="00647054" w:rsidRPr="00B220A7" w:rsidRDefault="00647054">
            <w:pPr>
              <w:pStyle w:val="TAC"/>
              <w:keepNext w:val="0"/>
              <w:rPr>
                <w:rFonts w:cs="Arial"/>
                <w:lang w:val="en-US" w:eastAsia="en-GB"/>
                <w:rPrChange w:id="752" w:author="Author">
                  <w:rPr>
                    <w:rFonts w:cs="Arial"/>
                    <w:lang w:eastAsia="en-GB"/>
                  </w:rPr>
                </w:rPrChange>
              </w:rPr>
            </w:pPr>
            <w:r>
              <w:rPr>
                <w:rFonts w:cs="Arial"/>
                <w:lang w:eastAsia="en-GB"/>
              </w:rPr>
              <w:t>1</w:t>
            </w:r>
            <w:ins w:id="753" w:author="Author">
              <w:r w:rsidR="00C724A7">
                <w:rPr>
                  <w:rFonts w:cs="Arial"/>
                  <w:lang w:val="en-US" w:eastAsia="en-GB"/>
                </w:rPr>
                <w:t>.3</w:t>
              </w:r>
            </w:ins>
          </w:p>
        </w:tc>
        <w:tc>
          <w:tcPr>
            <w:tcW w:w="853" w:type="pct"/>
            <w:tcBorders>
              <w:top w:val="single" w:sz="4" w:space="0" w:color="auto"/>
              <w:left w:val="single" w:sz="4" w:space="0" w:color="auto"/>
              <w:bottom w:val="single" w:sz="4" w:space="0" w:color="auto"/>
              <w:right w:val="single" w:sz="4" w:space="0" w:color="auto"/>
            </w:tcBorders>
            <w:vAlign w:val="center"/>
            <w:hideMark/>
            <w:tcPrChange w:id="754"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677D8172" w14:textId="17036919" w:rsidR="00647054" w:rsidRDefault="00647054">
            <w:pPr>
              <w:pStyle w:val="TAC"/>
              <w:keepNext w:val="0"/>
              <w:rPr>
                <w:rFonts w:cs="Arial"/>
                <w:lang w:eastAsia="en-GB"/>
              </w:rPr>
            </w:pPr>
            <w:del w:id="755" w:author="Author">
              <w:r w:rsidDel="00945BFF">
                <w:rPr>
                  <w:rFonts w:cs="Arial"/>
                  <w:sz w:val="16"/>
                  <w:szCs w:val="16"/>
                  <w:lang w:val="en-US" w:eastAsia="en-GB"/>
                </w:rPr>
                <w:delText>Rectangular</w:delText>
              </w:r>
            </w:del>
            <w:ins w:id="756" w:author="Author">
              <w:r w:rsidR="00945BFF">
                <w:rPr>
                  <w:rFonts w:cs="Arial"/>
                  <w:sz w:val="16"/>
                  <w:szCs w:val="16"/>
                  <w:lang w:val="en-US" w:eastAsia="en-GB"/>
                </w:rPr>
                <w:t>Normal</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757"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54DBED72" w14:textId="5CCDC482" w:rsidR="00647054" w:rsidRDefault="00945BFF">
            <w:pPr>
              <w:pStyle w:val="TAC"/>
              <w:keepNext w:val="0"/>
              <w:rPr>
                <w:rFonts w:cs="Arial"/>
                <w:lang w:eastAsia="en-GB"/>
              </w:rPr>
            </w:pPr>
            <w:ins w:id="758" w:author="Author">
              <w:r>
                <w:rPr>
                  <w:rFonts w:cs="Arial"/>
                  <w:sz w:val="16"/>
                  <w:szCs w:val="16"/>
                  <w:lang w:val="en-US" w:eastAsia="en-GB"/>
                </w:rPr>
                <w:t>2</w:t>
              </w:r>
            </w:ins>
            <w:del w:id="759" w:author="Author">
              <w:r w:rsidR="00647054" w:rsidDel="00945BFF">
                <w:rPr>
                  <w:rFonts w:cs="Arial"/>
                  <w:sz w:val="16"/>
                  <w:szCs w:val="16"/>
                  <w:lang w:val="en-US" w:eastAsia="en-GB"/>
                </w:rPr>
                <w:delText>1.73</w:delText>
              </w:r>
            </w:del>
          </w:p>
        </w:tc>
        <w:tc>
          <w:tcPr>
            <w:tcW w:w="197" w:type="pct"/>
            <w:tcBorders>
              <w:top w:val="single" w:sz="4" w:space="0" w:color="auto"/>
              <w:left w:val="single" w:sz="4" w:space="0" w:color="auto"/>
              <w:bottom w:val="single" w:sz="4" w:space="0" w:color="auto"/>
              <w:right w:val="single" w:sz="4" w:space="0" w:color="auto"/>
            </w:tcBorders>
            <w:vAlign w:val="center"/>
            <w:hideMark/>
            <w:tcPrChange w:id="760"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143111FF"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761"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398C2679" w14:textId="60A9AAB7" w:rsidR="00647054" w:rsidRPr="007B23C5" w:rsidRDefault="00647054">
            <w:pPr>
              <w:pStyle w:val="TAC"/>
              <w:keepNext w:val="0"/>
              <w:rPr>
                <w:rFonts w:cs="Arial"/>
                <w:lang w:val="en-US" w:eastAsia="en-GB"/>
                <w:rPrChange w:id="762" w:author="Author">
                  <w:rPr>
                    <w:rFonts w:cs="Arial"/>
                    <w:lang w:eastAsia="en-GB"/>
                  </w:rPr>
                </w:rPrChange>
              </w:rPr>
            </w:pPr>
            <w:del w:id="763" w:author="Author">
              <w:r w:rsidDel="00AF4267">
                <w:rPr>
                  <w:rFonts w:cs="Arial"/>
                  <w:lang w:eastAsia="en-GB"/>
                </w:rPr>
                <w:delText>[0.58</w:delText>
              </w:r>
              <w:r w:rsidDel="007B23C5">
                <w:rPr>
                  <w:rFonts w:cs="Arial"/>
                  <w:lang w:eastAsia="en-GB"/>
                </w:rPr>
                <w:delText>]</w:delText>
              </w:r>
            </w:del>
            <w:ins w:id="764" w:author="Author">
              <w:r w:rsidR="007B23C5">
                <w:rPr>
                  <w:rFonts w:cs="Arial"/>
                  <w:lang w:val="en-US" w:eastAsia="en-GB"/>
                </w:rPr>
                <w:t>0.65</w:t>
              </w:r>
            </w:ins>
          </w:p>
        </w:tc>
      </w:tr>
      <w:tr w:rsidR="00647054" w14:paraId="50006A5C" w14:textId="77777777" w:rsidTr="000E3204">
        <w:trPr>
          <w:trHeight w:val="428"/>
          <w:trPrChange w:id="765"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766"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FE8E73C" w14:textId="43C6F655" w:rsidR="00647054" w:rsidRPr="007B23C5" w:rsidRDefault="00647054">
            <w:pPr>
              <w:pStyle w:val="TAC"/>
              <w:rPr>
                <w:lang w:val="en-US" w:eastAsia="en-GB"/>
                <w:rPrChange w:id="767" w:author="Author">
                  <w:rPr>
                    <w:lang w:eastAsia="en-GB"/>
                  </w:rPr>
                </w:rPrChange>
              </w:rPr>
            </w:pPr>
            <w:del w:id="768" w:author="Author">
              <w:r w:rsidDel="00F25ED1">
                <w:rPr>
                  <w:lang w:eastAsia="en-GB"/>
                </w:rPr>
                <w:delText>6</w:delText>
              </w:r>
            </w:del>
            <w:ins w:id="769" w:author="Author">
              <w:r w:rsidR="00F25ED1">
                <w:rPr>
                  <w:lang w:val="en-US" w:eastAsia="en-GB"/>
                </w:rPr>
                <w:t>5</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770"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4FB90BB" w14:textId="1410F93B" w:rsidR="00647054" w:rsidRDefault="00647054">
            <w:pPr>
              <w:pStyle w:val="TAL"/>
              <w:keepNext w:val="0"/>
              <w:rPr>
                <w:rFonts w:cs="Arial"/>
                <w:lang w:eastAsia="en-GB"/>
              </w:rPr>
            </w:pPr>
            <w:del w:id="771" w:author="Author">
              <w:r w:rsidDel="007B23C5">
                <w:rPr>
                  <w:rFonts w:cs="Arial"/>
                  <w:lang w:eastAsia="en-GB"/>
                </w:rPr>
                <w:delText xml:space="preserve">BER </w:delText>
              </w:r>
            </w:del>
            <w:ins w:id="772" w:author="Author">
              <w:r w:rsidR="007B23C5">
                <w:rPr>
                  <w:rFonts w:cs="Arial"/>
                  <w:lang w:val="en-US" w:eastAsia="en-GB"/>
                </w:rPr>
                <w:t xml:space="preserve">Sens. </w:t>
              </w:r>
            </w:ins>
            <w:r>
              <w:rPr>
                <w:rFonts w:cs="Arial"/>
                <w:lang w:eastAsia="en-GB"/>
              </w:rPr>
              <w:t>measurement: output level step resolution</w:t>
            </w:r>
          </w:p>
        </w:tc>
        <w:tc>
          <w:tcPr>
            <w:tcW w:w="860" w:type="pct"/>
            <w:tcBorders>
              <w:top w:val="single" w:sz="4" w:space="0" w:color="auto"/>
              <w:left w:val="single" w:sz="4" w:space="0" w:color="auto"/>
              <w:bottom w:val="single" w:sz="4" w:space="0" w:color="auto"/>
              <w:right w:val="single" w:sz="4" w:space="0" w:color="auto"/>
            </w:tcBorders>
            <w:vAlign w:val="center"/>
            <w:hideMark/>
            <w:tcPrChange w:id="773"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1EC4F04" w14:textId="1E8B8DDD" w:rsidR="00647054" w:rsidRDefault="00647054">
            <w:pPr>
              <w:pStyle w:val="TAL"/>
              <w:keepNext w:val="0"/>
              <w:rPr>
                <w:rFonts w:cs="Arial"/>
                <w:lang w:eastAsia="en-GB"/>
              </w:rPr>
            </w:pPr>
            <w:r>
              <w:rPr>
                <w:rFonts w:cs="Arial"/>
                <w:lang w:eastAsia="en-GB"/>
              </w:rPr>
              <w:t>Step 0.</w:t>
            </w:r>
            <w:del w:id="774" w:author="Author">
              <w:r w:rsidDel="004C249D">
                <w:rPr>
                  <w:rFonts w:cs="Arial"/>
                  <w:lang w:eastAsia="en-GB"/>
                </w:rPr>
                <w:delText>1</w:delText>
              </w:r>
            </w:del>
            <w:ins w:id="775" w:author="Author">
              <w:r w:rsidR="004C249D">
                <w:rPr>
                  <w:rFonts w:cs="Arial"/>
                  <w:lang w:val="en-US" w:eastAsia="en-GB"/>
                </w:rPr>
                <w:t>5</w:t>
              </w:r>
            </w:ins>
            <w:r>
              <w:rPr>
                <w:rFonts w:cs="Arial"/>
                <w:lang w:eastAsia="en-GB"/>
              </w:rPr>
              <w:t>dB</w:t>
            </w:r>
          </w:p>
        </w:tc>
        <w:tc>
          <w:tcPr>
            <w:tcW w:w="645" w:type="pct"/>
            <w:tcBorders>
              <w:top w:val="single" w:sz="4" w:space="0" w:color="auto"/>
              <w:left w:val="single" w:sz="4" w:space="0" w:color="auto"/>
              <w:bottom w:val="single" w:sz="4" w:space="0" w:color="auto"/>
              <w:right w:val="single" w:sz="4" w:space="0" w:color="auto"/>
            </w:tcBorders>
            <w:vAlign w:val="center"/>
            <w:hideMark/>
            <w:tcPrChange w:id="776"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11A03AAD" w14:textId="36C93B71" w:rsidR="00647054" w:rsidRPr="004C249D" w:rsidRDefault="00647054">
            <w:pPr>
              <w:pStyle w:val="TAC"/>
              <w:keepNext w:val="0"/>
              <w:rPr>
                <w:rFonts w:cs="Arial"/>
                <w:lang w:val="en-US" w:eastAsia="en-GB"/>
                <w:rPrChange w:id="777" w:author="Author">
                  <w:rPr>
                    <w:rFonts w:cs="Arial"/>
                    <w:lang w:eastAsia="en-GB"/>
                  </w:rPr>
                </w:rPrChange>
              </w:rPr>
            </w:pPr>
            <w:r>
              <w:rPr>
                <w:rFonts w:cs="Arial"/>
                <w:lang w:eastAsia="en-GB"/>
              </w:rPr>
              <w:t>0.</w:t>
            </w:r>
            <w:del w:id="778" w:author="Author">
              <w:r w:rsidDel="004C249D">
                <w:rPr>
                  <w:rFonts w:cs="Arial"/>
                  <w:lang w:eastAsia="en-GB"/>
                </w:rPr>
                <w:delText>05</w:delText>
              </w:r>
            </w:del>
            <w:ins w:id="779" w:author="Author">
              <w:r w:rsidR="004C249D">
                <w:rPr>
                  <w:rFonts w:cs="Arial"/>
                  <w:lang w:val="en-US" w:eastAsia="en-GB"/>
                </w:rPr>
                <w:t>25</w:t>
              </w:r>
            </w:ins>
          </w:p>
        </w:tc>
        <w:tc>
          <w:tcPr>
            <w:tcW w:w="853" w:type="pct"/>
            <w:tcBorders>
              <w:top w:val="single" w:sz="4" w:space="0" w:color="auto"/>
              <w:left w:val="single" w:sz="4" w:space="0" w:color="auto"/>
              <w:bottom w:val="single" w:sz="4" w:space="0" w:color="auto"/>
              <w:right w:val="single" w:sz="4" w:space="0" w:color="auto"/>
            </w:tcBorders>
            <w:vAlign w:val="center"/>
            <w:hideMark/>
            <w:tcPrChange w:id="780"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4AF7B9D1"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781"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1CA05EE5"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782"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4F65341C"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783"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788CE37F" w14:textId="7BC29BFF" w:rsidR="00647054" w:rsidRPr="004C249D" w:rsidRDefault="00647054">
            <w:pPr>
              <w:pStyle w:val="TAC"/>
              <w:keepNext w:val="0"/>
              <w:rPr>
                <w:rFonts w:cs="Arial"/>
                <w:lang w:val="en-US" w:eastAsia="en-GB"/>
                <w:rPrChange w:id="784" w:author="Author">
                  <w:rPr>
                    <w:rFonts w:cs="Arial"/>
                    <w:lang w:eastAsia="en-GB"/>
                  </w:rPr>
                </w:rPrChange>
              </w:rPr>
            </w:pPr>
            <w:del w:id="785" w:author="Author">
              <w:r w:rsidDel="004C249D">
                <w:rPr>
                  <w:rFonts w:cs="Arial"/>
                  <w:lang w:eastAsia="en-GB"/>
                </w:rPr>
                <w:delText>[0.03]</w:delText>
              </w:r>
            </w:del>
            <w:ins w:id="786" w:author="Author">
              <w:r w:rsidR="004C249D">
                <w:rPr>
                  <w:rFonts w:cs="Arial"/>
                  <w:lang w:val="en-US" w:eastAsia="en-GB"/>
                </w:rPr>
                <w:t>0.14</w:t>
              </w:r>
            </w:ins>
          </w:p>
        </w:tc>
      </w:tr>
      <w:tr w:rsidR="00602D2C" w:rsidDel="000E3204" w14:paraId="29D901A8" w14:textId="77777777" w:rsidTr="000E3204">
        <w:trPr>
          <w:trHeight w:val="428"/>
          <w:del w:id="787" w:author="Author"/>
        </w:trPr>
        <w:tc>
          <w:tcPr>
            <w:tcW w:w="281" w:type="pct"/>
            <w:tcBorders>
              <w:top w:val="single" w:sz="4" w:space="0" w:color="auto"/>
              <w:left w:val="single" w:sz="4" w:space="0" w:color="auto"/>
              <w:bottom w:val="single" w:sz="4" w:space="0" w:color="auto"/>
              <w:right w:val="single" w:sz="4" w:space="0" w:color="auto"/>
            </w:tcBorders>
            <w:vAlign w:val="center"/>
            <w:hideMark/>
          </w:tcPr>
          <w:p w14:paraId="3AFD2290" w14:textId="06531C81" w:rsidR="00647054" w:rsidDel="000E3204" w:rsidRDefault="00647054">
            <w:pPr>
              <w:pStyle w:val="TAC"/>
              <w:rPr>
                <w:del w:id="788" w:author="Author"/>
                <w:lang w:eastAsia="en-GB"/>
              </w:rPr>
            </w:pPr>
            <w:del w:id="789" w:author="Author">
              <w:r w:rsidDel="000E3204">
                <w:rPr>
                  <w:lang w:eastAsia="en-GB"/>
                </w:rPr>
                <w:delText>7</w:delText>
              </w:r>
            </w:del>
          </w:p>
        </w:tc>
        <w:tc>
          <w:tcPr>
            <w:tcW w:w="1188" w:type="pct"/>
            <w:tcBorders>
              <w:top w:val="single" w:sz="4" w:space="0" w:color="auto"/>
              <w:left w:val="single" w:sz="4" w:space="0" w:color="auto"/>
              <w:bottom w:val="single" w:sz="4" w:space="0" w:color="auto"/>
              <w:right w:val="single" w:sz="4" w:space="0" w:color="auto"/>
            </w:tcBorders>
            <w:vAlign w:val="center"/>
            <w:hideMark/>
          </w:tcPr>
          <w:p w14:paraId="1C23D1AC" w14:textId="240DC8E1" w:rsidR="00647054" w:rsidDel="000E3204" w:rsidRDefault="00647054">
            <w:pPr>
              <w:pStyle w:val="TAL"/>
              <w:keepNext w:val="0"/>
              <w:rPr>
                <w:del w:id="790" w:author="Author"/>
                <w:rFonts w:cs="Arial"/>
                <w:lang w:eastAsia="en-GB"/>
              </w:rPr>
            </w:pPr>
            <w:del w:id="791" w:author="Author">
              <w:r w:rsidDel="000E3204">
                <w:rPr>
                  <w:rFonts w:cs="Arial"/>
                  <w:lang w:eastAsia="en-GB"/>
                </w:rPr>
                <w:delText>Statistical uncertainty of the BER measurement</w:delText>
              </w:r>
            </w:del>
          </w:p>
        </w:tc>
        <w:tc>
          <w:tcPr>
            <w:tcW w:w="860" w:type="pct"/>
            <w:tcBorders>
              <w:top w:val="single" w:sz="4" w:space="0" w:color="auto"/>
              <w:left w:val="single" w:sz="4" w:space="0" w:color="auto"/>
              <w:bottom w:val="single" w:sz="4" w:space="0" w:color="auto"/>
              <w:right w:val="single" w:sz="4" w:space="0" w:color="auto"/>
            </w:tcBorders>
            <w:vAlign w:val="center"/>
            <w:hideMark/>
          </w:tcPr>
          <w:p w14:paraId="252F616B" w14:textId="12AFB242" w:rsidR="00647054" w:rsidDel="000E3204" w:rsidRDefault="00647054">
            <w:pPr>
              <w:pStyle w:val="TAL"/>
              <w:keepNext w:val="0"/>
              <w:rPr>
                <w:del w:id="792" w:author="Author"/>
                <w:rFonts w:cs="Arial"/>
                <w:lang w:eastAsia="en-GB"/>
              </w:rPr>
            </w:pPr>
            <w:del w:id="793" w:author="Author">
              <w:r w:rsidDel="000E3204">
                <w:rPr>
                  <w:rFonts w:cs="Arial"/>
                  <w:lang w:eastAsia="en-GB"/>
                </w:rPr>
                <w:delText>BER target 10%±2% , 20000 tested bits , N=60</w:delText>
              </w:r>
            </w:del>
          </w:p>
        </w:tc>
        <w:tc>
          <w:tcPr>
            <w:tcW w:w="645" w:type="pct"/>
            <w:tcBorders>
              <w:top w:val="single" w:sz="4" w:space="0" w:color="auto"/>
              <w:left w:val="single" w:sz="4" w:space="0" w:color="auto"/>
              <w:bottom w:val="single" w:sz="4" w:space="0" w:color="auto"/>
              <w:right w:val="single" w:sz="4" w:space="0" w:color="auto"/>
            </w:tcBorders>
            <w:vAlign w:val="center"/>
            <w:hideMark/>
          </w:tcPr>
          <w:p w14:paraId="25B9069C" w14:textId="79BBBA4B" w:rsidR="00647054" w:rsidDel="000E3204" w:rsidRDefault="00647054">
            <w:pPr>
              <w:pStyle w:val="TAC"/>
              <w:keepNext w:val="0"/>
              <w:rPr>
                <w:del w:id="794" w:author="Author"/>
                <w:rFonts w:cs="Arial"/>
                <w:lang w:eastAsia="en-GB"/>
              </w:rPr>
            </w:pPr>
            <w:del w:id="795" w:author="Author">
              <w:r w:rsidDel="000E3204">
                <w:rPr>
                  <w:rFonts w:cs="Arial"/>
                  <w:lang w:eastAsia="en-GB"/>
                </w:rPr>
                <w:delText>0.12</w:delText>
              </w:r>
            </w:del>
          </w:p>
        </w:tc>
        <w:tc>
          <w:tcPr>
            <w:tcW w:w="853" w:type="pct"/>
            <w:tcBorders>
              <w:top w:val="single" w:sz="4" w:space="0" w:color="auto"/>
              <w:left w:val="single" w:sz="4" w:space="0" w:color="auto"/>
              <w:bottom w:val="single" w:sz="4" w:space="0" w:color="auto"/>
              <w:right w:val="single" w:sz="4" w:space="0" w:color="auto"/>
            </w:tcBorders>
            <w:vAlign w:val="center"/>
            <w:hideMark/>
          </w:tcPr>
          <w:p w14:paraId="463F661D" w14:textId="7D35D197" w:rsidR="00647054" w:rsidDel="000E3204" w:rsidRDefault="00647054">
            <w:pPr>
              <w:pStyle w:val="TAC"/>
              <w:keepNext w:val="0"/>
              <w:rPr>
                <w:del w:id="796" w:author="Author"/>
                <w:rFonts w:cs="Arial"/>
                <w:lang w:eastAsia="en-GB"/>
              </w:rPr>
            </w:pPr>
            <w:del w:id="797" w:author="Author">
              <w:r w:rsidDel="000E3204">
                <w:rPr>
                  <w:rFonts w:cs="Arial"/>
                  <w:sz w:val="16"/>
                  <w:szCs w:val="16"/>
                  <w:lang w:val="en-US" w:eastAsia="en-GB"/>
                </w:rPr>
                <w:delText>Gaussian</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093D3F67" w14:textId="3C77301F" w:rsidR="00647054" w:rsidDel="000E3204" w:rsidRDefault="00647054">
            <w:pPr>
              <w:pStyle w:val="TAC"/>
              <w:keepNext w:val="0"/>
              <w:rPr>
                <w:del w:id="798" w:author="Author"/>
                <w:rFonts w:cs="Arial"/>
                <w:lang w:eastAsia="en-GB"/>
              </w:rPr>
            </w:pPr>
            <w:del w:id="799" w:author="Author">
              <w:r w:rsidDel="000E3204">
                <w:rPr>
                  <w:rFonts w:cs="Arial"/>
                  <w:lang w:eastAsia="en-GB"/>
                </w:rPr>
                <w:delText>1</w:delText>
              </w:r>
            </w:del>
          </w:p>
        </w:tc>
        <w:tc>
          <w:tcPr>
            <w:tcW w:w="197" w:type="pct"/>
            <w:tcBorders>
              <w:top w:val="single" w:sz="4" w:space="0" w:color="auto"/>
              <w:left w:val="single" w:sz="4" w:space="0" w:color="auto"/>
              <w:bottom w:val="single" w:sz="4" w:space="0" w:color="auto"/>
              <w:right w:val="single" w:sz="4" w:space="0" w:color="auto"/>
            </w:tcBorders>
            <w:vAlign w:val="center"/>
            <w:hideMark/>
          </w:tcPr>
          <w:p w14:paraId="0DB6163B" w14:textId="51FFA1F8" w:rsidR="00647054" w:rsidDel="000E3204" w:rsidRDefault="00647054">
            <w:pPr>
              <w:pStyle w:val="TAC"/>
              <w:keepNext w:val="0"/>
              <w:rPr>
                <w:del w:id="800" w:author="Author"/>
                <w:rFonts w:cs="Arial"/>
                <w:lang w:eastAsia="en-GB"/>
              </w:rPr>
            </w:pPr>
            <w:del w:id="801" w:author="Author">
              <w:r w:rsidDel="000E3204">
                <w:rPr>
                  <w:rFonts w:cs="Arial"/>
                  <w:lang w:eastAsia="en-GB"/>
                </w:rPr>
                <w:delText>1</w:delText>
              </w:r>
            </w:del>
          </w:p>
        </w:tc>
        <w:tc>
          <w:tcPr>
            <w:tcW w:w="645" w:type="pct"/>
            <w:tcBorders>
              <w:top w:val="single" w:sz="4" w:space="0" w:color="auto"/>
              <w:left w:val="single" w:sz="4" w:space="0" w:color="auto"/>
              <w:bottom w:val="single" w:sz="4" w:space="0" w:color="auto"/>
              <w:right w:val="single" w:sz="4" w:space="0" w:color="auto"/>
            </w:tcBorders>
            <w:vAlign w:val="center"/>
            <w:hideMark/>
          </w:tcPr>
          <w:p w14:paraId="1D7F97AC" w14:textId="435FDF2E" w:rsidR="00647054" w:rsidDel="000E3204" w:rsidRDefault="00647054">
            <w:pPr>
              <w:pStyle w:val="TAC"/>
              <w:keepNext w:val="0"/>
              <w:rPr>
                <w:del w:id="802" w:author="Author"/>
                <w:rFonts w:cs="Arial"/>
                <w:lang w:eastAsia="en-GB"/>
              </w:rPr>
            </w:pPr>
            <w:del w:id="803" w:author="Author">
              <w:r w:rsidDel="000E3204">
                <w:rPr>
                  <w:rFonts w:cs="Arial"/>
                  <w:lang w:eastAsia="en-GB"/>
                </w:rPr>
                <w:delText>[0.12]</w:delText>
              </w:r>
            </w:del>
          </w:p>
        </w:tc>
      </w:tr>
      <w:tr w:rsidR="00602D2C" w:rsidDel="000E3204" w14:paraId="7C534608" w14:textId="77777777" w:rsidTr="000E3204">
        <w:trPr>
          <w:trHeight w:val="428"/>
          <w:del w:id="804" w:author="Author"/>
        </w:trPr>
        <w:tc>
          <w:tcPr>
            <w:tcW w:w="281" w:type="pct"/>
            <w:tcBorders>
              <w:top w:val="single" w:sz="4" w:space="0" w:color="auto"/>
              <w:left w:val="single" w:sz="4" w:space="0" w:color="auto"/>
              <w:bottom w:val="single" w:sz="4" w:space="0" w:color="auto"/>
              <w:right w:val="single" w:sz="4" w:space="0" w:color="auto"/>
            </w:tcBorders>
            <w:vAlign w:val="center"/>
            <w:hideMark/>
          </w:tcPr>
          <w:p w14:paraId="36118D47" w14:textId="33F46820" w:rsidR="00647054" w:rsidDel="000E3204" w:rsidRDefault="00647054">
            <w:pPr>
              <w:pStyle w:val="TAC"/>
              <w:rPr>
                <w:del w:id="805" w:author="Author"/>
                <w:lang w:eastAsia="en-GB"/>
              </w:rPr>
            </w:pPr>
            <w:del w:id="806" w:author="Author">
              <w:r w:rsidDel="000E3204">
                <w:rPr>
                  <w:lang w:eastAsia="en-GB"/>
                </w:rPr>
                <w:delText>8</w:delText>
              </w:r>
            </w:del>
          </w:p>
        </w:tc>
        <w:tc>
          <w:tcPr>
            <w:tcW w:w="1188" w:type="pct"/>
            <w:tcBorders>
              <w:top w:val="single" w:sz="4" w:space="0" w:color="auto"/>
              <w:left w:val="single" w:sz="4" w:space="0" w:color="auto"/>
              <w:bottom w:val="single" w:sz="4" w:space="0" w:color="auto"/>
              <w:right w:val="single" w:sz="4" w:space="0" w:color="auto"/>
            </w:tcBorders>
            <w:vAlign w:val="center"/>
            <w:hideMark/>
          </w:tcPr>
          <w:p w14:paraId="5A65A818" w14:textId="60CA95E3" w:rsidR="00647054" w:rsidDel="000E3204" w:rsidRDefault="00647054">
            <w:pPr>
              <w:pStyle w:val="TAL"/>
              <w:keepNext w:val="0"/>
              <w:rPr>
                <w:del w:id="807" w:author="Author"/>
                <w:rFonts w:cs="Arial"/>
                <w:lang w:eastAsia="en-GB"/>
              </w:rPr>
            </w:pPr>
            <w:del w:id="808" w:author="Author">
              <w:r w:rsidDel="000E3204">
                <w:rPr>
                  <w:rFonts w:cs="Arial"/>
                  <w:lang w:eastAsia="en-GB"/>
                </w:rPr>
                <w:delText>TRS data rate normalization</w:delText>
              </w:r>
            </w:del>
          </w:p>
        </w:tc>
        <w:tc>
          <w:tcPr>
            <w:tcW w:w="860" w:type="pct"/>
            <w:tcBorders>
              <w:top w:val="single" w:sz="4" w:space="0" w:color="auto"/>
              <w:left w:val="single" w:sz="4" w:space="0" w:color="auto"/>
              <w:bottom w:val="single" w:sz="4" w:space="0" w:color="auto"/>
              <w:right w:val="single" w:sz="4" w:space="0" w:color="auto"/>
            </w:tcBorders>
            <w:vAlign w:val="center"/>
            <w:hideMark/>
          </w:tcPr>
          <w:p w14:paraId="08EE8F9E" w14:textId="2B931475" w:rsidR="00647054" w:rsidDel="000E3204" w:rsidRDefault="00647054">
            <w:pPr>
              <w:pStyle w:val="TAL"/>
              <w:keepNext w:val="0"/>
              <w:rPr>
                <w:del w:id="809" w:author="Author"/>
                <w:rFonts w:cs="Arial"/>
                <w:lang w:eastAsia="en-GB"/>
              </w:rPr>
            </w:pPr>
            <w:del w:id="810" w:author="Author">
              <w:r w:rsidDel="000E3204">
                <w:rPr>
                  <w:rFonts w:cs="Arial"/>
                  <w:lang w:eastAsia="en-GB"/>
                </w:rPr>
                <w:delText>4 reference points measured</w:delText>
              </w:r>
            </w:del>
          </w:p>
        </w:tc>
        <w:tc>
          <w:tcPr>
            <w:tcW w:w="645" w:type="pct"/>
            <w:tcBorders>
              <w:top w:val="single" w:sz="4" w:space="0" w:color="auto"/>
              <w:left w:val="single" w:sz="4" w:space="0" w:color="auto"/>
              <w:bottom w:val="single" w:sz="4" w:space="0" w:color="auto"/>
              <w:right w:val="single" w:sz="4" w:space="0" w:color="auto"/>
            </w:tcBorders>
            <w:vAlign w:val="center"/>
            <w:hideMark/>
          </w:tcPr>
          <w:p w14:paraId="43084D48" w14:textId="652CCE9B" w:rsidR="00647054" w:rsidDel="000E3204" w:rsidRDefault="00647054">
            <w:pPr>
              <w:pStyle w:val="TAC"/>
              <w:keepNext w:val="0"/>
              <w:rPr>
                <w:del w:id="811" w:author="Author"/>
                <w:rFonts w:cs="Arial"/>
                <w:lang w:eastAsia="en-GB"/>
              </w:rPr>
            </w:pPr>
            <w:del w:id="812" w:author="Author">
              <w:r w:rsidDel="000E3204">
                <w:rPr>
                  <w:rFonts w:cs="Arial"/>
                  <w:lang w:eastAsia="en-GB"/>
                </w:rPr>
                <w:delText>0.12</w:delText>
              </w:r>
            </w:del>
          </w:p>
        </w:tc>
        <w:tc>
          <w:tcPr>
            <w:tcW w:w="853" w:type="pct"/>
            <w:tcBorders>
              <w:top w:val="single" w:sz="4" w:space="0" w:color="auto"/>
              <w:left w:val="single" w:sz="4" w:space="0" w:color="auto"/>
              <w:bottom w:val="single" w:sz="4" w:space="0" w:color="auto"/>
              <w:right w:val="single" w:sz="4" w:space="0" w:color="auto"/>
            </w:tcBorders>
            <w:vAlign w:val="center"/>
            <w:hideMark/>
          </w:tcPr>
          <w:p w14:paraId="3089956E" w14:textId="0D856AA3" w:rsidR="00647054" w:rsidDel="000E3204" w:rsidRDefault="00647054">
            <w:pPr>
              <w:pStyle w:val="TAC"/>
              <w:keepNext w:val="0"/>
              <w:rPr>
                <w:del w:id="813" w:author="Author"/>
                <w:rFonts w:cs="Arial"/>
                <w:lang w:eastAsia="en-GB"/>
              </w:rPr>
            </w:pPr>
            <w:del w:id="814" w:author="Author">
              <w:r w:rsidDel="000E3204">
                <w:rPr>
                  <w:rFonts w:cs="Arial"/>
                  <w:sz w:val="16"/>
                  <w:szCs w:val="16"/>
                  <w:lang w:val="en-US" w:eastAsia="en-GB"/>
                </w:rPr>
                <w:delText>Gaussian</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2936615F" w14:textId="2E0A219B" w:rsidR="00647054" w:rsidDel="000E3204" w:rsidRDefault="00647054">
            <w:pPr>
              <w:pStyle w:val="TAC"/>
              <w:keepNext w:val="0"/>
              <w:rPr>
                <w:del w:id="815" w:author="Author"/>
                <w:rFonts w:cs="Arial"/>
                <w:lang w:eastAsia="en-GB"/>
              </w:rPr>
            </w:pPr>
            <w:del w:id="816" w:author="Author">
              <w:r w:rsidDel="000E3204">
                <w:rPr>
                  <w:rFonts w:cs="Arial"/>
                  <w:lang w:eastAsia="en-GB"/>
                </w:rPr>
                <w:delText>1</w:delText>
              </w:r>
            </w:del>
          </w:p>
        </w:tc>
        <w:tc>
          <w:tcPr>
            <w:tcW w:w="197" w:type="pct"/>
            <w:tcBorders>
              <w:top w:val="single" w:sz="4" w:space="0" w:color="auto"/>
              <w:left w:val="single" w:sz="4" w:space="0" w:color="auto"/>
              <w:bottom w:val="single" w:sz="4" w:space="0" w:color="auto"/>
              <w:right w:val="single" w:sz="4" w:space="0" w:color="auto"/>
            </w:tcBorders>
            <w:vAlign w:val="center"/>
            <w:hideMark/>
          </w:tcPr>
          <w:p w14:paraId="26424D22" w14:textId="0F54890D" w:rsidR="00647054" w:rsidDel="000E3204" w:rsidRDefault="00647054">
            <w:pPr>
              <w:pStyle w:val="TAC"/>
              <w:keepNext w:val="0"/>
              <w:rPr>
                <w:del w:id="817" w:author="Author"/>
                <w:rFonts w:cs="Arial"/>
                <w:lang w:eastAsia="en-GB"/>
              </w:rPr>
            </w:pPr>
            <w:del w:id="818" w:author="Author">
              <w:r w:rsidDel="000E3204">
                <w:rPr>
                  <w:rFonts w:cs="Arial"/>
                  <w:lang w:eastAsia="en-GB"/>
                </w:rPr>
                <w:delText>1</w:delText>
              </w:r>
            </w:del>
          </w:p>
        </w:tc>
        <w:tc>
          <w:tcPr>
            <w:tcW w:w="645" w:type="pct"/>
            <w:tcBorders>
              <w:top w:val="single" w:sz="4" w:space="0" w:color="auto"/>
              <w:left w:val="single" w:sz="4" w:space="0" w:color="auto"/>
              <w:bottom w:val="single" w:sz="4" w:space="0" w:color="auto"/>
              <w:right w:val="single" w:sz="4" w:space="0" w:color="auto"/>
            </w:tcBorders>
            <w:vAlign w:val="center"/>
            <w:hideMark/>
          </w:tcPr>
          <w:p w14:paraId="5895E01A" w14:textId="774A14F5" w:rsidR="00647054" w:rsidDel="000E3204" w:rsidRDefault="00647054">
            <w:pPr>
              <w:pStyle w:val="TAC"/>
              <w:keepNext w:val="0"/>
              <w:rPr>
                <w:del w:id="819" w:author="Author"/>
                <w:rFonts w:cs="Arial"/>
                <w:lang w:eastAsia="en-GB"/>
              </w:rPr>
            </w:pPr>
            <w:del w:id="820" w:author="Author">
              <w:r w:rsidDel="000E3204">
                <w:rPr>
                  <w:rFonts w:cs="Arial"/>
                  <w:lang w:eastAsia="en-GB"/>
                </w:rPr>
                <w:delText>[0.12]</w:delText>
              </w:r>
            </w:del>
          </w:p>
        </w:tc>
      </w:tr>
      <w:tr w:rsidR="00602D2C" w14:paraId="317BC91B" w14:textId="77777777" w:rsidTr="000E3204">
        <w:trPr>
          <w:trHeight w:val="428"/>
        </w:trPr>
        <w:tc>
          <w:tcPr>
            <w:tcW w:w="281" w:type="pct"/>
            <w:tcBorders>
              <w:top w:val="single" w:sz="4" w:space="0" w:color="auto"/>
              <w:left w:val="single" w:sz="4" w:space="0" w:color="auto"/>
              <w:bottom w:val="single" w:sz="4" w:space="0" w:color="auto"/>
              <w:right w:val="single" w:sz="4" w:space="0" w:color="auto"/>
            </w:tcBorders>
            <w:vAlign w:val="center"/>
            <w:hideMark/>
          </w:tcPr>
          <w:p w14:paraId="40072B87" w14:textId="6C78E34A" w:rsidR="00647054" w:rsidRPr="007B23C5" w:rsidRDefault="00647054">
            <w:pPr>
              <w:pStyle w:val="TAC"/>
              <w:rPr>
                <w:lang w:val="en-US" w:eastAsia="en-GB"/>
                <w:rPrChange w:id="821" w:author="Author">
                  <w:rPr>
                    <w:lang w:eastAsia="en-GB"/>
                  </w:rPr>
                </w:rPrChange>
              </w:rPr>
            </w:pPr>
            <w:del w:id="822" w:author="Author">
              <w:r w:rsidDel="00F25ED1">
                <w:rPr>
                  <w:lang w:eastAsia="en-GB"/>
                </w:rPr>
                <w:delText>9</w:delText>
              </w:r>
            </w:del>
            <w:ins w:id="823" w:author="Author">
              <w:r w:rsidR="00F25ED1">
                <w:rPr>
                  <w:lang w:val="en-US" w:eastAsia="en-GB"/>
                </w:rPr>
                <w:t>6</w:t>
              </w:r>
            </w:ins>
          </w:p>
        </w:tc>
        <w:tc>
          <w:tcPr>
            <w:tcW w:w="1188" w:type="pct"/>
            <w:tcBorders>
              <w:top w:val="single" w:sz="4" w:space="0" w:color="auto"/>
              <w:left w:val="single" w:sz="4" w:space="0" w:color="auto"/>
              <w:bottom w:val="single" w:sz="4" w:space="0" w:color="auto"/>
              <w:right w:val="single" w:sz="4" w:space="0" w:color="auto"/>
            </w:tcBorders>
            <w:vAlign w:val="center"/>
            <w:hideMark/>
          </w:tcPr>
          <w:p w14:paraId="6E1DBD8C" w14:textId="77777777" w:rsidR="00647054" w:rsidRDefault="00647054">
            <w:pPr>
              <w:pStyle w:val="TAL"/>
              <w:keepNext w:val="0"/>
              <w:rPr>
                <w:rFonts w:cs="Arial"/>
                <w:lang w:eastAsia="en-GB"/>
              </w:rPr>
            </w:pPr>
            <w:r>
              <w:rPr>
                <w:rFonts w:cs="Arial"/>
                <w:lang w:eastAsia="en-GB"/>
              </w:rPr>
              <w:t>Quality of Spatial Uniformity</w:t>
            </w:r>
          </w:p>
        </w:tc>
        <w:tc>
          <w:tcPr>
            <w:tcW w:w="860" w:type="pct"/>
            <w:tcBorders>
              <w:top w:val="single" w:sz="4" w:space="0" w:color="auto"/>
              <w:left w:val="single" w:sz="4" w:space="0" w:color="auto"/>
              <w:bottom w:val="single" w:sz="4" w:space="0" w:color="auto"/>
              <w:right w:val="single" w:sz="4" w:space="0" w:color="auto"/>
            </w:tcBorders>
            <w:vAlign w:val="center"/>
            <w:hideMark/>
          </w:tcPr>
          <w:p w14:paraId="05FD8618" w14:textId="77777777" w:rsidR="00647054" w:rsidRDefault="00647054">
            <w:pPr>
              <w:pStyle w:val="TAL"/>
              <w:keepNext w:val="0"/>
              <w:rPr>
                <w:rFonts w:cs="Arial"/>
                <w:lang w:eastAsia="en-GB"/>
              </w:rPr>
            </w:pPr>
            <w:r>
              <w:rPr>
                <w:rFonts w:cs="Arial"/>
                <w:lang w:eastAsia="en-GB"/>
              </w:rPr>
              <w:t>Statistics of chamber</w:t>
            </w:r>
          </w:p>
        </w:tc>
        <w:tc>
          <w:tcPr>
            <w:tcW w:w="645" w:type="pct"/>
            <w:tcBorders>
              <w:top w:val="single" w:sz="4" w:space="0" w:color="auto"/>
              <w:left w:val="single" w:sz="4" w:space="0" w:color="auto"/>
              <w:bottom w:val="single" w:sz="4" w:space="0" w:color="auto"/>
              <w:right w:val="single" w:sz="4" w:space="0" w:color="auto"/>
            </w:tcBorders>
            <w:vAlign w:val="center"/>
            <w:hideMark/>
          </w:tcPr>
          <w:p w14:paraId="6A0DFF4A" w14:textId="77777777" w:rsidR="00647054" w:rsidRDefault="00647054">
            <w:pPr>
              <w:pStyle w:val="TAC"/>
              <w:keepNext w:val="0"/>
              <w:rPr>
                <w:rFonts w:cs="Arial"/>
                <w:lang w:eastAsia="en-GB"/>
              </w:rPr>
            </w:pPr>
            <w:r>
              <w:rPr>
                <w:rFonts w:cs="Arial"/>
                <w:lang w:eastAsia="en-GB"/>
              </w:rPr>
              <w:t>0.5</w:t>
            </w:r>
          </w:p>
        </w:tc>
        <w:tc>
          <w:tcPr>
            <w:tcW w:w="853" w:type="pct"/>
            <w:tcBorders>
              <w:top w:val="single" w:sz="4" w:space="0" w:color="auto"/>
              <w:left w:val="single" w:sz="4" w:space="0" w:color="auto"/>
              <w:bottom w:val="single" w:sz="4" w:space="0" w:color="auto"/>
              <w:right w:val="single" w:sz="4" w:space="0" w:color="auto"/>
            </w:tcBorders>
            <w:vAlign w:val="center"/>
            <w:hideMark/>
          </w:tcPr>
          <w:p w14:paraId="3607990B" w14:textId="1CE782CC" w:rsidR="00647054" w:rsidRDefault="00647054">
            <w:pPr>
              <w:pStyle w:val="TAC"/>
              <w:keepNext w:val="0"/>
              <w:rPr>
                <w:rFonts w:cs="Arial"/>
                <w:lang w:eastAsia="en-GB"/>
              </w:rPr>
            </w:pPr>
            <w:del w:id="824" w:author="Author">
              <w:r w:rsidDel="00945BFF">
                <w:rPr>
                  <w:rFonts w:cs="Arial"/>
                  <w:sz w:val="16"/>
                  <w:szCs w:val="16"/>
                  <w:lang w:val="en-US" w:eastAsia="en-GB"/>
                </w:rPr>
                <w:delText>Gaussian</w:delText>
              </w:r>
            </w:del>
            <w:ins w:id="825" w:author="Author">
              <w:r w:rsidR="00945BFF">
                <w:rPr>
                  <w:rFonts w:cs="Arial"/>
                  <w:sz w:val="16"/>
                  <w:szCs w:val="16"/>
                  <w:lang w:val="en-US" w:eastAsia="en-GB"/>
                </w:rPr>
                <w:t>Actual</w:t>
              </w:r>
            </w:ins>
          </w:p>
        </w:tc>
        <w:tc>
          <w:tcPr>
            <w:tcW w:w="330" w:type="pct"/>
            <w:tcBorders>
              <w:top w:val="single" w:sz="4" w:space="0" w:color="auto"/>
              <w:left w:val="single" w:sz="4" w:space="0" w:color="auto"/>
              <w:bottom w:val="single" w:sz="4" w:space="0" w:color="auto"/>
              <w:right w:val="single" w:sz="4" w:space="0" w:color="auto"/>
            </w:tcBorders>
            <w:vAlign w:val="center"/>
            <w:hideMark/>
          </w:tcPr>
          <w:p w14:paraId="5C8708B2" w14:textId="77777777" w:rsidR="00647054" w:rsidRDefault="00647054">
            <w:pPr>
              <w:pStyle w:val="TAC"/>
              <w:keepNext w:val="0"/>
              <w:rPr>
                <w:rFonts w:cs="Arial"/>
                <w:lang w:eastAsia="en-GB"/>
              </w:rPr>
            </w:pPr>
            <w:r>
              <w:rPr>
                <w:rFonts w:cs="Arial"/>
                <w:lang w:eastAsia="en-GB"/>
              </w:rPr>
              <w:t>1</w:t>
            </w:r>
          </w:p>
        </w:tc>
        <w:tc>
          <w:tcPr>
            <w:tcW w:w="197" w:type="pct"/>
            <w:tcBorders>
              <w:top w:val="single" w:sz="4" w:space="0" w:color="auto"/>
              <w:left w:val="single" w:sz="4" w:space="0" w:color="auto"/>
              <w:bottom w:val="single" w:sz="4" w:space="0" w:color="auto"/>
              <w:right w:val="single" w:sz="4" w:space="0" w:color="auto"/>
            </w:tcBorders>
            <w:vAlign w:val="center"/>
            <w:hideMark/>
          </w:tcPr>
          <w:p w14:paraId="43657C5D"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
          <w:p w14:paraId="2760E49D" w14:textId="1D71CE21" w:rsidR="00647054" w:rsidRDefault="00647054">
            <w:pPr>
              <w:pStyle w:val="TAC"/>
              <w:keepNext w:val="0"/>
              <w:rPr>
                <w:rFonts w:cs="Arial"/>
                <w:lang w:eastAsia="en-GB"/>
              </w:rPr>
            </w:pPr>
            <w:del w:id="826" w:author="Author">
              <w:r w:rsidDel="007B23C5">
                <w:rPr>
                  <w:rFonts w:cs="Arial"/>
                  <w:lang w:eastAsia="en-GB"/>
                </w:rPr>
                <w:delText>[</w:delText>
              </w:r>
            </w:del>
            <w:r>
              <w:rPr>
                <w:rFonts w:cs="Arial"/>
                <w:lang w:eastAsia="en-GB"/>
              </w:rPr>
              <w:t>0.5</w:t>
            </w:r>
            <w:del w:id="827" w:author="Author">
              <w:r w:rsidDel="007B23C5">
                <w:rPr>
                  <w:rFonts w:cs="Arial"/>
                  <w:lang w:eastAsia="en-GB"/>
                </w:rPr>
                <w:delText>]</w:delText>
              </w:r>
            </w:del>
          </w:p>
        </w:tc>
      </w:tr>
      <w:tr w:rsidR="00647054" w14:paraId="5281016D" w14:textId="77777777" w:rsidTr="000E3204">
        <w:trPr>
          <w:trHeight w:val="428"/>
          <w:trPrChange w:id="828"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829"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67F621A1" w14:textId="6021BEEC" w:rsidR="00647054" w:rsidRPr="007B23C5" w:rsidRDefault="00647054">
            <w:pPr>
              <w:pStyle w:val="TAC"/>
              <w:rPr>
                <w:lang w:val="en-US" w:eastAsia="en-GB"/>
                <w:rPrChange w:id="830" w:author="Author">
                  <w:rPr>
                    <w:lang w:eastAsia="en-GB"/>
                  </w:rPr>
                </w:rPrChange>
              </w:rPr>
            </w:pPr>
            <w:del w:id="831" w:author="Author">
              <w:r w:rsidDel="00F25ED1">
                <w:rPr>
                  <w:lang w:eastAsia="en-GB"/>
                </w:rPr>
                <w:delText>10</w:delText>
              </w:r>
            </w:del>
            <w:ins w:id="832" w:author="Author">
              <w:r w:rsidR="00F25ED1">
                <w:rPr>
                  <w:lang w:val="en-US" w:eastAsia="en-GB"/>
                </w:rPr>
                <w:t>7</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833"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8751047" w14:textId="77777777" w:rsidR="00647054" w:rsidRDefault="00647054">
            <w:pPr>
              <w:pStyle w:val="TAL"/>
              <w:keepNext w:val="0"/>
              <w:rPr>
                <w:rFonts w:cs="Arial"/>
                <w:lang w:eastAsia="en-GB"/>
              </w:rPr>
            </w:pPr>
            <w:r>
              <w:rPr>
                <w:rFonts w:cs="Arial"/>
                <w:lang w:eastAsia="en-GB"/>
              </w:rPr>
              <w:t>Additional power loss in EUT chassis</w:t>
            </w:r>
          </w:p>
        </w:tc>
        <w:tc>
          <w:tcPr>
            <w:tcW w:w="860" w:type="pct"/>
            <w:tcBorders>
              <w:top w:val="single" w:sz="4" w:space="0" w:color="auto"/>
              <w:left w:val="single" w:sz="4" w:space="0" w:color="auto"/>
              <w:bottom w:val="single" w:sz="4" w:space="0" w:color="auto"/>
              <w:right w:val="single" w:sz="4" w:space="0" w:color="auto"/>
            </w:tcBorders>
            <w:vAlign w:val="center"/>
            <w:hideMark/>
            <w:tcPrChange w:id="834"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DFE581F" w14:textId="77777777" w:rsidR="00647054" w:rsidRDefault="00647054">
            <w:pPr>
              <w:pStyle w:val="TAL"/>
              <w:keepNext w:val="0"/>
              <w:rPr>
                <w:rFonts w:cs="Arial"/>
                <w:lang w:eastAsia="en-GB"/>
              </w:rPr>
            </w:pPr>
            <w:r>
              <w:rPr>
                <w:rFonts w:cs="Arial"/>
                <w:lang w:eastAsia="en-GB"/>
              </w:rPr>
              <w:t>The EUT not present in the chamber during calibration measurement</w:t>
            </w:r>
          </w:p>
        </w:tc>
        <w:tc>
          <w:tcPr>
            <w:tcW w:w="645" w:type="pct"/>
            <w:tcBorders>
              <w:top w:val="single" w:sz="4" w:space="0" w:color="auto"/>
              <w:left w:val="single" w:sz="4" w:space="0" w:color="auto"/>
              <w:bottom w:val="single" w:sz="4" w:space="0" w:color="auto"/>
              <w:right w:val="single" w:sz="4" w:space="0" w:color="auto"/>
            </w:tcBorders>
            <w:vAlign w:val="center"/>
            <w:hideMark/>
            <w:tcPrChange w:id="835"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51877F6B" w14:textId="4C10C3E3" w:rsidR="00647054" w:rsidRPr="007B23C5" w:rsidRDefault="00647054">
            <w:pPr>
              <w:pStyle w:val="TAC"/>
              <w:keepNext w:val="0"/>
              <w:rPr>
                <w:rFonts w:cs="Arial"/>
                <w:lang w:val="en-US" w:eastAsia="en-GB"/>
                <w:rPrChange w:id="836" w:author="Author">
                  <w:rPr>
                    <w:rFonts w:cs="Arial"/>
                    <w:lang w:eastAsia="en-GB"/>
                  </w:rPr>
                </w:rPrChange>
              </w:rPr>
            </w:pPr>
            <w:r>
              <w:rPr>
                <w:rFonts w:cs="Arial"/>
                <w:lang w:eastAsia="en-GB"/>
              </w:rPr>
              <w:t>0.</w:t>
            </w:r>
            <w:del w:id="837" w:author="Author">
              <w:r w:rsidDel="007B23C5">
                <w:rPr>
                  <w:rFonts w:cs="Arial"/>
                  <w:lang w:eastAsia="en-GB"/>
                </w:rPr>
                <w:delText>1</w:delText>
              </w:r>
            </w:del>
            <w:ins w:id="838" w:author="Author">
              <w:r w:rsidR="007B23C5">
                <w:rPr>
                  <w:rFonts w:cs="Arial"/>
                  <w:lang w:val="en-US" w:eastAsia="en-GB"/>
                </w:rPr>
                <w:t>2</w:t>
              </w:r>
            </w:ins>
          </w:p>
        </w:tc>
        <w:tc>
          <w:tcPr>
            <w:tcW w:w="853" w:type="pct"/>
            <w:tcBorders>
              <w:top w:val="single" w:sz="4" w:space="0" w:color="auto"/>
              <w:left w:val="single" w:sz="4" w:space="0" w:color="auto"/>
              <w:bottom w:val="single" w:sz="4" w:space="0" w:color="auto"/>
              <w:right w:val="single" w:sz="4" w:space="0" w:color="auto"/>
            </w:tcBorders>
            <w:vAlign w:val="center"/>
            <w:hideMark/>
            <w:tcPrChange w:id="839"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563003E9"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840"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0B12EBE5"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841"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6FF07965"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842"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776E0349" w14:textId="096AA093" w:rsidR="00647054" w:rsidRDefault="00647054">
            <w:pPr>
              <w:pStyle w:val="TAC"/>
              <w:keepNext w:val="0"/>
              <w:rPr>
                <w:rFonts w:cs="Arial"/>
                <w:lang w:eastAsia="en-GB"/>
              </w:rPr>
            </w:pPr>
            <w:r>
              <w:rPr>
                <w:rFonts w:cs="Arial"/>
                <w:lang w:eastAsia="en-GB"/>
              </w:rPr>
              <w:t>[0.</w:t>
            </w:r>
            <w:del w:id="843" w:author="Author">
              <w:r w:rsidDel="007B23C5">
                <w:rPr>
                  <w:rFonts w:cs="Arial"/>
                  <w:lang w:eastAsia="en-GB"/>
                </w:rPr>
                <w:delText>06</w:delText>
              </w:r>
            </w:del>
            <w:ins w:id="844" w:author="Author">
              <w:r w:rsidR="007B23C5">
                <w:rPr>
                  <w:rFonts w:cs="Arial"/>
                  <w:lang w:val="en-US" w:eastAsia="en-GB"/>
                </w:rPr>
                <w:t>12</w:t>
              </w:r>
            </w:ins>
            <w:r>
              <w:rPr>
                <w:rFonts w:cs="Arial"/>
                <w:lang w:eastAsia="en-GB"/>
              </w:rPr>
              <w:t>]</w:t>
            </w:r>
          </w:p>
        </w:tc>
      </w:tr>
      <w:tr w:rsidR="00647054" w14:paraId="153293A8" w14:textId="77777777" w:rsidTr="000E3204">
        <w:trPr>
          <w:trHeight w:val="428"/>
          <w:trPrChange w:id="845"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846"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3A20A0D1" w14:textId="12E05666" w:rsidR="00647054" w:rsidRPr="007B23C5" w:rsidRDefault="00647054">
            <w:pPr>
              <w:pStyle w:val="TAC"/>
              <w:rPr>
                <w:lang w:val="en-US" w:eastAsia="en-GB"/>
                <w:rPrChange w:id="847" w:author="Author">
                  <w:rPr>
                    <w:lang w:eastAsia="en-GB"/>
                  </w:rPr>
                </w:rPrChange>
              </w:rPr>
            </w:pPr>
            <w:del w:id="848" w:author="Author">
              <w:r w:rsidDel="00F25ED1">
                <w:rPr>
                  <w:lang w:eastAsia="en-GB"/>
                </w:rPr>
                <w:delText>11</w:delText>
              </w:r>
            </w:del>
            <w:ins w:id="849" w:author="Author">
              <w:r w:rsidR="00F25ED1">
                <w:rPr>
                  <w:lang w:val="en-US" w:eastAsia="en-GB"/>
                </w:rPr>
                <w:t>8</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850"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0C65330" w14:textId="77777777" w:rsidR="00647054" w:rsidRDefault="00647054">
            <w:pPr>
              <w:pStyle w:val="TAL"/>
              <w:keepNext w:val="0"/>
              <w:rPr>
                <w:rFonts w:cs="Arial"/>
                <w:lang w:eastAsia="en-GB"/>
              </w:rPr>
            </w:pPr>
            <w:r>
              <w:rPr>
                <w:rFonts w:cs="Arial"/>
                <w:lang w:eastAsia="en-GB"/>
              </w:rPr>
              <w:t>DUT sensitivity drift</w:t>
            </w:r>
          </w:p>
        </w:tc>
        <w:tc>
          <w:tcPr>
            <w:tcW w:w="860" w:type="pct"/>
            <w:tcBorders>
              <w:top w:val="single" w:sz="4" w:space="0" w:color="auto"/>
              <w:left w:val="single" w:sz="4" w:space="0" w:color="auto"/>
              <w:bottom w:val="single" w:sz="4" w:space="0" w:color="auto"/>
              <w:right w:val="single" w:sz="4" w:space="0" w:color="auto"/>
            </w:tcBorders>
            <w:vAlign w:val="center"/>
            <w:hideMark/>
            <w:tcPrChange w:id="851"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3720313" w14:textId="77777777" w:rsidR="00647054" w:rsidRDefault="00647054">
            <w:pPr>
              <w:pStyle w:val="TAL"/>
              <w:keepNext w:val="0"/>
              <w:rPr>
                <w:rFonts w:cs="Arial"/>
                <w:lang w:eastAsia="en-GB"/>
              </w:rPr>
            </w:pPr>
            <w:r>
              <w:rPr>
                <w:rFonts w:cs="Arial"/>
                <w:lang w:eastAsia="en-GB"/>
              </w:rPr>
              <w:t>Drift measurement</w:t>
            </w:r>
          </w:p>
        </w:tc>
        <w:tc>
          <w:tcPr>
            <w:tcW w:w="645" w:type="pct"/>
            <w:tcBorders>
              <w:top w:val="single" w:sz="4" w:space="0" w:color="auto"/>
              <w:left w:val="single" w:sz="4" w:space="0" w:color="auto"/>
              <w:bottom w:val="single" w:sz="4" w:space="0" w:color="auto"/>
              <w:right w:val="single" w:sz="4" w:space="0" w:color="auto"/>
            </w:tcBorders>
            <w:vAlign w:val="center"/>
            <w:hideMark/>
            <w:tcPrChange w:id="852"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67ECB0F0" w14:textId="77777777" w:rsidR="00647054" w:rsidRDefault="00647054">
            <w:pPr>
              <w:pStyle w:val="TAC"/>
              <w:keepNext w:val="0"/>
              <w:rPr>
                <w:rFonts w:cs="Arial"/>
                <w:lang w:eastAsia="en-GB"/>
              </w:rPr>
            </w:pPr>
            <w:r>
              <w:rPr>
                <w:rFonts w:cs="Arial"/>
                <w:lang w:eastAsia="en-GB"/>
              </w:rPr>
              <w:t>0.2</w:t>
            </w:r>
          </w:p>
        </w:tc>
        <w:tc>
          <w:tcPr>
            <w:tcW w:w="853" w:type="pct"/>
            <w:tcBorders>
              <w:top w:val="single" w:sz="4" w:space="0" w:color="auto"/>
              <w:left w:val="single" w:sz="4" w:space="0" w:color="auto"/>
              <w:bottom w:val="single" w:sz="4" w:space="0" w:color="auto"/>
              <w:right w:val="single" w:sz="4" w:space="0" w:color="auto"/>
            </w:tcBorders>
            <w:vAlign w:val="center"/>
            <w:hideMark/>
            <w:tcPrChange w:id="853"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7E4CDA80"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854"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65674F3E"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855"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4757E958"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856"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129FBD6C" w14:textId="52893927" w:rsidR="00647054" w:rsidRDefault="00647054">
            <w:pPr>
              <w:pStyle w:val="TAC"/>
              <w:keepNext w:val="0"/>
              <w:rPr>
                <w:rFonts w:cs="Arial"/>
                <w:lang w:eastAsia="en-GB"/>
              </w:rPr>
            </w:pPr>
            <w:del w:id="857" w:author="Author">
              <w:r w:rsidDel="007B23C5">
                <w:rPr>
                  <w:rFonts w:cs="Arial"/>
                  <w:lang w:eastAsia="en-GB"/>
                </w:rPr>
                <w:delText>[</w:delText>
              </w:r>
            </w:del>
            <w:r>
              <w:rPr>
                <w:rFonts w:cs="Arial"/>
                <w:lang w:eastAsia="en-GB"/>
              </w:rPr>
              <w:t>0.12</w:t>
            </w:r>
            <w:del w:id="858" w:author="Author">
              <w:r w:rsidDel="007B23C5">
                <w:rPr>
                  <w:rFonts w:cs="Arial"/>
                  <w:lang w:eastAsia="en-GB"/>
                </w:rPr>
                <w:delText>]</w:delText>
              </w:r>
            </w:del>
          </w:p>
        </w:tc>
      </w:tr>
      <w:tr w:rsidR="00647054" w14:paraId="331546F0" w14:textId="77777777" w:rsidTr="000E3204">
        <w:trPr>
          <w:trHeight w:val="428"/>
          <w:trPrChange w:id="859"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860"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50574914" w14:textId="03B8335F" w:rsidR="00647054" w:rsidRPr="007B23C5" w:rsidRDefault="00647054">
            <w:pPr>
              <w:pStyle w:val="TAC"/>
              <w:rPr>
                <w:lang w:val="en-US" w:eastAsia="en-GB"/>
                <w:rPrChange w:id="861" w:author="Author">
                  <w:rPr>
                    <w:lang w:eastAsia="en-GB"/>
                  </w:rPr>
                </w:rPrChange>
              </w:rPr>
            </w:pPr>
            <w:del w:id="862" w:author="Author">
              <w:r w:rsidDel="00F25ED1">
                <w:rPr>
                  <w:lang w:eastAsia="en-GB"/>
                </w:rPr>
                <w:delText>12</w:delText>
              </w:r>
            </w:del>
            <w:ins w:id="863" w:author="Author">
              <w:r w:rsidR="00F25ED1">
                <w:rPr>
                  <w:lang w:val="en-US" w:eastAsia="en-GB"/>
                </w:rPr>
                <w:t>9</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864"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F9B752F" w14:textId="77777777" w:rsidR="00647054" w:rsidRDefault="00647054">
            <w:pPr>
              <w:pStyle w:val="TAL"/>
              <w:keepNext w:val="0"/>
              <w:rPr>
                <w:rFonts w:cs="Arial"/>
                <w:lang w:eastAsia="en-GB"/>
              </w:rPr>
            </w:pPr>
            <w:r>
              <w:rPr>
                <w:rFonts w:cs="Arial"/>
                <w:lang w:eastAsia="en-GB"/>
              </w:rPr>
              <w:t>Uncertainty related to the use of phantoms</w:t>
            </w:r>
          </w:p>
        </w:tc>
        <w:tc>
          <w:tcPr>
            <w:tcW w:w="860" w:type="pct"/>
            <w:tcBorders>
              <w:top w:val="single" w:sz="4" w:space="0" w:color="auto"/>
              <w:left w:val="single" w:sz="4" w:space="0" w:color="auto"/>
              <w:bottom w:val="single" w:sz="4" w:space="0" w:color="auto"/>
              <w:right w:val="single" w:sz="4" w:space="0" w:color="auto"/>
            </w:tcBorders>
            <w:vAlign w:val="center"/>
            <w:hideMark/>
            <w:tcPrChange w:id="865"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EB5BA6" w14:textId="56B967A7" w:rsidR="00647054" w:rsidRPr="00B220A7" w:rsidRDefault="00647054">
            <w:pPr>
              <w:pStyle w:val="TAL"/>
              <w:keepNext w:val="0"/>
              <w:rPr>
                <w:rFonts w:cs="Arial"/>
                <w:lang w:val="en-US" w:eastAsia="en-GB"/>
                <w:rPrChange w:id="866" w:author="Author">
                  <w:rPr>
                    <w:rFonts w:cs="Arial"/>
                    <w:lang w:eastAsia="en-GB"/>
                  </w:rPr>
                </w:rPrChange>
              </w:rPr>
            </w:pPr>
            <w:del w:id="867" w:author="Author">
              <w:r w:rsidDel="00B220A7">
                <w:rPr>
                  <w:rFonts w:cs="Arial"/>
                  <w:lang w:eastAsia="en-GB"/>
                </w:rPr>
                <w:delText>Standard SAM with standard tissue simulant</w:delText>
              </w:r>
            </w:del>
            <w:ins w:id="868" w:author="Author">
              <w:r w:rsidR="00B220A7">
                <w:rPr>
                  <w:rFonts w:cs="Arial"/>
                  <w:lang w:val="en-US" w:eastAsia="en-GB"/>
                </w:rPr>
                <w:t>Material and Geometry for Data Mode Fixture</w:t>
              </w:r>
            </w:ins>
          </w:p>
        </w:tc>
        <w:tc>
          <w:tcPr>
            <w:tcW w:w="645" w:type="pct"/>
            <w:tcBorders>
              <w:top w:val="single" w:sz="4" w:space="0" w:color="auto"/>
              <w:left w:val="single" w:sz="4" w:space="0" w:color="auto"/>
              <w:bottom w:val="single" w:sz="4" w:space="0" w:color="auto"/>
              <w:right w:val="single" w:sz="4" w:space="0" w:color="auto"/>
            </w:tcBorders>
            <w:vAlign w:val="center"/>
            <w:hideMark/>
            <w:tcPrChange w:id="869"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6527C565" w14:textId="327E0420" w:rsidR="00647054" w:rsidRPr="00B220A7" w:rsidRDefault="00647054">
            <w:pPr>
              <w:pStyle w:val="TAC"/>
              <w:keepNext w:val="0"/>
              <w:rPr>
                <w:rFonts w:cs="Arial"/>
                <w:lang w:val="en-US" w:eastAsia="en-GB"/>
                <w:rPrChange w:id="870" w:author="Author">
                  <w:rPr>
                    <w:rFonts w:cs="Arial"/>
                    <w:lang w:eastAsia="en-GB"/>
                  </w:rPr>
                </w:rPrChange>
              </w:rPr>
            </w:pPr>
            <w:r>
              <w:rPr>
                <w:rFonts w:cs="Arial"/>
                <w:lang w:eastAsia="en-GB"/>
              </w:rPr>
              <w:t>0</w:t>
            </w:r>
            <w:ins w:id="871" w:author="Author">
              <w:r w:rsidR="00B220A7">
                <w:rPr>
                  <w:rFonts w:cs="Arial"/>
                  <w:lang w:val="en-US" w:eastAsia="en-GB"/>
                </w:rPr>
                <w:t>.99</w:t>
              </w:r>
            </w:ins>
          </w:p>
        </w:tc>
        <w:tc>
          <w:tcPr>
            <w:tcW w:w="853" w:type="pct"/>
            <w:tcBorders>
              <w:top w:val="single" w:sz="4" w:space="0" w:color="auto"/>
              <w:left w:val="single" w:sz="4" w:space="0" w:color="auto"/>
              <w:bottom w:val="single" w:sz="4" w:space="0" w:color="auto"/>
              <w:right w:val="single" w:sz="4" w:space="0" w:color="auto"/>
            </w:tcBorders>
            <w:vAlign w:val="center"/>
            <w:hideMark/>
            <w:tcPrChange w:id="872"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41CCA894"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873"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636C1D64"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874"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45B0672F"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875"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1B735875" w14:textId="76E78634" w:rsidR="00647054" w:rsidRPr="00B220A7" w:rsidRDefault="00647054">
            <w:pPr>
              <w:pStyle w:val="TAC"/>
              <w:keepNext w:val="0"/>
              <w:rPr>
                <w:rFonts w:cs="Arial"/>
                <w:lang w:val="en-US" w:eastAsia="en-GB"/>
                <w:rPrChange w:id="876" w:author="Author">
                  <w:rPr>
                    <w:rFonts w:cs="Arial"/>
                    <w:lang w:eastAsia="en-GB"/>
                  </w:rPr>
                </w:rPrChange>
              </w:rPr>
            </w:pPr>
            <w:r>
              <w:rPr>
                <w:rFonts w:cs="Arial"/>
                <w:lang w:eastAsia="en-GB"/>
              </w:rPr>
              <w:t>0</w:t>
            </w:r>
            <w:ins w:id="877" w:author="Author">
              <w:r w:rsidR="00B220A7">
                <w:rPr>
                  <w:rFonts w:cs="Arial"/>
                  <w:lang w:val="en-US" w:eastAsia="en-GB"/>
                </w:rPr>
                <w:t>.57</w:t>
              </w:r>
            </w:ins>
          </w:p>
        </w:tc>
      </w:tr>
      <w:tr w:rsidR="00647054" w14:paraId="44E422CA" w14:textId="77777777" w:rsidTr="000E3204">
        <w:trPr>
          <w:trHeight w:val="428"/>
          <w:trPrChange w:id="878"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879"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524F3523" w14:textId="202A611F" w:rsidR="00647054" w:rsidRPr="007B23C5" w:rsidRDefault="00647054">
            <w:pPr>
              <w:pStyle w:val="TAC"/>
              <w:rPr>
                <w:lang w:val="en-US" w:eastAsia="en-GB"/>
                <w:rPrChange w:id="880" w:author="Author">
                  <w:rPr>
                    <w:lang w:eastAsia="en-GB"/>
                  </w:rPr>
                </w:rPrChange>
              </w:rPr>
            </w:pPr>
            <w:del w:id="881" w:author="Author">
              <w:r w:rsidDel="00F25ED1">
                <w:rPr>
                  <w:lang w:eastAsia="en-GB"/>
                </w:rPr>
                <w:delText>13</w:delText>
              </w:r>
            </w:del>
            <w:ins w:id="882" w:author="Author">
              <w:r w:rsidR="00F25ED1">
                <w:rPr>
                  <w:lang w:val="en-US" w:eastAsia="en-GB"/>
                </w:rPr>
                <w:t>10</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883"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3B65249" w14:textId="6B38A2B1" w:rsidR="00647054" w:rsidRPr="00B220A7" w:rsidRDefault="00647054">
            <w:pPr>
              <w:pStyle w:val="TAL"/>
              <w:keepNext w:val="0"/>
              <w:rPr>
                <w:rFonts w:cs="Arial"/>
                <w:lang w:val="en-US" w:eastAsia="en-GB"/>
                <w:rPrChange w:id="884" w:author="Author">
                  <w:rPr>
                    <w:rFonts w:cs="Arial"/>
                    <w:lang w:eastAsia="en-GB"/>
                  </w:rPr>
                </w:rPrChange>
              </w:rPr>
            </w:pPr>
            <w:del w:id="885" w:author="Author">
              <w:r w:rsidDel="00B220A7">
                <w:rPr>
                  <w:rFonts w:cs="Arial"/>
                  <w:lang w:eastAsia="en-GB"/>
                </w:rPr>
                <w:delText>Repeatability</w:delText>
              </w:r>
            </w:del>
            <w:ins w:id="886" w:author="Author">
              <w:r w:rsidR="00B220A7">
                <w:rPr>
                  <w:rFonts w:cs="Arial"/>
                  <w:lang w:val="en-US" w:eastAsia="en-GB"/>
                </w:rPr>
                <w:t>Random Uncertainty</w:t>
              </w:r>
            </w:ins>
          </w:p>
        </w:tc>
        <w:tc>
          <w:tcPr>
            <w:tcW w:w="860" w:type="pct"/>
            <w:tcBorders>
              <w:top w:val="single" w:sz="4" w:space="0" w:color="auto"/>
              <w:left w:val="single" w:sz="4" w:space="0" w:color="auto"/>
              <w:bottom w:val="single" w:sz="4" w:space="0" w:color="auto"/>
              <w:right w:val="single" w:sz="4" w:space="0" w:color="auto"/>
            </w:tcBorders>
            <w:vAlign w:val="center"/>
            <w:hideMark/>
            <w:tcPrChange w:id="887"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47F9ACD" w14:textId="77777777" w:rsidR="00647054" w:rsidRDefault="00647054">
            <w:pPr>
              <w:pStyle w:val="TAL"/>
              <w:keepNext w:val="0"/>
              <w:rPr>
                <w:rFonts w:cs="Arial"/>
                <w:lang w:eastAsia="en-GB"/>
              </w:rPr>
            </w:pPr>
            <w:r>
              <w:rPr>
                <w:rFonts w:cs="Arial"/>
                <w:lang w:eastAsia="en-GB"/>
              </w:rPr>
              <w:t xml:space="preserve">Using the same setup and stirring sequence </w:t>
            </w:r>
          </w:p>
        </w:tc>
        <w:tc>
          <w:tcPr>
            <w:tcW w:w="645" w:type="pct"/>
            <w:tcBorders>
              <w:top w:val="single" w:sz="4" w:space="0" w:color="auto"/>
              <w:left w:val="single" w:sz="4" w:space="0" w:color="auto"/>
              <w:bottom w:val="single" w:sz="4" w:space="0" w:color="auto"/>
              <w:right w:val="single" w:sz="4" w:space="0" w:color="auto"/>
            </w:tcBorders>
            <w:vAlign w:val="center"/>
            <w:hideMark/>
            <w:tcPrChange w:id="888"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6E6293F8" w14:textId="77777777" w:rsidR="00647054" w:rsidRDefault="00647054">
            <w:pPr>
              <w:pStyle w:val="TAC"/>
              <w:keepNext w:val="0"/>
              <w:rPr>
                <w:rFonts w:cs="Arial"/>
                <w:lang w:eastAsia="en-GB"/>
              </w:rPr>
            </w:pPr>
            <w:r>
              <w:rPr>
                <w:rFonts w:cs="Arial"/>
                <w:lang w:eastAsia="en-GB"/>
              </w:rPr>
              <w:t>0.4</w:t>
            </w:r>
          </w:p>
        </w:tc>
        <w:tc>
          <w:tcPr>
            <w:tcW w:w="853" w:type="pct"/>
            <w:tcBorders>
              <w:top w:val="single" w:sz="4" w:space="0" w:color="auto"/>
              <w:left w:val="single" w:sz="4" w:space="0" w:color="auto"/>
              <w:bottom w:val="single" w:sz="4" w:space="0" w:color="auto"/>
              <w:right w:val="single" w:sz="4" w:space="0" w:color="auto"/>
            </w:tcBorders>
            <w:vAlign w:val="center"/>
            <w:hideMark/>
            <w:tcPrChange w:id="889"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56D387B4" w14:textId="1072D2C0" w:rsidR="00647054" w:rsidRDefault="00647054">
            <w:pPr>
              <w:pStyle w:val="TAC"/>
              <w:keepNext w:val="0"/>
              <w:rPr>
                <w:rFonts w:cs="Arial"/>
                <w:lang w:eastAsia="en-GB"/>
              </w:rPr>
            </w:pPr>
            <w:del w:id="890" w:author="Author">
              <w:r w:rsidDel="00B220A7">
                <w:rPr>
                  <w:rFonts w:cs="Arial"/>
                  <w:sz w:val="16"/>
                  <w:szCs w:val="16"/>
                  <w:lang w:val="en-US" w:eastAsia="en-GB"/>
                </w:rPr>
                <w:delText>Rectangular</w:delText>
              </w:r>
            </w:del>
            <w:ins w:id="891" w:author="Author">
              <w:r w:rsidR="00B220A7">
                <w:rPr>
                  <w:rFonts w:cs="Arial"/>
                  <w:sz w:val="16"/>
                  <w:szCs w:val="16"/>
                  <w:lang w:val="en-US" w:eastAsia="en-GB"/>
                </w:rPr>
                <w:t>Normal</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892"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0C09F2EA" w14:textId="1DAA2A84" w:rsidR="00647054" w:rsidRDefault="00B220A7">
            <w:pPr>
              <w:pStyle w:val="TAC"/>
              <w:keepNext w:val="0"/>
              <w:rPr>
                <w:rFonts w:cs="Arial"/>
                <w:lang w:eastAsia="en-GB"/>
              </w:rPr>
            </w:pPr>
            <w:ins w:id="893" w:author="Author">
              <w:r>
                <w:rPr>
                  <w:rFonts w:cs="Arial"/>
                  <w:sz w:val="16"/>
                  <w:szCs w:val="16"/>
                  <w:lang w:val="en-US" w:eastAsia="en-GB"/>
                </w:rPr>
                <w:t>2</w:t>
              </w:r>
            </w:ins>
            <w:del w:id="894" w:author="Author">
              <w:r w:rsidR="00647054" w:rsidDel="00B220A7">
                <w:rPr>
                  <w:rFonts w:cs="Arial"/>
                  <w:sz w:val="16"/>
                  <w:szCs w:val="16"/>
                  <w:lang w:val="en-US" w:eastAsia="en-GB"/>
                </w:rPr>
                <w:delText>1.73</w:delText>
              </w:r>
            </w:del>
          </w:p>
        </w:tc>
        <w:tc>
          <w:tcPr>
            <w:tcW w:w="197" w:type="pct"/>
            <w:tcBorders>
              <w:top w:val="single" w:sz="4" w:space="0" w:color="auto"/>
              <w:left w:val="single" w:sz="4" w:space="0" w:color="auto"/>
              <w:bottom w:val="single" w:sz="4" w:space="0" w:color="auto"/>
              <w:right w:val="single" w:sz="4" w:space="0" w:color="auto"/>
            </w:tcBorders>
            <w:vAlign w:val="center"/>
            <w:hideMark/>
            <w:tcPrChange w:id="895"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74B8AB69"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896"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6B94C205" w14:textId="020D2293" w:rsidR="00647054" w:rsidRDefault="00647054">
            <w:pPr>
              <w:pStyle w:val="TAC"/>
              <w:keepNext w:val="0"/>
              <w:rPr>
                <w:rFonts w:cs="Arial"/>
                <w:lang w:eastAsia="en-GB"/>
              </w:rPr>
            </w:pPr>
            <w:del w:id="897" w:author="Author">
              <w:r w:rsidDel="007B23C5">
                <w:rPr>
                  <w:rFonts w:cs="Arial"/>
                  <w:lang w:eastAsia="en-GB"/>
                </w:rPr>
                <w:delText>[</w:delText>
              </w:r>
            </w:del>
            <w:r>
              <w:rPr>
                <w:rFonts w:cs="Arial"/>
                <w:lang w:eastAsia="en-GB"/>
              </w:rPr>
              <w:t>0.2</w:t>
            </w:r>
            <w:ins w:id="898" w:author="Author">
              <w:r w:rsidR="007B23C5">
                <w:rPr>
                  <w:rFonts w:cs="Arial"/>
                  <w:lang w:val="en-US" w:eastAsia="en-GB"/>
                </w:rPr>
                <w:t>0</w:t>
              </w:r>
            </w:ins>
            <w:del w:id="899" w:author="Author">
              <w:r w:rsidDel="00B220A7">
                <w:rPr>
                  <w:rFonts w:cs="Arial"/>
                  <w:lang w:eastAsia="en-GB"/>
                </w:rPr>
                <w:delText>3</w:delText>
              </w:r>
              <w:r w:rsidDel="007B23C5">
                <w:rPr>
                  <w:rFonts w:cs="Arial"/>
                  <w:lang w:eastAsia="en-GB"/>
                </w:rPr>
                <w:delText>]</w:delText>
              </w:r>
            </w:del>
          </w:p>
        </w:tc>
      </w:tr>
      <w:tr w:rsidR="00647054" w14:paraId="45557191" w14:textId="77777777" w:rsidTr="00647054">
        <w:trPr>
          <w:trHeight w:val="428"/>
        </w:trPr>
        <w:tc>
          <w:tcPr>
            <w:tcW w:w="5000" w:type="pct"/>
            <w:gridSpan w:val="8"/>
            <w:tcBorders>
              <w:top w:val="single" w:sz="4" w:space="0" w:color="auto"/>
              <w:left w:val="single" w:sz="4" w:space="0" w:color="auto"/>
              <w:bottom w:val="single" w:sz="4" w:space="0" w:color="auto"/>
              <w:right w:val="single" w:sz="4" w:space="0" w:color="auto"/>
            </w:tcBorders>
            <w:hideMark/>
          </w:tcPr>
          <w:p w14:paraId="7F178BA7" w14:textId="77777777" w:rsidR="00647054" w:rsidRDefault="00647054">
            <w:pPr>
              <w:pStyle w:val="TAH"/>
              <w:keepNext w:val="0"/>
              <w:rPr>
                <w:rFonts w:cs="Arial"/>
                <w:lang w:eastAsia="en-GB"/>
              </w:rPr>
            </w:pPr>
            <w:r>
              <w:rPr>
                <w:rFonts w:cs="Arial"/>
                <w:lang w:eastAsia="en-GB"/>
              </w:rPr>
              <w:t>Stage 1: Calibration measurement</w:t>
            </w:r>
          </w:p>
        </w:tc>
      </w:tr>
      <w:tr w:rsidR="00647054" w14:paraId="1FAE260A" w14:textId="77777777" w:rsidTr="000E3204">
        <w:trPr>
          <w:trHeight w:val="428"/>
          <w:trPrChange w:id="900"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901"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79F290BA" w14:textId="033EF7BB" w:rsidR="00647054" w:rsidRPr="007B23C5" w:rsidRDefault="00647054">
            <w:pPr>
              <w:pStyle w:val="TAC"/>
              <w:rPr>
                <w:lang w:val="en-US" w:eastAsia="en-GB"/>
                <w:rPrChange w:id="902" w:author="Author">
                  <w:rPr>
                    <w:lang w:eastAsia="en-GB"/>
                  </w:rPr>
                </w:rPrChange>
              </w:rPr>
            </w:pPr>
            <w:del w:id="903" w:author="Author">
              <w:r w:rsidDel="00F25ED1">
                <w:rPr>
                  <w:lang w:eastAsia="en-GB"/>
                </w:rPr>
                <w:lastRenderedPageBreak/>
                <w:delText>14</w:delText>
              </w:r>
            </w:del>
            <w:ins w:id="904" w:author="Author">
              <w:r w:rsidR="00F25ED1">
                <w:rPr>
                  <w:lang w:val="en-US" w:eastAsia="en-GB"/>
                </w:rPr>
                <w:t>11</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905"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9A73397" w14:textId="77777777" w:rsidR="00647054" w:rsidRDefault="00647054">
            <w:pPr>
              <w:pStyle w:val="TAL"/>
              <w:keepNext w:val="0"/>
              <w:rPr>
                <w:rFonts w:cs="Arial"/>
                <w:lang w:eastAsia="en-GB"/>
              </w:rPr>
            </w:pPr>
            <w:r>
              <w:rPr>
                <w:rFonts w:cs="Arial"/>
                <w:lang w:eastAsia="en-GB"/>
              </w:rPr>
              <w:t>Uncertainty of network analyzer</w:t>
            </w:r>
          </w:p>
        </w:tc>
        <w:tc>
          <w:tcPr>
            <w:tcW w:w="860" w:type="pct"/>
            <w:tcBorders>
              <w:top w:val="single" w:sz="4" w:space="0" w:color="auto"/>
              <w:left w:val="single" w:sz="4" w:space="0" w:color="auto"/>
              <w:bottom w:val="single" w:sz="4" w:space="0" w:color="auto"/>
              <w:right w:val="single" w:sz="4" w:space="0" w:color="auto"/>
            </w:tcBorders>
            <w:vAlign w:val="center"/>
            <w:hideMark/>
            <w:tcPrChange w:id="906"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E732A28" w14:textId="77777777" w:rsidR="00647054" w:rsidRDefault="00647054">
            <w:pPr>
              <w:pStyle w:val="TAL"/>
              <w:keepNext w:val="0"/>
              <w:rPr>
                <w:rFonts w:cs="Arial"/>
                <w:lang w:eastAsia="en-GB"/>
              </w:rPr>
            </w:pPr>
            <w:r>
              <w:rPr>
                <w:rFonts w:cs="Arial"/>
                <w:lang w:eastAsia="en-GB"/>
              </w:rPr>
              <w:t>Manufacturer’s uncertainty calculator, covers NA setup</w:t>
            </w:r>
          </w:p>
        </w:tc>
        <w:tc>
          <w:tcPr>
            <w:tcW w:w="645" w:type="pct"/>
            <w:tcBorders>
              <w:top w:val="single" w:sz="4" w:space="0" w:color="auto"/>
              <w:left w:val="single" w:sz="4" w:space="0" w:color="auto"/>
              <w:bottom w:val="single" w:sz="4" w:space="0" w:color="auto"/>
              <w:right w:val="single" w:sz="4" w:space="0" w:color="auto"/>
            </w:tcBorders>
            <w:vAlign w:val="center"/>
            <w:hideMark/>
            <w:tcPrChange w:id="907"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33251580" w14:textId="77777777" w:rsidR="00647054" w:rsidRDefault="00647054">
            <w:pPr>
              <w:pStyle w:val="TAC"/>
              <w:keepNext w:val="0"/>
              <w:rPr>
                <w:rFonts w:cs="Arial"/>
                <w:lang w:eastAsia="en-GB"/>
              </w:rPr>
            </w:pPr>
            <w:r>
              <w:rPr>
                <w:rFonts w:cs="Arial"/>
                <w:lang w:eastAsia="en-GB"/>
              </w:rPr>
              <w:t>0.5</w:t>
            </w:r>
          </w:p>
        </w:tc>
        <w:tc>
          <w:tcPr>
            <w:tcW w:w="853" w:type="pct"/>
            <w:tcBorders>
              <w:top w:val="single" w:sz="4" w:space="0" w:color="auto"/>
              <w:left w:val="single" w:sz="4" w:space="0" w:color="auto"/>
              <w:bottom w:val="single" w:sz="4" w:space="0" w:color="auto"/>
              <w:right w:val="single" w:sz="4" w:space="0" w:color="auto"/>
            </w:tcBorders>
            <w:vAlign w:val="center"/>
            <w:hideMark/>
            <w:tcPrChange w:id="908"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30B6A897" w14:textId="17AB7A47" w:rsidR="00647054" w:rsidRDefault="00647054">
            <w:pPr>
              <w:pStyle w:val="TAC"/>
              <w:keepNext w:val="0"/>
              <w:rPr>
                <w:rFonts w:cs="Arial"/>
                <w:lang w:eastAsia="en-GB"/>
              </w:rPr>
            </w:pPr>
            <w:del w:id="909" w:author="Author">
              <w:r w:rsidDel="00B220A7">
                <w:rPr>
                  <w:rFonts w:cs="Arial"/>
                  <w:sz w:val="16"/>
                  <w:szCs w:val="16"/>
                  <w:lang w:val="en-US" w:eastAsia="en-GB"/>
                </w:rPr>
                <w:delText>Rectangular</w:delText>
              </w:r>
            </w:del>
            <w:ins w:id="910" w:author="Author">
              <w:r w:rsidR="00B220A7">
                <w:rPr>
                  <w:rFonts w:cs="Arial"/>
                  <w:sz w:val="16"/>
                  <w:szCs w:val="16"/>
                  <w:lang w:val="en-US" w:eastAsia="en-GB"/>
                </w:rPr>
                <w:t>Normal</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911"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6A6E8191" w14:textId="23328911" w:rsidR="00647054" w:rsidRDefault="00647054">
            <w:pPr>
              <w:pStyle w:val="TAC"/>
              <w:keepNext w:val="0"/>
              <w:rPr>
                <w:rFonts w:cs="Arial"/>
                <w:lang w:eastAsia="en-GB"/>
              </w:rPr>
            </w:pPr>
            <w:del w:id="912" w:author="Author">
              <w:r w:rsidDel="00B220A7">
                <w:rPr>
                  <w:rFonts w:cs="Arial"/>
                  <w:sz w:val="16"/>
                  <w:szCs w:val="16"/>
                  <w:lang w:val="en-US" w:eastAsia="en-GB"/>
                </w:rPr>
                <w:delText>1.73</w:delText>
              </w:r>
            </w:del>
            <w:ins w:id="913" w:author="Author">
              <w:r w:rsidR="00B220A7">
                <w:rPr>
                  <w:rFonts w:cs="Arial"/>
                  <w:sz w:val="16"/>
                  <w:szCs w:val="16"/>
                  <w:lang w:val="en-US" w:eastAsia="en-GB"/>
                </w:rPr>
                <w:t>2</w:t>
              </w:r>
            </w:ins>
          </w:p>
        </w:tc>
        <w:tc>
          <w:tcPr>
            <w:tcW w:w="197" w:type="pct"/>
            <w:tcBorders>
              <w:top w:val="single" w:sz="4" w:space="0" w:color="auto"/>
              <w:left w:val="single" w:sz="4" w:space="0" w:color="auto"/>
              <w:bottom w:val="single" w:sz="4" w:space="0" w:color="auto"/>
              <w:right w:val="single" w:sz="4" w:space="0" w:color="auto"/>
            </w:tcBorders>
            <w:vAlign w:val="center"/>
            <w:hideMark/>
            <w:tcPrChange w:id="914"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2C6D9A47"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915"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03C46047" w14:textId="3225A854" w:rsidR="00647054" w:rsidRDefault="00647054">
            <w:pPr>
              <w:pStyle w:val="TAC"/>
              <w:keepNext w:val="0"/>
              <w:rPr>
                <w:rFonts w:cs="Arial"/>
                <w:lang w:eastAsia="en-GB"/>
              </w:rPr>
            </w:pPr>
            <w:del w:id="916" w:author="Author">
              <w:r w:rsidDel="00AF4267">
                <w:rPr>
                  <w:rFonts w:cs="Arial"/>
                  <w:lang w:eastAsia="en-GB"/>
                </w:rPr>
                <w:delText>[</w:delText>
              </w:r>
            </w:del>
            <w:r>
              <w:rPr>
                <w:rFonts w:cs="Arial"/>
                <w:lang w:eastAsia="en-GB"/>
              </w:rPr>
              <w:t>0.2</w:t>
            </w:r>
            <w:ins w:id="917" w:author="Author">
              <w:r w:rsidR="00B220A7">
                <w:rPr>
                  <w:rFonts w:cs="Arial"/>
                  <w:lang w:val="en-US" w:eastAsia="en-GB"/>
                </w:rPr>
                <w:t>5</w:t>
              </w:r>
            </w:ins>
            <w:del w:id="918" w:author="Author">
              <w:r w:rsidDel="00B220A7">
                <w:rPr>
                  <w:rFonts w:cs="Arial"/>
                  <w:lang w:eastAsia="en-GB"/>
                </w:rPr>
                <w:delText>9</w:delText>
              </w:r>
              <w:r w:rsidDel="00AF4267">
                <w:rPr>
                  <w:rFonts w:cs="Arial"/>
                  <w:lang w:eastAsia="en-GB"/>
                </w:rPr>
                <w:delText>]</w:delText>
              </w:r>
            </w:del>
          </w:p>
        </w:tc>
      </w:tr>
      <w:tr w:rsidR="00647054" w14:paraId="0B553420" w14:textId="77777777" w:rsidTr="000E3204">
        <w:trPr>
          <w:trHeight w:val="428"/>
          <w:trPrChange w:id="919"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920"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76F6017B" w14:textId="5A74F1A1" w:rsidR="00647054" w:rsidRPr="007B23C5" w:rsidRDefault="00647054">
            <w:pPr>
              <w:pStyle w:val="TAC"/>
              <w:rPr>
                <w:lang w:val="en-US" w:eastAsia="en-GB"/>
                <w:rPrChange w:id="921" w:author="Author">
                  <w:rPr>
                    <w:lang w:eastAsia="en-GB"/>
                  </w:rPr>
                </w:rPrChange>
              </w:rPr>
            </w:pPr>
            <w:del w:id="922" w:author="Author">
              <w:r w:rsidDel="00F25ED1">
                <w:rPr>
                  <w:lang w:eastAsia="en-GB"/>
                </w:rPr>
                <w:delText>15</w:delText>
              </w:r>
            </w:del>
            <w:ins w:id="923" w:author="Author">
              <w:r w:rsidR="00F25ED1">
                <w:rPr>
                  <w:lang w:val="en-US" w:eastAsia="en-GB"/>
                </w:rPr>
                <w:t>12</w:t>
              </w:r>
            </w:ins>
          </w:p>
        </w:tc>
        <w:tc>
          <w:tcPr>
            <w:tcW w:w="1188" w:type="pct"/>
            <w:tcBorders>
              <w:top w:val="single" w:sz="4" w:space="0" w:color="auto"/>
              <w:left w:val="single" w:sz="4" w:space="0" w:color="auto"/>
              <w:bottom w:val="single" w:sz="4" w:space="0" w:color="auto"/>
              <w:right w:val="single" w:sz="4" w:space="0" w:color="auto"/>
            </w:tcBorders>
            <w:hideMark/>
            <w:tcPrChange w:id="924" w:author="Author">
              <w:tcPr>
                <w:tcW w:w="1278" w:type="pct"/>
                <w:gridSpan w:val="2"/>
                <w:tcBorders>
                  <w:top w:val="single" w:sz="4" w:space="0" w:color="auto"/>
                  <w:left w:val="single" w:sz="4" w:space="0" w:color="auto"/>
                  <w:bottom w:val="single" w:sz="4" w:space="0" w:color="auto"/>
                  <w:right w:val="single" w:sz="4" w:space="0" w:color="auto"/>
                </w:tcBorders>
                <w:hideMark/>
              </w:tcPr>
            </w:tcPrChange>
          </w:tcPr>
          <w:p w14:paraId="56A3C032" w14:textId="77777777" w:rsidR="00647054" w:rsidRDefault="00647054">
            <w:pPr>
              <w:pStyle w:val="TAL"/>
              <w:keepNext w:val="0"/>
              <w:rPr>
                <w:rFonts w:cs="Arial"/>
                <w:lang w:eastAsia="en-GB"/>
              </w:rPr>
            </w:pPr>
            <w:r>
              <w:rPr>
                <w:rFonts w:cs="Arial"/>
                <w:lang w:eastAsia="en-GB"/>
              </w:rPr>
              <w:t>Mismatch of transmitter chain</w:t>
            </w:r>
          </w:p>
        </w:tc>
        <w:tc>
          <w:tcPr>
            <w:tcW w:w="860" w:type="pct"/>
            <w:tcBorders>
              <w:top w:val="single" w:sz="4" w:space="0" w:color="auto"/>
              <w:left w:val="single" w:sz="4" w:space="0" w:color="auto"/>
              <w:bottom w:val="single" w:sz="4" w:space="0" w:color="auto"/>
              <w:right w:val="single" w:sz="4" w:space="0" w:color="auto"/>
            </w:tcBorders>
            <w:hideMark/>
            <w:tcPrChange w:id="925" w:author="Author">
              <w:tcPr>
                <w:tcW w:w="927" w:type="pct"/>
                <w:gridSpan w:val="2"/>
                <w:tcBorders>
                  <w:top w:val="single" w:sz="4" w:space="0" w:color="auto"/>
                  <w:left w:val="single" w:sz="4" w:space="0" w:color="auto"/>
                  <w:bottom w:val="single" w:sz="4" w:space="0" w:color="auto"/>
                  <w:right w:val="single" w:sz="4" w:space="0" w:color="auto"/>
                </w:tcBorders>
                <w:hideMark/>
              </w:tcPr>
            </w:tcPrChange>
          </w:tcPr>
          <w:p w14:paraId="63112962" w14:textId="77777777" w:rsidR="00647054" w:rsidRDefault="00647054">
            <w:pPr>
              <w:pStyle w:val="TAL"/>
              <w:keepNext w:val="0"/>
              <w:rPr>
                <w:rFonts w:cs="Arial"/>
                <w:lang w:eastAsia="en-GB"/>
              </w:rPr>
            </w:pPr>
            <w:r>
              <w:rPr>
                <w:rFonts w:cs="Arial"/>
                <w:lang w:eastAsia="en-GB"/>
              </w:rPr>
              <w:t xml:space="preserve">Taken in to account in NA setup uncertainty </w:t>
            </w:r>
          </w:p>
        </w:tc>
        <w:tc>
          <w:tcPr>
            <w:tcW w:w="645" w:type="pct"/>
            <w:tcBorders>
              <w:top w:val="single" w:sz="4" w:space="0" w:color="auto"/>
              <w:left w:val="single" w:sz="4" w:space="0" w:color="auto"/>
              <w:bottom w:val="single" w:sz="4" w:space="0" w:color="auto"/>
              <w:right w:val="single" w:sz="4" w:space="0" w:color="auto"/>
            </w:tcBorders>
            <w:vAlign w:val="center"/>
            <w:hideMark/>
            <w:tcPrChange w:id="926"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246D9209"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927"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1A88194C" w14:textId="77777777" w:rsidR="00647054" w:rsidRDefault="00647054">
            <w:pPr>
              <w:pStyle w:val="TAC"/>
              <w:keepNext w:val="0"/>
              <w:rPr>
                <w:rFonts w:cs="Arial"/>
                <w:lang w:eastAsia="en-GB"/>
              </w:rPr>
            </w:pPr>
            <w:r>
              <w:rPr>
                <w:rFonts w:cs="Arial"/>
                <w:sz w:val="16"/>
                <w:szCs w:val="16"/>
                <w:lang w:val="en-US" w:eastAsia="en-GB"/>
              </w:rPr>
              <w:t>U-shaped</w:t>
            </w:r>
          </w:p>
        </w:tc>
        <w:tc>
          <w:tcPr>
            <w:tcW w:w="330" w:type="pct"/>
            <w:tcBorders>
              <w:top w:val="single" w:sz="4" w:space="0" w:color="auto"/>
              <w:left w:val="single" w:sz="4" w:space="0" w:color="auto"/>
              <w:bottom w:val="single" w:sz="4" w:space="0" w:color="auto"/>
              <w:right w:val="single" w:sz="4" w:space="0" w:color="auto"/>
            </w:tcBorders>
            <w:vAlign w:val="center"/>
            <w:hideMark/>
            <w:tcPrChange w:id="928"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723F2AA9" w14:textId="77777777" w:rsidR="00647054" w:rsidRDefault="00647054">
            <w:pPr>
              <w:pStyle w:val="TAC"/>
              <w:keepNext w:val="0"/>
              <w:rPr>
                <w:rFonts w:cs="Arial"/>
                <w:lang w:eastAsia="en-GB"/>
              </w:rPr>
            </w:pPr>
            <w:r>
              <w:rPr>
                <w:rFonts w:cs="Arial"/>
                <w:sz w:val="16"/>
                <w:szCs w:val="16"/>
                <w:lang w:val="en-US" w:eastAsia="en-GB"/>
              </w:rPr>
              <w:t>1.41</w:t>
            </w:r>
          </w:p>
        </w:tc>
        <w:tc>
          <w:tcPr>
            <w:tcW w:w="197" w:type="pct"/>
            <w:tcBorders>
              <w:top w:val="single" w:sz="4" w:space="0" w:color="auto"/>
              <w:left w:val="single" w:sz="4" w:space="0" w:color="auto"/>
              <w:bottom w:val="single" w:sz="4" w:space="0" w:color="auto"/>
              <w:right w:val="single" w:sz="4" w:space="0" w:color="auto"/>
            </w:tcBorders>
            <w:vAlign w:val="center"/>
            <w:hideMark/>
            <w:tcPrChange w:id="929"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7C547C1E"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930"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502A8C4D" w14:textId="77777777" w:rsidR="00647054" w:rsidRDefault="00647054">
            <w:pPr>
              <w:pStyle w:val="TAC"/>
              <w:keepNext w:val="0"/>
              <w:rPr>
                <w:rFonts w:cs="Arial"/>
                <w:lang w:eastAsia="en-GB"/>
              </w:rPr>
            </w:pPr>
            <w:r>
              <w:rPr>
                <w:rFonts w:cs="Arial"/>
                <w:lang w:eastAsia="en-GB"/>
              </w:rPr>
              <w:t>0</w:t>
            </w:r>
          </w:p>
        </w:tc>
      </w:tr>
      <w:tr w:rsidR="00647054" w14:paraId="6B451A63" w14:textId="77777777" w:rsidTr="000E3204">
        <w:trPr>
          <w:trHeight w:val="428"/>
          <w:trPrChange w:id="931"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932"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5EBD7468" w14:textId="254F79C9" w:rsidR="00647054" w:rsidRPr="007B23C5" w:rsidRDefault="00647054">
            <w:pPr>
              <w:pStyle w:val="TAC"/>
              <w:rPr>
                <w:lang w:val="en-US" w:eastAsia="en-GB"/>
                <w:rPrChange w:id="933" w:author="Author">
                  <w:rPr>
                    <w:lang w:eastAsia="en-GB"/>
                  </w:rPr>
                </w:rPrChange>
              </w:rPr>
            </w:pPr>
            <w:del w:id="934" w:author="Author">
              <w:r w:rsidDel="00F25ED1">
                <w:rPr>
                  <w:lang w:eastAsia="en-GB"/>
                </w:rPr>
                <w:delText>16</w:delText>
              </w:r>
            </w:del>
            <w:ins w:id="935" w:author="Author">
              <w:r w:rsidR="00F25ED1">
                <w:rPr>
                  <w:lang w:val="en-US" w:eastAsia="en-GB"/>
                </w:rPr>
                <w:t>13</w:t>
              </w:r>
            </w:ins>
          </w:p>
        </w:tc>
        <w:tc>
          <w:tcPr>
            <w:tcW w:w="1188" w:type="pct"/>
            <w:tcBorders>
              <w:top w:val="single" w:sz="4" w:space="0" w:color="auto"/>
              <w:left w:val="single" w:sz="4" w:space="0" w:color="auto"/>
              <w:bottom w:val="single" w:sz="4" w:space="0" w:color="auto"/>
              <w:right w:val="single" w:sz="4" w:space="0" w:color="auto"/>
            </w:tcBorders>
            <w:hideMark/>
            <w:tcPrChange w:id="936" w:author="Author">
              <w:tcPr>
                <w:tcW w:w="1278" w:type="pct"/>
                <w:gridSpan w:val="2"/>
                <w:tcBorders>
                  <w:top w:val="single" w:sz="4" w:space="0" w:color="auto"/>
                  <w:left w:val="single" w:sz="4" w:space="0" w:color="auto"/>
                  <w:bottom w:val="single" w:sz="4" w:space="0" w:color="auto"/>
                  <w:right w:val="single" w:sz="4" w:space="0" w:color="auto"/>
                </w:tcBorders>
                <w:hideMark/>
              </w:tcPr>
            </w:tcPrChange>
          </w:tcPr>
          <w:p w14:paraId="2527B03F" w14:textId="77777777" w:rsidR="00647054" w:rsidRDefault="00647054">
            <w:pPr>
              <w:pStyle w:val="TAL"/>
              <w:keepNext w:val="0"/>
              <w:rPr>
                <w:rFonts w:cs="Arial"/>
                <w:lang w:eastAsia="en-GB"/>
              </w:rPr>
            </w:pPr>
            <w:r>
              <w:rPr>
                <w:rFonts w:cs="Arial"/>
                <w:lang w:eastAsia="en-GB"/>
              </w:rPr>
              <w:t>Insertion loss of transmitter chain</w:t>
            </w:r>
          </w:p>
        </w:tc>
        <w:tc>
          <w:tcPr>
            <w:tcW w:w="860" w:type="pct"/>
            <w:tcBorders>
              <w:top w:val="single" w:sz="4" w:space="0" w:color="auto"/>
              <w:left w:val="single" w:sz="4" w:space="0" w:color="auto"/>
              <w:bottom w:val="single" w:sz="4" w:space="0" w:color="auto"/>
              <w:right w:val="single" w:sz="4" w:space="0" w:color="auto"/>
            </w:tcBorders>
            <w:hideMark/>
            <w:tcPrChange w:id="937" w:author="Author">
              <w:tcPr>
                <w:tcW w:w="927" w:type="pct"/>
                <w:gridSpan w:val="2"/>
                <w:tcBorders>
                  <w:top w:val="single" w:sz="4" w:space="0" w:color="auto"/>
                  <w:left w:val="single" w:sz="4" w:space="0" w:color="auto"/>
                  <w:bottom w:val="single" w:sz="4" w:space="0" w:color="auto"/>
                  <w:right w:val="single" w:sz="4" w:space="0" w:color="auto"/>
                </w:tcBorders>
                <w:hideMark/>
              </w:tcPr>
            </w:tcPrChange>
          </w:tcPr>
          <w:p w14:paraId="7EA11B07" w14:textId="77777777" w:rsidR="00647054" w:rsidRDefault="00647054">
            <w:pPr>
              <w:pStyle w:val="TAL"/>
              <w:keepNext w:val="0"/>
              <w:rPr>
                <w:rFonts w:cs="Arial"/>
                <w:lang w:eastAsia="en-GB"/>
              </w:rPr>
            </w:pPr>
            <w:r>
              <w:rPr>
                <w:rFonts w:cs="Arial"/>
                <w:lang w:eastAsia="en-GB"/>
              </w:rPr>
              <w:t>Systematic with Stage 1 (=&gt; cancels)</w:t>
            </w:r>
          </w:p>
        </w:tc>
        <w:tc>
          <w:tcPr>
            <w:tcW w:w="645" w:type="pct"/>
            <w:tcBorders>
              <w:top w:val="single" w:sz="4" w:space="0" w:color="auto"/>
              <w:left w:val="single" w:sz="4" w:space="0" w:color="auto"/>
              <w:bottom w:val="single" w:sz="4" w:space="0" w:color="auto"/>
              <w:right w:val="single" w:sz="4" w:space="0" w:color="auto"/>
            </w:tcBorders>
            <w:vAlign w:val="center"/>
            <w:hideMark/>
            <w:tcPrChange w:id="938"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0596D9F3"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939"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0734033E"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940"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716D0B55"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941"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7F58A35A"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942"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067FAE0F" w14:textId="77777777" w:rsidR="00647054" w:rsidRDefault="00647054">
            <w:pPr>
              <w:pStyle w:val="TAC"/>
              <w:keepNext w:val="0"/>
              <w:rPr>
                <w:rFonts w:cs="Arial"/>
                <w:lang w:eastAsia="en-GB"/>
              </w:rPr>
            </w:pPr>
            <w:r>
              <w:rPr>
                <w:rFonts w:cs="Arial"/>
                <w:lang w:eastAsia="en-GB"/>
              </w:rPr>
              <w:t>0</w:t>
            </w:r>
          </w:p>
        </w:tc>
      </w:tr>
      <w:tr w:rsidR="00647054" w14:paraId="2B8E142C" w14:textId="77777777" w:rsidTr="000E3204">
        <w:trPr>
          <w:trHeight w:val="428"/>
          <w:trPrChange w:id="943"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944"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551236DC" w14:textId="3AE1894A" w:rsidR="00647054" w:rsidRPr="007B23C5" w:rsidRDefault="00647054">
            <w:pPr>
              <w:pStyle w:val="TAC"/>
              <w:rPr>
                <w:lang w:val="en-US" w:eastAsia="en-GB"/>
                <w:rPrChange w:id="945" w:author="Author">
                  <w:rPr>
                    <w:lang w:eastAsia="en-GB"/>
                  </w:rPr>
                </w:rPrChange>
              </w:rPr>
            </w:pPr>
            <w:del w:id="946" w:author="Author">
              <w:r w:rsidDel="00F25ED1">
                <w:rPr>
                  <w:lang w:eastAsia="en-GB"/>
                </w:rPr>
                <w:delText>17</w:delText>
              </w:r>
            </w:del>
            <w:ins w:id="947" w:author="Author">
              <w:r w:rsidR="00F25ED1">
                <w:rPr>
                  <w:lang w:val="en-US" w:eastAsia="en-GB"/>
                </w:rPr>
                <w:t>14</w:t>
              </w:r>
            </w:ins>
          </w:p>
        </w:tc>
        <w:tc>
          <w:tcPr>
            <w:tcW w:w="1188" w:type="pct"/>
            <w:tcBorders>
              <w:top w:val="single" w:sz="4" w:space="0" w:color="auto"/>
              <w:left w:val="single" w:sz="4" w:space="0" w:color="auto"/>
              <w:bottom w:val="single" w:sz="4" w:space="0" w:color="auto"/>
              <w:right w:val="single" w:sz="4" w:space="0" w:color="auto"/>
            </w:tcBorders>
            <w:hideMark/>
            <w:tcPrChange w:id="948" w:author="Author">
              <w:tcPr>
                <w:tcW w:w="1278" w:type="pct"/>
                <w:gridSpan w:val="2"/>
                <w:tcBorders>
                  <w:top w:val="single" w:sz="4" w:space="0" w:color="auto"/>
                  <w:left w:val="single" w:sz="4" w:space="0" w:color="auto"/>
                  <w:bottom w:val="single" w:sz="4" w:space="0" w:color="auto"/>
                  <w:right w:val="single" w:sz="4" w:space="0" w:color="auto"/>
                </w:tcBorders>
                <w:hideMark/>
              </w:tcPr>
            </w:tcPrChange>
          </w:tcPr>
          <w:p w14:paraId="36CF692B" w14:textId="77777777" w:rsidR="00647054" w:rsidRDefault="00647054">
            <w:pPr>
              <w:pStyle w:val="TAL"/>
              <w:keepNext w:val="0"/>
              <w:rPr>
                <w:rFonts w:cs="Arial"/>
                <w:lang w:eastAsia="en-GB"/>
              </w:rPr>
            </w:pPr>
            <w:r>
              <w:rPr>
                <w:rFonts w:cs="Arial"/>
                <w:lang w:eastAsia="en-GB"/>
              </w:rPr>
              <w:t>Mismatch in the connection of calibration antenna</w:t>
            </w:r>
          </w:p>
        </w:tc>
        <w:tc>
          <w:tcPr>
            <w:tcW w:w="860" w:type="pct"/>
            <w:tcBorders>
              <w:top w:val="single" w:sz="4" w:space="0" w:color="auto"/>
              <w:left w:val="single" w:sz="4" w:space="0" w:color="auto"/>
              <w:bottom w:val="single" w:sz="4" w:space="0" w:color="auto"/>
              <w:right w:val="single" w:sz="4" w:space="0" w:color="auto"/>
            </w:tcBorders>
            <w:hideMark/>
            <w:tcPrChange w:id="949" w:author="Author">
              <w:tcPr>
                <w:tcW w:w="927" w:type="pct"/>
                <w:gridSpan w:val="2"/>
                <w:tcBorders>
                  <w:top w:val="single" w:sz="4" w:space="0" w:color="auto"/>
                  <w:left w:val="single" w:sz="4" w:space="0" w:color="auto"/>
                  <w:bottom w:val="single" w:sz="4" w:space="0" w:color="auto"/>
                  <w:right w:val="single" w:sz="4" w:space="0" w:color="auto"/>
                </w:tcBorders>
                <w:hideMark/>
              </w:tcPr>
            </w:tcPrChange>
          </w:tcPr>
          <w:p w14:paraId="4E0268E4" w14:textId="77777777" w:rsidR="00647054" w:rsidRDefault="00647054">
            <w:pPr>
              <w:pStyle w:val="TAL"/>
              <w:keepNext w:val="0"/>
              <w:rPr>
                <w:rFonts w:cs="Arial"/>
                <w:lang w:eastAsia="en-GB"/>
              </w:rPr>
            </w:pPr>
            <w:r>
              <w:rPr>
                <w:rFonts w:cs="Arial"/>
                <w:lang w:eastAsia="en-GB"/>
              </w:rPr>
              <w:t>Taken in to account in NA setup uncertainty</w:t>
            </w:r>
          </w:p>
        </w:tc>
        <w:tc>
          <w:tcPr>
            <w:tcW w:w="645" w:type="pct"/>
            <w:tcBorders>
              <w:top w:val="single" w:sz="4" w:space="0" w:color="auto"/>
              <w:left w:val="single" w:sz="4" w:space="0" w:color="auto"/>
              <w:bottom w:val="single" w:sz="4" w:space="0" w:color="auto"/>
              <w:right w:val="single" w:sz="4" w:space="0" w:color="auto"/>
            </w:tcBorders>
            <w:vAlign w:val="center"/>
            <w:hideMark/>
            <w:tcPrChange w:id="950"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4D7EDD9A"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951"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17083091"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952"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303BF96D"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953"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07DCA0C5"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954"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361054B2" w14:textId="77777777" w:rsidR="00647054" w:rsidRDefault="00647054">
            <w:pPr>
              <w:pStyle w:val="TAC"/>
              <w:keepNext w:val="0"/>
              <w:rPr>
                <w:rFonts w:cs="Arial"/>
                <w:lang w:eastAsia="en-GB"/>
              </w:rPr>
            </w:pPr>
            <w:r>
              <w:rPr>
                <w:rFonts w:cs="Arial"/>
                <w:lang w:eastAsia="en-GB"/>
              </w:rPr>
              <w:t>0</w:t>
            </w:r>
          </w:p>
        </w:tc>
      </w:tr>
      <w:tr w:rsidR="00647054" w14:paraId="67C316FD" w14:textId="77777777" w:rsidTr="000E3204">
        <w:trPr>
          <w:trHeight w:val="428"/>
          <w:trPrChange w:id="955"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956"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4A897DB" w14:textId="3EB7E765" w:rsidR="00647054" w:rsidRPr="007B23C5" w:rsidRDefault="00647054">
            <w:pPr>
              <w:pStyle w:val="TAC"/>
              <w:rPr>
                <w:lang w:val="en-US" w:eastAsia="en-GB"/>
                <w:rPrChange w:id="957" w:author="Author">
                  <w:rPr>
                    <w:lang w:eastAsia="en-GB"/>
                  </w:rPr>
                </w:rPrChange>
              </w:rPr>
            </w:pPr>
            <w:del w:id="958" w:author="Author">
              <w:r w:rsidDel="00F25ED1">
                <w:rPr>
                  <w:lang w:eastAsia="en-GB"/>
                </w:rPr>
                <w:delText>18</w:delText>
              </w:r>
            </w:del>
            <w:ins w:id="959" w:author="Author">
              <w:r w:rsidR="00F25ED1">
                <w:rPr>
                  <w:lang w:val="en-US" w:eastAsia="en-GB"/>
                </w:rPr>
                <w:t>15</w:t>
              </w:r>
            </w:ins>
          </w:p>
        </w:tc>
        <w:tc>
          <w:tcPr>
            <w:tcW w:w="1188" w:type="pct"/>
            <w:tcBorders>
              <w:top w:val="single" w:sz="4" w:space="0" w:color="auto"/>
              <w:left w:val="single" w:sz="4" w:space="0" w:color="auto"/>
              <w:bottom w:val="single" w:sz="4" w:space="0" w:color="auto"/>
              <w:right w:val="single" w:sz="4" w:space="0" w:color="auto"/>
            </w:tcBorders>
            <w:hideMark/>
            <w:tcPrChange w:id="960" w:author="Author">
              <w:tcPr>
                <w:tcW w:w="1278" w:type="pct"/>
                <w:gridSpan w:val="2"/>
                <w:tcBorders>
                  <w:top w:val="single" w:sz="4" w:space="0" w:color="auto"/>
                  <w:left w:val="single" w:sz="4" w:space="0" w:color="auto"/>
                  <w:bottom w:val="single" w:sz="4" w:space="0" w:color="auto"/>
                  <w:right w:val="single" w:sz="4" w:space="0" w:color="auto"/>
                </w:tcBorders>
                <w:hideMark/>
              </w:tcPr>
            </w:tcPrChange>
          </w:tcPr>
          <w:p w14:paraId="52D6650E" w14:textId="77777777" w:rsidR="00647054" w:rsidRDefault="00647054">
            <w:pPr>
              <w:pStyle w:val="TAL"/>
              <w:keepNext w:val="0"/>
              <w:rPr>
                <w:rFonts w:cs="Arial"/>
                <w:lang w:eastAsia="en-GB"/>
              </w:rPr>
            </w:pPr>
            <w:r>
              <w:rPr>
                <w:rFonts w:cs="Arial"/>
                <w:lang w:eastAsia="en-GB"/>
              </w:rPr>
              <w:t>Influence of the feed cable of the calibration antenna</w:t>
            </w:r>
          </w:p>
        </w:tc>
        <w:tc>
          <w:tcPr>
            <w:tcW w:w="860" w:type="pct"/>
            <w:tcBorders>
              <w:top w:val="single" w:sz="4" w:space="0" w:color="auto"/>
              <w:left w:val="single" w:sz="4" w:space="0" w:color="auto"/>
              <w:bottom w:val="single" w:sz="4" w:space="0" w:color="auto"/>
              <w:right w:val="single" w:sz="4" w:space="0" w:color="auto"/>
            </w:tcBorders>
            <w:vAlign w:val="center"/>
            <w:hideMark/>
            <w:tcPrChange w:id="961"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5EFA248" w14:textId="77777777" w:rsidR="00647054" w:rsidRDefault="00647054">
            <w:pPr>
              <w:pStyle w:val="TAL"/>
              <w:keepNext w:val="0"/>
              <w:rPr>
                <w:rFonts w:cs="Arial"/>
                <w:lang w:eastAsia="en-GB"/>
              </w:rPr>
            </w:pPr>
            <w:r>
              <w:rPr>
                <w:rFonts w:cs="Arial"/>
                <w:lang w:eastAsia="en-GB"/>
              </w:rPr>
              <w:t>Gain calibration with dipole</w:t>
            </w:r>
          </w:p>
        </w:tc>
        <w:tc>
          <w:tcPr>
            <w:tcW w:w="645" w:type="pct"/>
            <w:tcBorders>
              <w:top w:val="single" w:sz="4" w:space="0" w:color="auto"/>
              <w:left w:val="single" w:sz="4" w:space="0" w:color="auto"/>
              <w:bottom w:val="single" w:sz="4" w:space="0" w:color="auto"/>
              <w:right w:val="single" w:sz="4" w:space="0" w:color="auto"/>
            </w:tcBorders>
            <w:vAlign w:val="center"/>
            <w:hideMark/>
            <w:tcPrChange w:id="962"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55314F9D" w14:textId="77777777" w:rsidR="00647054" w:rsidRDefault="00647054">
            <w:pPr>
              <w:pStyle w:val="TAC"/>
              <w:keepNext w:val="0"/>
              <w:rPr>
                <w:rFonts w:cs="Arial"/>
                <w:lang w:eastAsia="en-GB"/>
              </w:rPr>
            </w:pPr>
            <w:r>
              <w:rPr>
                <w:rFonts w:cs="Arial"/>
                <w:lang w:eastAsia="en-GB"/>
              </w:rPr>
              <w:t>0.3</w:t>
            </w:r>
          </w:p>
        </w:tc>
        <w:tc>
          <w:tcPr>
            <w:tcW w:w="853" w:type="pct"/>
            <w:tcBorders>
              <w:top w:val="single" w:sz="4" w:space="0" w:color="auto"/>
              <w:left w:val="single" w:sz="4" w:space="0" w:color="auto"/>
              <w:bottom w:val="single" w:sz="4" w:space="0" w:color="auto"/>
              <w:right w:val="single" w:sz="4" w:space="0" w:color="auto"/>
            </w:tcBorders>
            <w:vAlign w:val="center"/>
            <w:hideMark/>
            <w:tcPrChange w:id="963"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5FC8215C"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964"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1BB4B2C5"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965"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7E3AFC11"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966"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37E50379" w14:textId="77777777" w:rsidR="00647054" w:rsidRDefault="00647054">
            <w:pPr>
              <w:pStyle w:val="TAC"/>
              <w:keepNext w:val="0"/>
              <w:rPr>
                <w:rFonts w:cs="Arial"/>
                <w:lang w:eastAsia="en-GB"/>
              </w:rPr>
            </w:pPr>
            <w:del w:id="967" w:author="Author">
              <w:r w:rsidDel="00B220A7">
                <w:rPr>
                  <w:rFonts w:cs="Arial"/>
                  <w:lang w:eastAsia="en-GB"/>
                </w:rPr>
                <w:delText>[</w:delText>
              </w:r>
            </w:del>
            <w:r>
              <w:rPr>
                <w:rFonts w:cs="Arial"/>
                <w:lang w:eastAsia="en-GB"/>
              </w:rPr>
              <w:t>0.17</w:t>
            </w:r>
            <w:del w:id="968" w:author="Author">
              <w:r w:rsidDel="00B220A7">
                <w:rPr>
                  <w:rFonts w:cs="Arial"/>
                  <w:lang w:eastAsia="en-GB"/>
                </w:rPr>
                <w:delText>]</w:delText>
              </w:r>
            </w:del>
          </w:p>
        </w:tc>
      </w:tr>
      <w:tr w:rsidR="00647054" w14:paraId="57605CE8" w14:textId="77777777" w:rsidTr="000E3204">
        <w:trPr>
          <w:trHeight w:val="428"/>
          <w:trPrChange w:id="969"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970"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4255E68A" w14:textId="1DC104FD" w:rsidR="00647054" w:rsidRPr="007B23C5" w:rsidRDefault="00647054">
            <w:pPr>
              <w:pStyle w:val="TAC"/>
              <w:rPr>
                <w:lang w:val="en-US" w:eastAsia="en-GB"/>
                <w:rPrChange w:id="971" w:author="Author">
                  <w:rPr>
                    <w:lang w:eastAsia="en-GB"/>
                  </w:rPr>
                </w:rPrChange>
              </w:rPr>
            </w:pPr>
            <w:del w:id="972" w:author="Author">
              <w:r w:rsidDel="00F25ED1">
                <w:rPr>
                  <w:lang w:eastAsia="en-GB"/>
                </w:rPr>
                <w:delText>19</w:delText>
              </w:r>
            </w:del>
            <w:ins w:id="973" w:author="Author">
              <w:r w:rsidR="00F25ED1">
                <w:rPr>
                  <w:lang w:val="en-US" w:eastAsia="en-GB"/>
                </w:rPr>
                <w:t>16</w:t>
              </w:r>
            </w:ins>
          </w:p>
        </w:tc>
        <w:tc>
          <w:tcPr>
            <w:tcW w:w="1188" w:type="pct"/>
            <w:tcBorders>
              <w:top w:val="single" w:sz="4" w:space="0" w:color="auto"/>
              <w:left w:val="single" w:sz="4" w:space="0" w:color="auto"/>
              <w:bottom w:val="single" w:sz="4" w:space="0" w:color="auto"/>
              <w:right w:val="single" w:sz="4" w:space="0" w:color="auto"/>
            </w:tcBorders>
            <w:hideMark/>
            <w:tcPrChange w:id="974" w:author="Author">
              <w:tcPr>
                <w:tcW w:w="1278" w:type="pct"/>
                <w:gridSpan w:val="2"/>
                <w:tcBorders>
                  <w:top w:val="single" w:sz="4" w:space="0" w:color="auto"/>
                  <w:left w:val="single" w:sz="4" w:space="0" w:color="auto"/>
                  <w:bottom w:val="single" w:sz="4" w:space="0" w:color="auto"/>
                  <w:right w:val="single" w:sz="4" w:space="0" w:color="auto"/>
                </w:tcBorders>
                <w:hideMark/>
              </w:tcPr>
            </w:tcPrChange>
          </w:tcPr>
          <w:p w14:paraId="747A14EC" w14:textId="77777777" w:rsidR="00647054" w:rsidRDefault="00647054">
            <w:pPr>
              <w:pStyle w:val="TAL"/>
              <w:keepNext w:val="0"/>
              <w:rPr>
                <w:rFonts w:cs="Arial"/>
                <w:lang w:eastAsia="en-GB"/>
              </w:rPr>
            </w:pPr>
            <w:r>
              <w:rPr>
                <w:rFonts w:cs="Arial"/>
                <w:lang w:eastAsia="en-GB"/>
              </w:rPr>
              <w:t>Influence of the fixed measurement antenna cable</w:t>
            </w:r>
          </w:p>
        </w:tc>
        <w:tc>
          <w:tcPr>
            <w:tcW w:w="860" w:type="pct"/>
            <w:tcBorders>
              <w:top w:val="single" w:sz="4" w:space="0" w:color="auto"/>
              <w:left w:val="single" w:sz="4" w:space="0" w:color="auto"/>
              <w:bottom w:val="single" w:sz="4" w:space="0" w:color="auto"/>
              <w:right w:val="single" w:sz="4" w:space="0" w:color="auto"/>
            </w:tcBorders>
            <w:hideMark/>
            <w:tcPrChange w:id="975" w:author="Author">
              <w:tcPr>
                <w:tcW w:w="927" w:type="pct"/>
                <w:gridSpan w:val="2"/>
                <w:tcBorders>
                  <w:top w:val="single" w:sz="4" w:space="0" w:color="auto"/>
                  <w:left w:val="single" w:sz="4" w:space="0" w:color="auto"/>
                  <w:bottom w:val="single" w:sz="4" w:space="0" w:color="auto"/>
                  <w:right w:val="single" w:sz="4" w:space="0" w:color="auto"/>
                </w:tcBorders>
                <w:hideMark/>
              </w:tcPr>
            </w:tcPrChange>
          </w:tcPr>
          <w:p w14:paraId="0A8184F1" w14:textId="77777777" w:rsidR="00647054" w:rsidRDefault="00647054">
            <w:pPr>
              <w:pStyle w:val="TAL"/>
              <w:keepNext w:val="0"/>
              <w:rPr>
                <w:rFonts w:cs="Arial"/>
                <w:lang w:eastAsia="en-GB"/>
              </w:rPr>
            </w:pPr>
            <w:r>
              <w:rPr>
                <w:rFonts w:cs="Arial"/>
                <w:lang w:eastAsia="en-GB"/>
              </w:rPr>
              <w:t>Systematic with Stage 1 (=&gt; cancels)</w:t>
            </w:r>
          </w:p>
        </w:tc>
        <w:tc>
          <w:tcPr>
            <w:tcW w:w="645" w:type="pct"/>
            <w:tcBorders>
              <w:top w:val="single" w:sz="4" w:space="0" w:color="auto"/>
              <w:left w:val="single" w:sz="4" w:space="0" w:color="auto"/>
              <w:bottom w:val="single" w:sz="4" w:space="0" w:color="auto"/>
              <w:right w:val="single" w:sz="4" w:space="0" w:color="auto"/>
            </w:tcBorders>
            <w:vAlign w:val="center"/>
            <w:hideMark/>
            <w:tcPrChange w:id="976"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25D5D7E9"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977"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17C8CEA1"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978"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0DABA6D2"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979"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0D2B7FD6"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980"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58D3FB66" w14:textId="77777777" w:rsidR="00647054" w:rsidRDefault="00647054">
            <w:pPr>
              <w:pStyle w:val="TAC"/>
              <w:keepNext w:val="0"/>
              <w:rPr>
                <w:rFonts w:cs="Arial"/>
                <w:lang w:eastAsia="en-GB"/>
              </w:rPr>
            </w:pPr>
            <w:r>
              <w:rPr>
                <w:rFonts w:cs="Arial"/>
                <w:lang w:eastAsia="en-GB"/>
              </w:rPr>
              <w:t>0</w:t>
            </w:r>
          </w:p>
        </w:tc>
      </w:tr>
      <w:tr w:rsidR="00647054" w14:paraId="5C9ACDA7" w14:textId="77777777" w:rsidTr="000E3204">
        <w:trPr>
          <w:trHeight w:val="428"/>
          <w:trPrChange w:id="981"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982"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26D91CDB" w14:textId="6AC7F94F" w:rsidR="00647054" w:rsidRPr="007B23C5" w:rsidRDefault="00647054">
            <w:pPr>
              <w:pStyle w:val="TAC"/>
              <w:rPr>
                <w:lang w:val="en-US" w:eastAsia="en-GB"/>
                <w:rPrChange w:id="983" w:author="Author">
                  <w:rPr>
                    <w:lang w:eastAsia="en-GB"/>
                  </w:rPr>
                </w:rPrChange>
              </w:rPr>
            </w:pPr>
            <w:del w:id="984" w:author="Author">
              <w:r w:rsidDel="00F25ED1">
                <w:rPr>
                  <w:lang w:eastAsia="en-GB"/>
                </w:rPr>
                <w:delText>20</w:delText>
              </w:r>
            </w:del>
            <w:ins w:id="985" w:author="Author">
              <w:r w:rsidR="00F25ED1">
                <w:rPr>
                  <w:lang w:val="en-US" w:eastAsia="en-GB"/>
                </w:rPr>
                <w:t>17</w:t>
              </w:r>
            </w:ins>
          </w:p>
        </w:tc>
        <w:tc>
          <w:tcPr>
            <w:tcW w:w="1188" w:type="pct"/>
            <w:tcBorders>
              <w:top w:val="single" w:sz="4" w:space="0" w:color="auto"/>
              <w:left w:val="single" w:sz="4" w:space="0" w:color="auto"/>
              <w:bottom w:val="single" w:sz="4" w:space="0" w:color="auto"/>
              <w:right w:val="single" w:sz="4" w:space="0" w:color="auto"/>
            </w:tcBorders>
            <w:hideMark/>
            <w:tcPrChange w:id="986" w:author="Author">
              <w:tcPr>
                <w:tcW w:w="1278" w:type="pct"/>
                <w:gridSpan w:val="2"/>
                <w:tcBorders>
                  <w:top w:val="single" w:sz="4" w:space="0" w:color="auto"/>
                  <w:left w:val="single" w:sz="4" w:space="0" w:color="auto"/>
                  <w:bottom w:val="single" w:sz="4" w:space="0" w:color="auto"/>
                  <w:right w:val="single" w:sz="4" w:space="0" w:color="auto"/>
                </w:tcBorders>
                <w:hideMark/>
              </w:tcPr>
            </w:tcPrChange>
          </w:tcPr>
          <w:p w14:paraId="7234B899" w14:textId="77777777" w:rsidR="00647054" w:rsidRDefault="00647054">
            <w:pPr>
              <w:pStyle w:val="TAL"/>
              <w:keepNext w:val="0"/>
              <w:rPr>
                <w:rFonts w:cs="Arial"/>
                <w:lang w:eastAsia="en-GB"/>
              </w:rPr>
            </w:pPr>
            <w:r>
              <w:rPr>
                <w:rFonts w:cs="Arial"/>
                <w:lang w:eastAsia="en-GB"/>
              </w:rPr>
              <w:t>Uncertainty of the absolute gain of the calibration antenna</w:t>
            </w:r>
          </w:p>
        </w:tc>
        <w:tc>
          <w:tcPr>
            <w:tcW w:w="860" w:type="pct"/>
            <w:tcBorders>
              <w:top w:val="single" w:sz="4" w:space="0" w:color="auto"/>
              <w:left w:val="single" w:sz="4" w:space="0" w:color="auto"/>
              <w:bottom w:val="single" w:sz="4" w:space="0" w:color="auto"/>
              <w:right w:val="single" w:sz="4" w:space="0" w:color="auto"/>
            </w:tcBorders>
            <w:vAlign w:val="center"/>
            <w:hideMark/>
            <w:tcPrChange w:id="987"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B9ACAE1" w14:textId="77777777" w:rsidR="00647054" w:rsidRDefault="00647054">
            <w:pPr>
              <w:pStyle w:val="TAL"/>
              <w:keepNext w:val="0"/>
              <w:rPr>
                <w:rFonts w:cs="Arial"/>
                <w:lang w:eastAsia="en-GB"/>
              </w:rPr>
            </w:pPr>
            <w:r>
              <w:rPr>
                <w:rFonts w:cs="Arial"/>
                <w:lang w:eastAsia="en-GB"/>
              </w:rPr>
              <w:t>Calibration certificate</w:t>
            </w:r>
          </w:p>
        </w:tc>
        <w:tc>
          <w:tcPr>
            <w:tcW w:w="645" w:type="pct"/>
            <w:tcBorders>
              <w:top w:val="single" w:sz="4" w:space="0" w:color="auto"/>
              <w:left w:val="single" w:sz="4" w:space="0" w:color="auto"/>
              <w:bottom w:val="single" w:sz="4" w:space="0" w:color="auto"/>
              <w:right w:val="single" w:sz="4" w:space="0" w:color="auto"/>
            </w:tcBorders>
            <w:vAlign w:val="center"/>
            <w:hideMark/>
            <w:tcPrChange w:id="988"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2C65F8F9" w14:textId="5E825985" w:rsidR="00647054" w:rsidRPr="00B220A7" w:rsidRDefault="00602D2C">
            <w:pPr>
              <w:pStyle w:val="TAC"/>
              <w:keepNext w:val="0"/>
              <w:rPr>
                <w:rFonts w:cs="Arial"/>
                <w:lang w:val="en-US" w:eastAsia="en-GB"/>
                <w:rPrChange w:id="989" w:author="Author">
                  <w:rPr>
                    <w:rFonts w:cs="Arial"/>
                    <w:lang w:eastAsia="en-GB"/>
                  </w:rPr>
                </w:rPrChange>
              </w:rPr>
            </w:pPr>
            <w:ins w:id="990" w:author="Author">
              <w:r>
                <w:rPr>
                  <w:rFonts w:cs="Arial"/>
                  <w:lang w:val="en-US" w:eastAsia="en-GB"/>
                </w:rPr>
                <w:t>[</w:t>
              </w:r>
            </w:ins>
            <w:r w:rsidR="00647054">
              <w:rPr>
                <w:rFonts w:cs="Arial"/>
                <w:lang w:eastAsia="en-GB"/>
              </w:rPr>
              <w:t>0.5</w:t>
            </w:r>
            <w:ins w:id="991" w:author="Author">
              <w:r w:rsidR="00B220A7">
                <w:rPr>
                  <w:rFonts w:cs="Arial"/>
                  <w:lang w:val="en-US" w:eastAsia="en-GB"/>
                </w:rPr>
                <w:t>8</w:t>
              </w:r>
              <w:r>
                <w:rPr>
                  <w:rFonts w:cs="Arial"/>
                  <w:lang w:val="en-US" w:eastAsia="en-GB"/>
                </w:rPr>
                <w:t>]</w:t>
              </w:r>
            </w:ins>
          </w:p>
        </w:tc>
        <w:tc>
          <w:tcPr>
            <w:tcW w:w="853" w:type="pct"/>
            <w:tcBorders>
              <w:top w:val="single" w:sz="4" w:space="0" w:color="auto"/>
              <w:left w:val="single" w:sz="4" w:space="0" w:color="auto"/>
              <w:bottom w:val="single" w:sz="4" w:space="0" w:color="auto"/>
              <w:right w:val="single" w:sz="4" w:space="0" w:color="auto"/>
            </w:tcBorders>
            <w:vAlign w:val="center"/>
            <w:hideMark/>
            <w:tcPrChange w:id="992"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5F0D3D33" w14:textId="3330E44E" w:rsidR="00647054" w:rsidRDefault="00647054">
            <w:pPr>
              <w:pStyle w:val="TAC"/>
              <w:keepNext w:val="0"/>
              <w:rPr>
                <w:rFonts w:cs="Arial"/>
                <w:lang w:eastAsia="en-GB"/>
              </w:rPr>
            </w:pPr>
            <w:del w:id="993" w:author="Author">
              <w:r w:rsidDel="00B220A7">
                <w:rPr>
                  <w:rFonts w:cs="Arial"/>
                  <w:sz w:val="16"/>
                  <w:szCs w:val="16"/>
                  <w:lang w:val="en-US" w:eastAsia="en-GB"/>
                </w:rPr>
                <w:delText>Rectangular</w:delText>
              </w:r>
            </w:del>
            <w:ins w:id="994" w:author="Author">
              <w:r w:rsidR="00B220A7">
                <w:rPr>
                  <w:rFonts w:cs="Arial"/>
                  <w:sz w:val="16"/>
                  <w:szCs w:val="16"/>
                  <w:lang w:val="en-US" w:eastAsia="en-GB"/>
                </w:rPr>
                <w:t>Normal</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995"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19F1B814" w14:textId="4F7DC030" w:rsidR="00647054" w:rsidRDefault="00647054">
            <w:pPr>
              <w:pStyle w:val="TAC"/>
              <w:keepNext w:val="0"/>
              <w:rPr>
                <w:rFonts w:cs="Arial"/>
                <w:lang w:eastAsia="en-GB"/>
              </w:rPr>
            </w:pPr>
            <w:del w:id="996" w:author="Author">
              <w:r w:rsidDel="00B220A7">
                <w:rPr>
                  <w:rFonts w:cs="Arial"/>
                  <w:sz w:val="16"/>
                  <w:szCs w:val="16"/>
                  <w:lang w:val="en-US" w:eastAsia="en-GB"/>
                </w:rPr>
                <w:delText>1.73</w:delText>
              </w:r>
            </w:del>
            <w:ins w:id="997" w:author="Author">
              <w:r w:rsidR="00B220A7">
                <w:rPr>
                  <w:rFonts w:cs="Arial"/>
                  <w:sz w:val="16"/>
                  <w:szCs w:val="16"/>
                  <w:lang w:val="en-US" w:eastAsia="en-GB"/>
                </w:rPr>
                <w:t>2</w:t>
              </w:r>
            </w:ins>
          </w:p>
        </w:tc>
        <w:tc>
          <w:tcPr>
            <w:tcW w:w="197" w:type="pct"/>
            <w:tcBorders>
              <w:top w:val="single" w:sz="4" w:space="0" w:color="auto"/>
              <w:left w:val="single" w:sz="4" w:space="0" w:color="auto"/>
              <w:bottom w:val="single" w:sz="4" w:space="0" w:color="auto"/>
              <w:right w:val="single" w:sz="4" w:space="0" w:color="auto"/>
            </w:tcBorders>
            <w:vAlign w:val="center"/>
            <w:hideMark/>
            <w:tcPrChange w:id="998"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692F95FA"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999"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6199994B" w14:textId="77777777" w:rsidR="00647054" w:rsidRDefault="00647054">
            <w:pPr>
              <w:pStyle w:val="TAC"/>
              <w:keepNext w:val="0"/>
              <w:rPr>
                <w:rFonts w:cs="Arial"/>
                <w:lang w:eastAsia="en-GB"/>
              </w:rPr>
            </w:pPr>
            <w:r>
              <w:rPr>
                <w:rFonts w:cs="Arial"/>
                <w:lang w:eastAsia="en-GB"/>
              </w:rPr>
              <w:t>[0.29]</w:t>
            </w:r>
          </w:p>
        </w:tc>
      </w:tr>
      <w:tr w:rsidR="00647054" w14:paraId="462FAA4B" w14:textId="77777777" w:rsidTr="000E3204">
        <w:trPr>
          <w:trHeight w:val="428"/>
          <w:trPrChange w:id="1000"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1001"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39D05FBA" w14:textId="609BB9CB" w:rsidR="00647054" w:rsidRPr="007B23C5" w:rsidRDefault="00647054">
            <w:pPr>
              <w:pStyle w:val="TAC"/>
              <w:rPr>
                <w:lang w:val="en-US" w:eastAsia="en-GB"/>
                <w:rPrChange w:id="1002" w:author="Author">
                  <w:rPr>
                    <w:lang w:eastAsia="en-GB"/>
                  </w:rPr>
                </w:rPrChange>
              </w:rPr>
            </w:pPr>
            <w:del w:id="1003" w:author="Author">
              <w:r w:rsidDel="00F25ED1">
                <w:rPr>
                  <w:lang w:eastAsia="en-GB"/>
                </w:rPr>
                <w:delText>21</w:delText>
              </w:r>
            </w:del>
            <w:ins w:id="1004" w:author="Author">
              <w:r w:rsidR="00F25ED1">
                <w:rPr>
                  <w:lang w:val="en-US" w:eastAsia="en-GB"/>
                </w:rPr>
                <w:t>18</w:t>
              </w:r>
            </w:ins>
          </w:p>
        </w:tc>
        <w:tc>
          <w:tcPr>
            <w:tcW w:w="1188" w:type="pct"/>
            <w:tcBorders>
              <w:top w:val="single" w:sz="4" w:space="0" w:color="auto"/>
              <w:left w:val="single" w:sz="4" w:space="0" w:color="auto"/>
              <w:bottom w:val="single" w:sz="4" w:space="0" w:color="auto"/>
              <w:right w:val="single" w:sz="4" w:space="0" w:color="auto"/>
            </w:tcBorders>
            <w:hideMark/>
            <w:tcPrChange w:id="1005" w:author="Author">
              <w:tcPr>
                <w:tcW w:w="1278" w:type="pct"/>
                <w:gridSpan w:val="2"/>
                <w:tcBorders>
                  <w:top w:val="single" w:sz="4" w:space="0" w:color="auto"/>
                  <w:left w:val="single" w:sz="4" w:space="0" w:color="auto"/>
                  <w:bottom w:val="single" w:sz="4" w:space="0" w:color="auto"/>
                  <w:right w:val="single" w:sz="4" w:space="0" w:color="auto"/>
                </w:tcBorders>
                <w:hideMark/>
              </w:tcPr>
            </w:tcPrChange>
          </w:tcPr>
          <w:p w14:paraId="09F5372B" w14:textId="77777777" w:rsidR="00647054" w:rsidRDefault="00647054">
            <w:pPr>
              <w:pStyle w:val="TAL"/>
              <w:keepNext w:val="0"/>
              <w:rPr>
                <w:rFonts w:cs="Arial"/>
                <w:lang w:eastAsia="en-GB"/>
              </w:rPr>
            </w:pPr>
            <w:r>
              <w:rPr>
                <w:rFonts w:cs="Arial"/>
                <w:lang w:eastAsia="en-GB"/>
              </w:rPr>
              <w:t>Quality of Spatial Uniformity</w:t>
            </w:r>
          </w:p>
        </w:tc>
        <w:tc>
          <w:tcPr>
            <w:tcW w:w="860" w:type="pct"/>
            <w:tcBorders>
              <w:top w:val="single" w:sz="4" w:space="0" w:color="auto"/>
              <w:left w:val="single" w:sz="4" w:space="0" w:color="auto"/>
              <w:bottom w:val="single" w:sz="4" w:space="0" w:color="auto"/>
              <w:right w:val="single" w:sz="4" w:space="0" w:color="auto"/>
            </w:tcBorders>
            <w:vAlign w:val="center"/>
            <w:hideMark/>
            <w:tcPrChange w:id="1006"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F5222DF" w14:textId="77777777" w:rsidR="00647054" w:rsidRDefault="00647054">
            <w:pPr>
              <w:pStyle w:val="TAL"/>
              <w:keepNext w:val="0"/>
              <w:rPr>
                <w:rFonts w:cs="Arial"/>
                <w:lang w:eastAsia="en-GB"/>
              </w:rPr>
            </w:pPr>
            <w:r>
              <w:rPr>
                <w:rFonts w:cs="Arial"/>
                <w:lang w:eastAsia="en-GB"/>
              </w:rPr>
              <w:t>Statistics of chamber</w:t>
            </w:r>
          </w:p>
        </w:tc>
        <w:tc>
          <w:tcPr>
            <w:tcW w:w="645" w:type="pct"/>
            <w:tcBorders>
              <w:top w:val="single" w:sz="4" w:space="0" w:color="auto"/>
              <w:left w:val="single" w:sz="4" w:space="0" w:color="auto"/>
              <w:bottom w:val="single" w:sz="4" w:space="0" w:color="auto"/>
              <w:right w:val="single" w:sz="4" w:space="0" w:color="auto"/>
            </w:tcBorders>
            <w:vAlign w:val="center"/>
            <w:hideMark/>
            <w:tcPrChange w:id="1007"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2D108BF8" w14:textId="77777777" w:rsidR="00647054" w:rsidRDefault="00647054">
            <w:pPr>
              <w:pStyle w:val="TAC"/>
              <w:keepNext w:val="0"/>
              <w:rPr>
                <w:rFonts w:cs="Arial"/>
                <w:lang w:eastAsia="en-GB"/>
              </w:rPr>
            </w:pPr>
            <w:r>
              <w:rPr>
                <w:rFonts w:cs="Arial"/>
                <w:lang w:eastAsia="en-GB"/>
              </w:rPr>
              <w:t>0.5</w:t>
            </w:r>
          </w:p>
        </w:tc>
        <w:tc>
          <w:tcPr>
            <w:tcW w:w="853" w:type="pct"/>
            <w:tcBorders>
              <w:top w:val="single" w:sz="4" w:space="0" w:color="auto"/>
              <w:left w:val="single" w:sz="4" w:space="0" w:color="auto"/>
              <w:bottom w:val="single" w:sz="4" w:space="0" w:color="auto"/>
              <w:right w:val="single" w:sz="4" w:space="0" w:color="auto"/>
            </w:tcBorders>
            <w:vAlign w:val="center"/>
            <w:hideMark/>
            <w:tcPrChange w:id="1008"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6ED68374" w14:textId="0158661A" w:rsidR="00647054" w:rsidRDefault="00647054">
            <w:pPr>
              <w:pStyle w:val="TAC"/>
              <w:keepNext w:val="0"/>
              <w:rPr>
                <w:rFonts w:cs="Arial"/>
                <w:lang w:eastAsia="en-GB"/>
              </w:rPr>
            </w:pPr>
            <w:del w:id="1009" w:author="Author">
              <w:r w:rsidDel="00B220A7">
                <w:rPr>
                  <w:rFonts w:cs="Arial"/>
                  <w:sz w:val="16"/>
                  <w:szCs w:val="16"/>
                  <w:lang w:val="en-US" w:eastAsia="en-GB"/>
                </w:rPr>
                <w:delText>Gaussian</w:delText>
              </w:r>
            </w:del>
            <w:ins w:id="1010" w:author="Author">
              <w:r w:rsidR="00B220A7">
                <w:rPr>
                  <w:rFonts w:cs="Arial"/>
                  <w:sz w:val="16"/>
                  <w:szCs w:val="16"/>
                  <w:lang w:val="en-US" w:eastAsia="en-GB"/>
                </w:rPr>
                <w:t>Actual</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1011"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367DFB97" w14:textId="77777777" w:rsidR="00647054" w:rsidRDefault="00647054">
            <w:pPr>
              <w:pStyle w:val="TAC"/>
              <w:keepNext w:val="0"/>
              <w:rPr>
                <w:rFonts w:cs="Arial"/>
                <w:lang w:eastAsia="en-GB"/>
              </w:rPr>
            </w:pPr>
            <w:r>
              <w:rPr>
                <w:rFonts w:cs="Arial"/>
                <w:lang w:eastAsia="en-GB"/>
              </w:rPr>
              <w:t>1</w:t>
            </w:r>
          </w:p>
        </w:tc>
        <w:tc>
          <w:tcPr>
            <w:tcW w:w="197" w:type="pct"/>
            <w:tcBorders>
              <w:top w:val="single" w:sz="4" w:space="0" w:color="auto"/>
              <w:left w:val="single" w:sz="4" w:space="0" w:color="auto"/>
              <w:bottom w:val="single" w:sz="4" w:space="0" w:color="auto"/>
              <w:right w:val="single" w:sz="4" w:space="0" w:color="auto"/>
            </w:tcBorders>
            <w:vAlign w:val="center"/>
            <w:hideMark/>
            <w:tcPrChange w:id="1012"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1A29B2D7"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1013"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4CBE938F" w14:textId="099020E2" w:rsidR="00647054" w:rsidRDefault="00647054">
            <w:pPr>
              <w:pStyle w:val="TAC"/>
              <w:keepNext w:val="0"/>
              <w:rPr>
                <w:rFonts w:cs="Arial"/>
                <w:lang w:eastAsia="en-GB"/>
              </w:rPr>
            </w:pPr>
            <w:del w:id="1014" w:author="Author">
              <w:r w:rsidDel="007B23C5">
                <w:rPr>
                  <w:rFonts w:cs="Arial"/>
                  <w:lang w:eastAsia="en-GB"/>
                </w:rPr>
                <w:delText>[</w:delText>
              </w:r>
            </w:del>
            <w:r>
              <w:rPr>
                <w:rFonts w:cs="Arial"/>
                <w:lang w:eastAsia="en-GB"/>
              </w:rPr>
              <w:t>0.5</w:t>
            </w:r>
            <w:del w:id="1015" w:author="Author">
              <w:r w:rsidDel="007B23C5">
                <w:rPr>
                  <w:rFonts w:cs="Arial"/>
                  <w:lang w:eastAsia="en-GB"/>
                </w:rPr>
                <w:delText>]</w:delText>
              </w:r>
            </w:del>
          </w:p>
        </w:tc>
      </w:tr>
      <w:tr w:rsidR="00647054" w14:paraId="7B316F9F" w14:textId="77777777" w:rsidTr="000E3204">
        <w:trPr>
          <w:trHeight w:val="428"/>
          <w:trPrChange w:id="1016" w:author="Author">
            <w:trPr>
              <w:trHeight w:val="428"/>
            </w:trPr>
          </w:trPrChange>
        </w:trPr>
        <w:tc>
          <w:tcPr>
            <w:tcW w:w="1469" w:type="pct"/>
            <w:gridSpan w:val="2"/>
            <w:tcBorders>
              <w:top w:val="single" w:sz="4" w:space="0" w:color="auto"/>
              <w:left w:val="single" w:sz="4" w:space="0" w:color="auto"/>
              <w:bottom w:val="single" w:sz="4" w:space="0" w:color="auto"/>
              <w:right w:val="single" w:sz="4" w:space="0" w:color="auto"/>
            </w:tcBorders>
            <w:tcPrChange w:id="1017" w:author="Author">
              <w:tcPr>
                <w:tcW w:w="1573" w:type="pct"/>
                <w:gridSpan w:val="3"/>
                <w:tcBorders>
                  <w:top w:val="single" w:sz="4" w:space="0" w:color="auto"/>
                  <w:left w:val="single" w:sz="4" w:space="0" w:color="auto"/>
                  <w:bottom w:val="single" w:sz="4" w:space="0" w:color="auto"/>
                  <w:right w:val="single" w:sz="4" w:space="0" w:color="auto"/>
                </w:tcBorders>
              </w:tcPr>
            </w:tcPrChange>
          </w:tcPr>
          <w:p w14:paraId="2DA4D4D1" w14:textId="77777777" w:rsidR="00647054" w:rsidRDefault="00647054">
            <w:pPr>
              <w:pStyle w:val="TAL"/>
              <w:keepNext w:val="0"/>
              <w:rPr>
                <w:rFonts w:cs="Arial"/>
                <w:lang w:eastAsia="en-GB"/>
              </w:rPr>
            </w:pPr>
          </w:p>
          <w:p w14:paraId="27851A0A" w14:textId="77777777" w:rsidR="00647054" w:rsidRDefault="00647054">
            <w:pPr>
              <w:pStyle w:val="TAL"/>
              <w:keepNext w:val="0"/>
              <w:rPr>
                <w:rFonts w:cs="Arial"/>
                <w:lang w:eastAsia="en-GB"/>
              </w:rPr>
            </w:pPr>
            <w:r>
              <w:rPr>
                <w:rFonts w:cs="Arial"/>
                <w:lang w:eastAsia="en-GB"/>
              </w:rPr>
              <w:t>Combined standard uncertainty</w:t>
            </w:r>
          </w:p>
        </w:tc>
        <w:tc>
          <w:tcPr>
            <w:tcW w:w="2886" w:type="pct"/>
            <w:gridSpan w:val="5"/>
            <w:tcBorders>
              <w:top w:val="single" w:sz="4" w:space="0" w:color="auto"/>
              <w:left w:val="single" w:sz="4" w:space="0" w:color="auto"/>
              <w:bottom w:val="single" w:sz="4" w:space="0" w:color="auto"/>
              <w:right w:val="single" w:sz="4" w:space="0" w:color="auto"/>
            </w:tcBorders>
            <w:vAlign w:val="center"/>
            <w:hideMark/>
            <w:tcPrChange w:id="1018" w:author="Author">
              <w:tcPr>
                <w:tcW w:w="2760" w:type="pct"/>
                <w:gridSpan w:val="6"/>
                <w:tcBorders>
                  <w:top w:val="single" w:sz="4" w:space="0" w:color="auto"/>
                  <w:left w:val="single" w:sz="4" w:space="0" w:color="auto"/>
                  <w:bottom w:val="single" w:sz="4" w:space="0" w:color="auto"/>
                  <w:right w:val="single" w:sz="4" w:space="0" w:color="auto"/>
                </w:tcBorders>
                <w:vAlign w:val="center"/>
                <w:hideMark/>
              </w:tcPr>
            </w:tcPrChange>
          </w:tcPr>
          <w:p w14:paraId="3844A961" w14:textId="77777777" w:rsidR="00647054" w:rsidRDefault="00647054">
            <w:pPr>
              <w:pStyle w:val="TAC"/>
              <w:keepNext w:val="0"/>
              <w:rPr>
                <w:rFonts w:cs="Arial"/>
                <w:lang w:eastAsia="en-GB"/>
              </w:rPr>
            </w:pPr>
            <w:r>
              <w:rPr>
                <w:rFonts w:eastAsiaTheme="minorEastAsia" w:cs="Arial"/>
                <w:position w:val="-26"/>
                <w:lang w:val="en-GB" w:eastAsia="en-GB"/>
              </w:rPr>
              <w:object w:dxaOrig="1455" w:dyaOrig="660" w14:anchorId="023F7537">
                <v:shape id="_x0000_i1031" type="#_x0000_t75" style="width:72.75pt;height:33pt" o:ole="" fillcolor="window">
                  <v:imagedata r:id="rId8" o:title=""/>
                </v:shape>
                <o:OLEObject Type="Embed" ProgID="Equation.3" ShapeID="_x0000_i1031" DrawAspect="Content" ObjectID="_1761598483" r:id="rId16"/>
              </w:object>
            </w:r>
          </w:p>
        </w:tc>
        <w:tc>
          <w:tcPr>
            <w:tcW w:w="645" w:type="pct"/>
            <w:tcBorders>
              <w:top w:val="single" w:sz="4" w:space="0" w:color="auto"/>
              <w:left w:val="single" w:sz="4" w:space="0" w:color="auto"/>
              <w:bottom w:val="single" w:sz="4" w:space="0" w:color="auto"/>
              <w:right w:val="single" w:sz="4" w:space="0" w:color="auto"/>
            </w:tcBorders>
            <w:vAlign w:val="center"/>
            <w:hideMark/>
            <w:tcPrChange w:id="1019"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3D22CD79" w14:textId="1AB8D8A5" w:rsidR="00647054" w:rsidRDefault="00647054">
            <w:pPr>
              <w:pStyle w:val="TAC"/>
              <w:keepNext w:val="0"/>
              <w:rPr>
                <w:rFonts w:cs="Arial"/>
                <w:lang w:val="en-US" w:eastAsia="en-GB"/>
              </w:rPr>
            </w:pPr>
            <w:r>
              <w:rPr>
                <w:rFonts w:cs="Arial"/>
                <w:lang w:val="en-US" w:eastAsia="en-GB"/>
              </w:rPr>
              <w:t>[</w:t>
            </w:r>
            <w:r>
              <w:rPr>
                <w:rFonts w:cs="Arial"/>
                <w:lang w:eastAsia="en-GB"/>
              </w:rPr>
              <w:t>1.</w:t>
            </w:r>
            <w:del w:id="1020" w:author="Author">
              <w:r w:rsidDel="00381B78">
                <w:rPr>
                  <w:rFonts w:cs="Arial"/>
                  <w:lang w:eastAsia="en-GB"/>
                </w:rPr>
                <w:delText>02</w:delText>
              </w:r>
            </w:del>
            <w:ins w:id="1021" w:author="Author">
              <w:r w:rsidR="004C249D">
                <w:rPr>
                  <w:rFonts w:cs="Arial"/>
                  <w:lang w:val="en-US" w:eastAsia="en-GB"/>
                </w:rPr>
                <w:t>1.24</w:t>
              </w:r>
            </w:ins>
            <w:r>
              <w:rPr>
                <w:rFonts w:cs="Arial"/>
                <w:lang w:val="en-US" w:eastAsia="en-GB"/>
              </w:rPr>
              <w:t>]</w:t>
            </w:r>
          </w:p>
        </w:tc>
      </w:tr>
      <w:tr w:rsidR="00647054" w14:paraId="5E1F1AAC" w14:textId="77777777" w:rsidTr="000E3204">
        <w:trPr>
          <w:trHeight w:val="428"/>
          <w:trPrChange w:id="1022" w:author="Author">
            <w:trPr>
              <w:trHeight w:val="428"/>
            </w:trPr>
          </w:trPrChange>
        </w:trPr>
        <w:tc>
          <w:tcPr>
            <w:tcW w:w="1469" w:type="pct"/>
            <w:gridSpan w:val="2"/>
            <w:tcBorders>
              <w:top w:val="single" w:sz="4" w:space="0" w:color="auto"/>
              <w:left w:val="single" w:sz="4" w:space="0" w:color="auto"/>
              <w:bottom w:val="single" w:sz="4" w:space="0" w:color="auto"/>
              <w:right w:val="single" w:sz="4" w:space="0" w:color="auto"/>
            </w:tcBorders>
            <w:hideMark/>
            <w:tcPrChange w:id="1023" w:author="Author">
              <w:tcPr>
                <w:tcW w:w="1573" w:type="pct"/>
                <w:gridSpan w:val="3"/>
                <w:tcBorders>
                  <w:top w:val="single" w:sz="4" w:space="0" w:color="auto"/>
                  <w:left w:val="single" w:sz="4" w:space="0" w:color="auto"/>
                  <w:bottom w:val="single" w:sz="4" w:space="0" w:color="auto"/>
                  <w:right w:val="single" w:sz="4" w:space="0" w:color="auto"/>
                </w:tcBorders>
                <w:hideMark/>
              </w:tcPr>
            </w:tcPrChange>
          </w:tcPr>
          <w:p w14:paraId="329430B5" w14:textId="77777777" w:rsidR="00647054" w:rsidRDefault="00647054">
            <w:pPr>
              <w:pStyle w:val="TAL"/>
              <w:keepNext w:val="0"/>
              <w:rPr>
                <w:rFonts w:cs="Arial"/>
                <w:lang w:val="en-GB" w:eastAsia="en-GB"/>
              </w:rPr>
            </w:pPr>
            <w:r>
              <w:rPr>
                <w:rFonts w:cs="Arial"/>
                <w:lang w:eastAsia="en-GB"/>
              </w:rPr>
              <w:t>Expanded uncertainty (Confidence interval of 95 %)</w:t>
            </w:r>
          </w:p>
        </w:tc>
        <w:tc>
          <w:tcPr>
            <w:tcW w:w="2886" w:type="pct"/>
            <w:gridSpan w:val="5"/>
            <w:tcBorders>
              <w:top w:val="single" w:sz="4" w:space="0" w:color="auto"/>
              <w:left w:val="single" w:sz="4" w:space="0" w:color="auto"/>
              <w:bottom w:val="single" w:sz="4" w:space="0" w:color="auto"/>
              <w:right w:val="single" w:sz="4" w:space="0" w:color="auto"/>
            </w:tcBorders>
            <w:vAlign w:val="center"/>
            <w:hideMark/>
            <w:tcPrChange w:id="1024" w:author="Author">
              <w:tcPr>
                <w:tcW w:w="2760" w:type="pct"/>
                <w:gridSpan w:val="6"/>
                <w:tcBorders>
                  <w:top w:val="single" w:sz="4" w:space="0" w:color="auto"/>
                  <w:left w:val="single" w:sz="4" w:space="0" w:color="auto"/>
                  <w:bottom w:val="single" w:sz="4" w:space="0" w:color="auto"/>
                  <w:right w:val="single" w:sz="4" w:space="0" w:color="auto"/>
                </w:tcBorders>
                <w:vAlign w:val="center"/>
                <w:hideMark/>
              </w:tcPr>
            </w:tcPrChange>
          </w:tcPr>
          <w:p w14:paraId="7A1D52A9" w14:textId="77777777" w:rsidR="00647054" w:rsidRDefault="00647054">
            <w:pPr>
              <w:pStyle w:val="TAC"/>
              <w:keepNext w:val="0"/>
              <w:rPr>
                <w:rFonts w:cs="Arial"/>
                <w:lang w:eastAsia="en-GB"/>
              </w:rPr>
            </w:pPr>
            <w:r>
              <w:rPr>
                <w:rFonts w:eastAsiaTheme="minorEastAsia" w:cs="Arial"/>
                <w:position w:val="-12"/>
                <w:lang w:val="en-GB" w:eastAsia="en-GB"/>
              </w:rPr>
              <w:object w:dxaOrig="930" w:dyaOrig="300" w14:anchorId="578066C4">
                <v:shape id="_x0000_i1032" type="#_x0000_t75" style="width:46.5pt;height:15pt" o:ole="" fillcolor="window">
                  <v:imagedata r:id="rId10" o:title=""/>
                </v:shape>
                <o:OLEObject Type="Embed" ProgID="Equation.3" ShapeID="_x0000_i1032" DrawAspect="Content" ObjectID="_1761598484" r:id="rId17"/>
              </w:object>
            </w:r>
          </w:p>
        </w:tc>
        <w:tc>
          <w:tcPr>
            <w:tcW w:w="645" w:type="pct"/>
            <w:tcBorders>
              <w:top w:val="single" w:sz="4" w:space="0" w:color="auto"/>
              <w:left w:val="single" w:sz="4" w:space="0" w:color="auto"/>
              <w:bottom w:val="single" w:sz="4" w:space="0" w:color="auto"/>
              <w:right w:val="single" w:sz="4" w:space="0" w:color="auto"/>
            </w:tcBorders>
            <w:vAlign w:val="center"/>
            <w:hideMark/>
            <w:tcPrChange w:id="1025"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51F92577" w14:textId="06B26624" w:rsidR="00647054" w:rsidRDefault="00647054">
            <w:pPr>
              <w:pStyle w:val="TAC"/>
              <w:keepNext w:val="0"/>
              <w:rPr>
                <w:rFonts w:cs="Arial"/>
                <w:lang w:val="en-US" w:eastAsia="en-GB"/>
              </w:rPr>
            </w:pPr>
            <w:r>
              <w:rPr>
                <w:rFonts w:cs="Arial"/>
                <w:lang w:val="en-US" w:eastAsia="en-GB"/>
              </w:rPr>
              <w:t>[</w:t>
            </w:r>
            <w:r>
              <w:rPr>
                <w:rFonts w:cs="Arial"/>
                <w:lang w:eastAsia="en-GB"/>
              </w:rPr>
              <w:t>2.</w:t>
            </w:r>
            <w:del w:id="1026" w:author="Author">
              <w:r w:rsidDel="00381B78">
                <w:rPr>
                  <w:rFonts w:cs="Arial"/>
                  <w:lang w:eastAsia="en-GB"/>
                </w:rPr>
                <w:delText>00</w:delText>
              </w:r>
            </w:del>
            <w:ins w:id="1027" w:author="Author">
              <w:r w:rsidR="004C249D">
                <w:rPr>
                  <w:rFonts w:cs="Arial"/>
                  <w:lang w:val="en-US" w:eastAsia="en-GB"/>
                </w:rPr>
                <w:t>43</w:t>
              </w:r>
            </w:ins>
            <w:r>
              <w:rPr>
                <w:rFonts w:cs="Arial"/>
                <w:lang w:val="en-US" w:eastAsia="en-GB"/>
              </w:rPr>
              <w:t>]</w:t>
            </w:r>
          </w:p>
        </w:tc>
      </w:tr>
    </w:tbl>
    <w:p w14:paraId="0660A81E" w14:textId="710E7115" w:rsidR="008E5EBA" w:rsidRPr="00647054" w:rsidRDefault="008E5EBA" w:rsidP="00647054">
      <w:pPr>
        <w:spacing w:after="0"/>
        <w:rPr>
          <w:rFonts w:cs="Times New Roman"/>
          <w:b/>
          <w:sz w:val="36"/>
          <w:szCs w:val="20"/>
          <w:lang w:val="en-GB" w:eastAsia="en-US"/>
        </w:rPr>
      </w:pPr>
    </w:p>
    <w:p w14:paraId="09821F1F" w14:textId="77777777" w:rsidR="009529C0" w:rsidRPr="00093DD9" w:rsidRDefault="009529C0" w:rsidP="009529C0">
      <w:pPr>
        <w:rPr>
          <w:i/>
          <w:color w:val="0000FF"/>
        </w:rPr>
      </w:pPr>
      <w:r w:rsidRPr="006D3FE0">
        <w:rPr>
          <w:b/>
          <w:color w:val="0000FF"/>
        </w:rPr>
        <w:t>&lt; End of Changes &gt;</w:t>
      </w:r>
    </w:p>
    <w:p w14:paraId="35333B99" w14:textId="77777777" w:rsidR="009529C0" w:rsidRPr="00F815B9" w:rsidRDefault="009529C0">
      <w:pPr>
        <w:spacing w:after="0" w:line="240" w:lineRule="auto"/>
        <w:rPr>
          <w:b/>
          <w:sz w:val="28"/>
          <w:szCs w:val="20"/>
          <w:lang w:val="en-GB" w:eastAsia="en-US"/>
        </w:rPr>
      </w:pPr>
    </w:p>
    <w:p w14:paraId="46C3FDF8" w14:textId="41FC6524" w:rsidR="004874F0" w:rsidRDefault="004874F0" w:rsidP="00EE6035">
      <w:pPr>
        <w:rPr>
          <w:lang w:eastAsia="en-US"/>
        </w:rPr>
      </w:pPr>
    </w:p>
    <w:sectPr w:rsidR="004874F0" w:rsidSect="003838EA">
      <w:headerReference w:type="even" r:id="rId18"/>
      <w:headerReference w:type="default" r:id="rId19"/>
      <w:footerReference w:type="even" r:id="rId20"/>
      <w:footerReference w:type="default" r:id="rId21"/>
      <w:headerReference w:type="first" r:id="rId22"/>
      <w:footerReference w:type="first" r:id="rId2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DE3CF" w14:textId="77777777" w:rsidR="00E55799" w:rsidRDefault="00E55799" w:rsidP="00371D7D">
      <w:r>
        <w:separator/>
      </w:r>
    </w:p>
    <w:p w14:paraId="2D89749C" w14:textId="77777777" w:rsidR="00E55799" w:rsidRDefault="00E55799"/>
  </w:endnote>
  <w:endnote w:type="continuationSeparator" w:id="0">
    <w:p w14:paraId="1EDD401E" w14:textId="77777777" w:rsidR="00E55799" w:rsidRDefault="00E55799" w:rsidP="00371D7D">
      <w:r>
        <w:continuationSeparator/>
      </w:r>
    </w:p>
    <w:p w14:paraId="28F18C87" w14:textId="77777777" w:rsidR="00E55799" w:rsidRDefault="00E557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Linotype Univers 330 Light">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Nokia Standard Light">
    <w:altName w:val="Calibri"/>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51AD2" w14:textId="77777777" w:rsidR="008E20A5" w:rsidRDefault="008E20A5">
    <w:pPr>
      <w:pStyle w:val="Footer"/>
    </w:pPr>
  </w:p>
  <w:p w14:paraId="1A0CC3E9" w14:textId="77777777" w:rsidR="008E20A5" w:rsidRDefault="008E20A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AD71" w14:textId="569F3100" w:rsidR="008E20A5" w:rsidRPr="000E7B1E" w:rsidRDefault="008E20A5"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8E20A5" w:rsidRDefault="008E20A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00D7B" w14:textId="77777777" w:rsidR="008E20A5" w:rsidRDefault="008E20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41CC1" w14:textId="77777777" w:rsidR="00E55799" w:rsidRDefault="00E55799" w:rsidP="00371D7D">
      <w:r>
        <w:separator/>
      </w:r>
    </w:p>
    <w:p w14:paraId="20AFF2C7" w14:textId="77777777" w:rsidR="00E55799" w:rsidRDefault="00E55799"/>
  </w:footnote>
  <w:footnote w:type="continuationSeparator" w:id="0">
    <w:p w14:paraId="6BAD363F" w14:textId="77777777" w:rsidR="00E55799" w:rsidRDefault="00E55799" w:rsidP="00371D7D">
      <w:r>
        <w:continuationSeparator/>
      </w:r>
    </w:p>
    <w:p w14:paraId="6F070798" w14:textId="77777777" w:rsidR="00E55799" w:rsidRDefault="00E557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3DB7" w14:textId="77777777" w:rsidR="008E20A5" w:rsidRDefault="008E20A5">
    <w:pPr>
      <w:pStyle w:val="Header"/>
    </w:pPr>
  </w:p>
  <w:p w14:paraId="513A7723" w14:textId="055A89D5" w:rsidR="008E20A5" w:rsidRDefault="008E20A5">
    <w:ins w:id="1028" w:author="Author">
      <w:r w:rsidRPr="002D3E8C">
        <w:rPr>
          <w:noProof/>
          <w:lang w:val="de-DE"/>
        </w:rPr>
        <mc:AlternateContent>
          <mc:Choice Requires="wps">
            <w:drawing>
              <wp:anchor distT="0" distB="0" distL="114300" distR="114300" simplePos="0" relativeHeight="251663360" behindDoc="0" locked="1" layoutInCell="1" allowOverlap="1" wp14:anchorId="7D6676E2" wp14:editId="5EEBB96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47834048"/>
                            </w:sdtPr>
                            <w:sdtContent>
                              <w:p w14:paraId="4F5A813A" w14:textId="0C498E84" w:rsidR="008E20A5" w:rsidRPr="00A11327" w:rsidRDefault="008E20A5" w:rsidP="008E20A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6676E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47834048"/>
                      </w:sdtPr>
                      <w:sdtContent>
                        <w:p w14:paraId="4F5A813A" w14:textId="0C498E84" w:rsidR="008E20A5" w:rsidRPr="00A11327" w:rsidRDefault="008E20A5" w:rsidP="008E20A5">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37" w14:textId="77777777" w:rsidR="008E20A5" w:rsidRDefault="008E20A5">
    <w:pPr>
      <w:pStyle w:val="Header"/>
    </w:pPr>
  </w:p>
  <w:p w14:paraId="25183C49" w14:textId="4640D9C3" w:rsidR="008E20A5" w:rsidRDefault="008E20A5">
    <w:ins w:id="1029" w:author="Author">
      <w:r w:rsidRPr="002D3E8C">
        <w:rPr>
          <w:noProof/>
          <w:lang w:val="de-DE"/>
        </w:rPr>
        <mc:AlternateContent>
          <mc:Choice Requires="wps">
            <w:drawing>
              <wp:anchor distT="0" distB="0" distL="114300" distR="114300" simplePos="0" relativeHeight="251659264" behindDoc="0" locked="1" layoutInCell="1" allowOverlap="1" wp14:anchorId="40EEF4CB" wp14:editId="2A31D94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E73F5B5" w14:textId="1FA31429" w:rsidR="008E20A5" w:rsidRPr="00A11327" w:rsidRDefault="008E20A5" w:rsidP="008E20A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EEF4C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E73F5B5" w14:textId="1FA31429" w:rsidR="008E20A5" w:rsidRPr="00A11327" w:rsidRDefault="008E20A5" w:rsidP="008E20A5">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EBDA" w14:textId="3B6883B8" w:rsidR="008E20A5" w:rsidRDefault="008E20A5">
    <w:pPr>
      <w:pStyle w:val="Header"/>
    </w:pPr>
    <w:ins w:id="1030" w:author="Author">
      <w:r w:rsidRPr="002D3E8C">
        <w:rPr>
          <w:noProof/>
          <w:lang w:val="de-DE"/>
        </w:rPr>
        <mc:AlternateContent>
          <mc:Choice Requires="wps">
            <w:drawing>
              <wp:anchor distT="0" distB="0" distL="114300" distR="114300" simplePos="0" relativeHeight="251661312" behindDoc="0" locked="1" layoutInCell="1" allowOverlap="1" wp14:anchorId="33920E2C" wp14:editId="0536902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7065586"/>
                            </w:sdtPr>
                            <w:sdtContent>
                              <w:p w14:paraId="66C341E1" w14:textId="0E6830BB" w:rsidR="008E20A5" w:rsidRPr="00A11327" w:rsidRDefault="008E20A5" w:rsidP="008E20A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920E2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47065586"/>
                      </w:sdtPr>
                      <w:sdtContent>
                        <w:p w14:paraId="66C341E1" w14:textId="0E6830BB" w:rsidR="008E20A5" w:rsidRPr="00A11327" w:rsidRDefault="008E20A5" w:rsidP="008E20A5">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16cid:durableId="840464093">
    <w:abstractNumId w:val="22"/>
  </w:num>
  <w:num w:numId="2" w16cid:durableId="1271887762">
    <w:abstractNumId w:val="31"/>
  </w:num>
  <w:num w:numId="3" w16cid:durableId="742483847">
    <w:abstractNumId w:val="11"/>
  </w:num>
  <w:num w:numId="4" w16cid:durableId="1734354076">
    <w:abstractNumId w:val="16"/>
  </w:num>
  <w:num w:numId="5" w16cid:durableId="468672531">
    <w:abstractNumId w:val="35"/>
  </w:num>
  <w:num w:numId="6" w16cid:durableId="236021471">
    <w:abstractNumId w:val="10"/>
  </w:num>
  <w:num w:numId="7" w16cid:durableId="835530841">
    <w:abstractNumId w:val="18"/>
  </w:num>
  <w:num w:numId="8" w16cid:durableId="1431046548">
    <w:abstractNumId w:val="20"/>
  </w:num>
  <w:num w:numId="9" w16cid:durableId="1471097162">
    <w:abstractNumId w:val="12"/>
  </w:num>
  <w:num w:numId="10" w16cid:durableId="1257789658">
    <w:abstractNumId w:val="40"/>
  </w:num>
  <w:num w:numId="11" w16cid:durableId="41711572">
    <w:abstractNumId w:val="15"/>
  </w:num>
  <w:num w:numId="12" w16cid:durableId="103113904">
    <w:abstractNumId w:val="26"/>
  </w:num>
  <w:num w:numId="13" w16cid:durableId="790904741">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16cid:durableId="1886257281">
    <w:abstractNumId w:val="25"/>
  </w:num>
  <w:num w:numId="15" w16cid:durableId="1216570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848105747">
    <w:abstractNumId w:val="14"/>
  </w:num>
  <w:num w:numId="17" w16cid:durableId="519664061">
    <w:abstractNumId w:val="33"/>
  </w:num>
  <w:num w:numId="18" w16cid:durableId="36440274">
    <w:abstractNumId w:val="7"/>
  </w:num>
  <w:num w:numId="19" w16cid:durableId="1066801503">
    <w:abstractNumId w:val="36"/>
  </w:num>
  <w:num w:numId="20" w16cid:durableId="1712995482">
    <w:abstractNumId w:val="30"/>
  </w:num>
  <w:num w:numId="21" w16cid:durableId="1987125869">
    <w:abstractNumId w:val="38"/>
  </w:num>
  <w:num w:numId="22" w16cid:durableId="634531193">
    <w:abstractNumId w:val="24"/>
  </w:num>
  <w:num w:numId="23" w16cid:durableId="240990062">
    <w:abstractNumId w:val="8"/>
  </w:num>
  <w:num w:numId="24" w16cid:durableId="234628256">
    <w:abstractNumId w:val="19"/>
  </w:num>
  <w:num w:numId="25" w16cid:durableId="881359842">
    <w:abstractNumId w:val="1"/>
  </w:num>
  <w:num w:numId="26" w16cid:durableId="1778721006">
    <w:abstractNumId w:val="9"/>
  </w:num>
  <w:num w:numId="27" w16cid:durableId="1309359929">
    <w:abstractNumId w:val="3"/>
  </w:num>
  <w:num w:numId="28" w16cid:durableId="195852679">
    <w:abstractNumId w:val="39"/>
  </w:num>
  <w:num w:numId="29" w16cid:durableId="1628512799">
    <w:abstractNumId w:val="32"/>
  </w:num>
  <w:num w:numId="30" w16cid:durableId="628316520">
    <w:abstractNumId w:val="29"/>
  </w:num>
  <w:num w:numId="31" w16cid:durableId="1719208106">
    <w:abstractNumId w:val="28"/>
  </w:num>
  <w:num w:numId="32" w16cid:durableId="1898852046">
    <w:abstractNumId w:val="27"/>
  </w:num>
  <w:num w:numId="33" w16cid:durableId="731005197">
    <w:abstractNumId w:val="2"/>
  </w:num>
  <w:num w:numId="34" w16cid:durableId="1799370739">
    <w:abstractNumId w:val="22"/>
  </w:num>
  <w:num w:numId="35" w16cid:durableId="1887259803">
    <w:abstractNumId w:val="6"/>
  </w:num>
  <w:num w:numId="36" w16cid:durableId="2136097532">
    <w:abstractNumId w:val="17"/>
  </w:num>
  <w:num w:numId="37" w16cid:durableId="402799969">
    <w:abstractNumId w:val="37"/>
  </w:num>
  <w:num w:numId="38" w16cid:durableId="753861923">
    <w:abstractNumId w:val="23"/>
  </w:num>
  <w:num w:numId="39" w16cid:durableId="1759331746">
    <w:abstractNumId w:val="4"/>
  </w:num>
  <w:num w:numId="40" w16cid:durableId="1494298371">
    <w:abstractNumId w:val="34"/>
  </w:num>
  <w:num w:numId="41" w16cid:durableId="595943019">
    <w:abstractNumId w:val="13"/>
  </w:num>
  <w:num w:numId="42" w16cid:durableId="48576325">
    <w:abstractNumId w:val="5"/>
  </w:num>
  <w:num w:numId="43" w16cid:durableId="2043283875">
    <w:abstractNumId w:val="21"/>
  </w:num>
  <w:num w:numId="44" w16cid:durableId="2366414">
    <w:abstractNumId w:val="24"/>
  </w:num>
  <w:num w:numId="45" w16cid:durableId="1248609244">
    <w:abstractNumId w:val="22"/>
  </w:num>
  <w:num w:numId="46" w16cid:durableId="1614748099">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040A"/>
    <w:rsid w:val="00002537"/>
    <w:rsid w:val="0000298C"/>
    <w:rsid w:val="00005014"/>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4EA8"/>
    <w:rsid w:val="000357C4"/>
    <w:rsid w:val="00036082"/>
    <w:rsid w:val="00037F59"/>
    <w:rsid w:val="000402B6"/>
    <w:rsid w:val="00040F64"/>
    <w:rsid w:val="0004384F"/>
    <w:rsid w:val="00044179"/>
    <w:rsid w:val="00044187"/>
    <w:rsid w:val="0004547C"/>
    <w:rsid w:val="00047428"/>
    <w:rsid w:val="00047E75"/>
    <w:rsid w:val="00052A5D"/>
    <w:rsid w:val="00053CC9"/>
    <w:rsid w:val="000550E7"/>
    <w:rsid w:val="0006221F"/>
    <w:rsid w:val="000636AD"/>
    <w:rsid w:val="00063C4D"/>
    <w:rsid w:val="00064EA1"/>
    <w:rsid w:val="000652BE"/>
    <w:rsid w:val="0006555A"/>
    <w:rsid w:val="000656FE"/>
    <w:rsid w:val="00065BFD"/>
    <w:rsid w:val="00071625"/>
    <w:rsid w:val="0007368C"/>
    <w:rsid w:val="00075135"/>
    <w:rsid w:val="000762B7"/>
    <w:rsid w:val="00076F79"/>
    <w:rsid w:val="000814E4"/>
    <w:rsid w:val="00081C35"/>
    <w:rsid w:val="000828B5"/>
    <w:rsid w:val="00082A5B"/>
    <w:rsid w:val="00083CC6"/>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5534"/>
    <w:rsid w:val="000B663A"/>
    <w:rsid w:val="000B7FC7"/>
    <w:rsid w:val="000C194F"/>
    <w:rsid w:val="000C2BBF"/>
    <w:rsid w:val="000C2BDD"/>
    <w:rsid w:val="000C4F6E"/>
    <w:rsid w:val="000C5143"/>
    <w:rsid w:val="000C7078"/>
    <w:rsid w:val="000C7318"/>
    <w:rsid w:val="000C7565"/>
    <w:rsid w:val="000C786B"/>
    <w:rsid w:val="000D0908"/>
    <w:rsid w:val="000D0E8E"/>
    <w:rsid w:val="000D0EAF"/>
    <w:rsid w:val="000D0EEE"/>
    <w:rsid w:val="000D26F4"/>
    <w:rsid w:val="000D347D"/>
    <w:rsid w:val="000D68AB"/>
    <w:rsid w:val="000D6A49"/>
    <w:rsid w:val="000D79F1"/>
    <w:rsid w:val="000E00AB"/>
    <w:rsid w:val="000E31E2"/>
    <w:rsid w:val="000E3204"/>
    <w:rsid w:val="000E36DB"/>
    <w:rsid w:val="000E3DB2"/>
    <w:rsid w:val="000E3EE6"/>
    <w:rsid w:val="000E4F8E"/>
    <w:rsid w:val="000E75B0"/>
    <w:rsid w:val="000E7B1E"/>
    <w:rsid w:val="000F13B3"/>
    <w:rsid w:val="000F2125"/>
    <w:rsid w:val="000F2169"/>
    <w:rsid w:val="000F307A"/>
    <w:rsid w:val="000F33AD"/>
    <w:rsid w:val="000F5C5E"/>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C30"/>
    <w:rsid w:val="00117F9C"/>
    <w:rsid w:val="001221A8"/>
    <w:rsid w:val="001222BD"/>
    <w:rsid w:val="00123745"/>
    <w:rsid w:val="001237D0"/>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005"/>
    <w:rsid w:val="001452A7"/>
    <w:rsid w:val="001472C0"/>
    <w:rsid w:val="0014768B"/>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31F5"/>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5918"/>
    <w:rsid w:val="0019642C"/>
    <w:rsid w:val="001A042A"/>
    <w:rsid w:val="001A1BA0"/>
    <w:rsid w:val="001A2E0D"/>
    <w:rsid w:val="001B0670"/>
    <w:rsid w:val="001B0742"/>
    <w:rsid w:val="001B137F"/>
    <w:rsid w:val="001B2191"/>
    <w:rsid w:val="001B2735"/>
    <w:rsid w:val="001B321C"/>
    <w:rsid w:val="001B3755"/>
    <w:rsid w:val="001B43FB"/>
    <w:rsid w:val="001B5D74"/>
    <w:rsid w:val="001B6341"/>
    <w:rsid w:val="001B6530"/>
    <w:rsid w:val="001B7B31"/>
    <w:rsid w:val="001C0307"/>
    <w:rsid w:val="001C04CA"/>
    <w:rsid w:val="001C0EA6"/>
    <w:rsid w:val="001C1D01"/>
    <w:rsid w:val="001C404B"/>
    <w:rsid w:val="001C4942"/>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6502"/>
    <w:rsid w:val="001E73BE"/>
    <w:rsid w:val="001E7B76"/>
    <w:rsid w:val="001F03C7"/>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76A7"/>
    <w:rsid w:val="00207D6E"/>
    <w:rsid w:val="00210049"/>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DCE"/>
    <w:rsid w:val="00223ECE"/>
    <w:rsid w:val="00224203"/>
    <w:rsid w:val="0022473C"/>
    <w:rsid w:val="002256DF"/>
    <w:rsid w:val="002265E1"/>
    <w:rsid w:val="002267E0"/>
    <w:rsid w:val="00226E95"/>
    <w:rsid w:val="00227914"/>
    <w:rsid w:val="00227D50"/>
    <w:rsid w:val="00230F07"/>
    <w:rsid w:val="002310F1"/>
    <w:rsid w:val="002323A4"/>
    <w:rsid w:val="00232F29"/>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468"/>
    <w:rsid w:val="0024765B"/>
    <w:rsid w:val="0024790C"/>
    <w:rsid w:val="0025085A"/>
    <w:rsid w:val="00251FDB"/>
    <w:rsid w:val="00252AE0"/>
    <w:rsid w:val="002548E2"/>
    <w:rsid w:val="00254AFF"/>
    <w:rsid w:val="00255A8A"/>
    <w:rsid w:val="00256236"/>
    <w:rsid w:val="00260DAA"/>
    <w:rsid w:val="00263B6C"/>
    <w:rsid w:val="00264122"/>
    <w:rsid w:val="00264F20"/>
    <w:rsid w:val="0026652B"/>
    <w:rsid w:val="002674A8"/>
    <w:rsid w:val="00267A89"/>
    <w:rsid w:val="002700B4"/>
    <w:rsid w:val="0027049D"/>
    <w:rsid w:val="00270E6B"/>
    <w:rsid w:val="00270E8B"/>
    <w:rsid w:val="00271073"/>
    <w:rsid w:val="0027160D"/>
    <w:rsid w:val="002749E2"/>
    <w:rsid w:val="002759B6"/>
    <w:rsid w:val="0027676D"/>
    <w:rsid w:val="00276F00"/>
    <w:rsid w:val="0027758D"/>
    <w:rsid w:val="00277A57"/>
    <w:rsid w:val="00280E23"/>
    <w:rsid w:val="00282191"/>
    <w:rsid w:val="00283681"/>
    <w:rsid w:val="00284170"/>
    <w:rsid w:val="00286031"/>
    <w:rsid w:val="002866C4"/>
    <w:rsid w:val="00287444"/>
    <w:rsid w:val="00290859"/>
    <w:rsid w:val="002908BB"/>
    <w:rsid w:val="00290951"/>
    <w:rsid w:val="0029156F"/>
    <w:rsid w:val="00292788"/>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465"/>
    <w:rsid w:val="002A3936"/>
    <w:rsid w:val="002A659B"/>
    <w:rsid w:val="002A75F0"/>
    <w:rsid w:val="002A7A7D"/>
    <w:rsid w:val="002B111A"/>
    <w:rsid w:val="002B15F6"/>
    <w:rsid w:val="002B2394"/>
    <w:rsid w:val="002B3C4B"/>
    <w:rsid w:val="002B3E93"/>
    <w:rsid w:val="002B4BF3"/>
    <w:rsid w:val="002B5523"/>
    <w:rsid w:val="002B5708"/>
    <w:rsid w:val="002B5F65"/>
    <w:rsid w:val="002B7900"/>
    <w:rsid w:val="002C098B"/>
    <w:rsid w:val="002C38D5"/>
    <w:rsid w:val="002C3A4F"/>
    <w:rsid w:val="002C48E9"/>
    <w:rsid w:val="002C5822"/>
    <w:rsid w:val="002C7235"/>
    <w:rsid w:val="002C75A4"/>
    <w:rsid w:val="002D0C60"/>
    <w:rsid w:val="002D130D"/>
    <w:rsid w:val="002D394E"/>
    <w:rsid w:val="002D3984"/>
    <w:rsid w:val="002D5691"/>
    <w:rsid w:val="002D5F7B"/>
    <w:rsid w:val="002D654A"/>
    <w:rsid w:val="002E0D1B"/>
    <w:rsid w:val="002E1075"/>
    <w:rsid w:val="002E3CF0"/>
    <w:rsid w:val="002E434E"/>
    <w:rsid w:val="002E74E5"/>
    <w:rsid w:val="002F0879"/>
    <w:rsid w:val="002F1472"/>
    <w:rsid w:val="002F1A84"/>
    <w:rsid w:val="002F26C4"/>
    <w:rsid w:val="002F29A4"/>
    <w:rsid w:val="002F2F90"/>
    <w:rsid w:val="002F34B1"/>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0A7B"/>
    <w:rsid w:val="00324A9E"/>
    <w:rsid w:val="0032672D"/>
    <w:rsid w:val="00327964"/>
    <w:rsid w:val="003300C3"/>
    <w:rsid w:val="00330686"/>
    <w:rsid w:val="003320A4"/>
    <w:rsid w:val="003321C2"/>
    <w:rsid w:val="00332432"/>
    <w:rsid w:val="00332981"/>
    <w:rsid w:val="00332D69"/>
    <w:rsid w:val="003333FE"/>
    <w:rsid w:val="0033405D"/>
    <w:rsid w:val="00334275"/>
    <w:rsid w:val="003344C4"/>
    <w:rsid w:val="00334F04"/>
    <w:rsid w:val="003352B7"/>
    <w:rsid w:val="0033585E"/>
    <w:rsid w:val="00343171"/>
    <w:rsid w:val="003434B3"/>
    <w:rsid w:val="0034418E"/>
    <w:rsid w:val="0034422D"/>
    <w:rsid w:val="00344B2B"/>
    <w:rsid w:val="003456F1"/>
    <w:rsid w:val="00345D58"/>
    <w:rsid w:val="00350B60"/>
    <w:rsid w:val="0035204A"/>
    <w:rsid w:val="00352346"/>
    <w:rsid w:val="00354FCE"/>
    <w:rsid w:val="003562C8"/>
    <w:rsid w:val="00356961"/>
    <w:rsid w:val="003576C1"/>
    <w:rsid w:val="0036038D"/>
    <w:rsid w:val="003607C5"/>
    <w:rsid w:val="003608E0"/>
    <w:rsid w:val="00361765"/>
    <w:rsid w:val="00362A77"/>
    <w:rsid w:val="003660C7"/>
    <w:rsid w:val="003664A2"/>
    <w:rsid w:val="0036650A"/>
    <w:rsid w:val="0036676B"/>
    <w:rsid w:val="003678CB"/>
    <w:rsid w:val="00367E6D"/>
    <w:rsid w:val="00371D7D"/>
    <w:rsid w:val="003722DF"/>
    <w:rsid w:val="00372474"/>
    <w:rsid w:val="003728C6"/>
    <w:rsid w:val="00372DAC"/>
    <w:rsid w:val="003750AC"/>
    <w:rsid w:val="00375F1D"/>
    <w:rsid w:val="00376039"/>
    <w:rsid w:val="00377106"/>
    <w:rsid w:val="003812CA"/>
    <w:rsid w:val="00381A94"/>
    <w:rsid w:val="00381B78"/>
    <w:rsid w:val="0038201E"/>
    <w:rsid w:val="003838EA"/>
    <w:rsid w:val="00384B70"/>
    <w:rsid w:val="0038590F"/>
    <w:rsid w:val="00390255"/>
    <w:rsid w:val="0039542C"/>
    <w:rsid w:val="00396C99"/>
    <w:rsid w:val="003976B5"/>
    <w:rsid w:val="003A16D1"/>
    <w:rsid w:val="003A1D27"/>
    <w:rsid w:val="003A4406"/>
    <w:rsid w:val="003A487C"/>
    <w:rsid w:val="003A575F"/>
    <w:rsid w:val="003A7774"/>
    <w:rsid w:val="003B0E2C"/>
    <w:rsid w:val="003B0EF9"/>
    <w:rsid w:val="003B12D4"/>
    <w:rsid w:val="003B1E3D"/>
    <w:rsid w:val="003B207F"/>
    <w:rsid w:val="003B2556"/>
    <w:rsid w:val="003B2597"/>
    <w:rsid w:val="003B25F9"/>
    <w:rsid w:val="003B2A95"/>
    <w:rsid w:val="003B40D4"/>
    <w:rsid w:val="003B4147"/>
    <w:rsid w:val="003B4C4E"/>
    <w:rsid w:val="003B5223"/>
    <w:rsid w:val="003B6518"/>
    <w:rsid w:val="003B7288"/>
    <w:rsid w:val="003B781E"/>
    <w:rsid w:val="003C026C"/>
    <w:rsid w:val="003C0A4B"/>
    <w:rsid w:val="003C0AC7"/>
    <w:rsid w:val="003C1189"/>
    <w:rsid w:val="003C1CA1"/>
    <w:rsid w:val="003C2367"/>
    <w:rsid w:val="003C3D66"/>
    <w:rsid w:val="003C412A"/>
    <w:rsid w:val="003C4DDA"/>
    <w:rsid w:val="003C5B3F"/>
    <w:rsid w:val="003C759E"/>
    <w:rsid w:val="003D00CC"/>
    <w:rsid w:val="003D06B4"/>
    <w:rsid w:val="003D0E5C"/>
    <w:rsid w:val="003D2699"/>
    <w:rsid w:val="003D4032"/>
    <w:rsid w:val="003D51E6"/>
    <w:rsid w:val="003D602B"/>
    <w:rsid w:val="003D63AD"/>
    <w:rsid w:val="003D66CF"/>
    <w:rsid w:val="003D7784"/>
    <w:rsid w:val="003D7B2C"/>
    <w:rsid w:val="003E12B0"/>
    <w:rsid w:val="003E2565"/>
    <w:rsid w:val="003E5779"/>
    <w:rsid w:val="003E697C"/>
    <w:rsid w:val="003E77C8"/>
    <w:rsid w:val="003F0D6E"/>
    <w:rsid w:val="003F0E6E"/>
    <w:rsid w:val="003F1A78"/>
    <w:rsid w:val="003F3D8D"/>
    <w:rsid w:val="003F645C"/>
    <w:rsid w:val="004002C9"/>
    <w:rsid w:val="00401CDE"/>
    <w:rsid w:val="004033E9"/>
    <w:rsid w:val="00406D43"/>
    <w:rsid w:val="0040727D"/>
    <w:rsid w:val="004120AE"/>
    <w:rsid w:val="004137F2"/>
    <w:rsid w:val="004149E9"/>
    <w:rsid w:val="00417C7E"/>
    <w:rsid w:val="00420D58"/>
    <w:rsid w:val="0042200D"/>
    <w:rsid w:val="004222EA"/>
    <w:rsid w:val="00423201"/>
    <w:rsid w:val="00423D24"/>
    <w:rsid w:val="004257E2"/>
    <w:rsid w:val="004278A8"/>
    <w:rsid w:val="0043036D"/>
    <w:rsid w:val="00430D74"/>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476D9"/>
    <w:rsid w:val="00451093"/>
    <w:rsid w:val="00451BAB"/>
    <w:rsid w:val="0045281A"/>
    <w:rsid w:val="00453E8C"/>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77E8C"/>
    <w:rsid w:val="004808E2"/>
    <w:rsid w:val="00480E62"/>
    <w:rsid w:val="00481254"/>
    <w:rsid w:val="00481B3C"/>
    <w:rsid w:val="0048339A"/>
    <w:rsid w:val="004834A8"/>
    <w:rsid w:val="00485175"/>
    <w:rsid w:val="004858E1"/>
    <w:rsid w:val="004861C9"/>
    <w:rsid w:val="0048673D"/>
    <w:rsid w:val="004874F0"/>
    <w:rsid w:val="00487FC3"/>
    <w:rsid w:val="0049054A"/>
    <w:rsid w:val="00491A62"/>
    <w:rsid w:val="00492977"/>
    <w:rsid w:val="0049310F"/>
    <w:rsid w:val="0049394D"/>
    <w:rsid w:val="00493E67"/>
    <w:rsid w:val="00493FA6"/>
    <w:rsid w:val="00496400"/>
    <w:rsid w:val="004A02FA"/>
    <w:rsid w:val="004A04A5"/>
    <w:rsid w:val="004A2170"/>
    <w:rsid w:val="004A2CE5"/>
    <w:rsid w:val="004A2F58"/>
    <w:rsid w:val="004A3D93"/>
    <w:rsid w:val="004A4033"/>
    <w:rsid w:val="004A4EE9"/>
    <w:rsid w:val="004A4FBC"/>
    <w:rsid w:val="004A5815"/>
    <w:rsid w:val="004A60F7"/>
    <w:rsid w:val="004A6F23"/>
    <w:rsid w:val="004A79DF"/>
    <w:rsid w:val="004B0619"/>
    <w:rsid w:val="004B0EE9"/>
    <w:rsid w:val="004B1643"/>
    <w:rsid w:val="004B4C96"/>
    <w:rsid w:val="004B72A0"/>
    <w:rsid w:val="004C089E"/>
    <w:rsid w:val="004C0EA3"/>
    <w:rsid w:val="004C1D98"/>
    <w:rsid w:val="004C249D"/>
    <w:rsid w:val="004C36F2"/>
    <w:rsid w:val="004C51F1"/>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96B"/>
    <w:rsid w:val="004E3BCC"/>
    <w:rsid w:val="004E4907"/>
    <w:rsid w:val="004E5F83"/>
    <w:rsid w:val="004E6E34"/>
    <w:rsid w:val="004E7178"/>
    <w:rsid w:val="004F0412"/>
    <w:rsid w:val="004F0B3B"/>
    <w:rsid w:val="004F17EE"/>
    <w:rsid w:val="004F27A7"/>
    <w:rsid w:val="004F36A7"/>
    <w:rsid w:val="004F4D21"/>
    <w:rsid w:val="004F593F"/>
    <w:rsid w:val="004F65A2"/>
    <w:rsid w:val="004F697D"/>
    <w:rsid w:val="0050130B"/>
    <w:rsid w:val="00502740"/>
    <w:rsid w:val="00502B4D"/>
    <w:rsid w:val="00503023"/>
    <w:rsid w:val="00507187"/>
    <w:rsid w:val="00507693"/>
    <w:rsid w:val="00507C5F"/>
    <w:rsid w:val="00507CA1"/>
    <w:rsid w:val="00510F85"/>
    <w:rsid w:val="005120ED"/>
    <w:rsid w:val="00512DD4"/>
    <w:rsid w:val="00514970"/>
    <w:rsid w:val="0051619E"/>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60CD"/>
    <w:rsid w:val="005374EC"/>
    <w:rsid w:val="00537AA4"/>
    <w:rsid w:val="00542862"/>
    <w:rsid w:val="005455AD"/>
    <w:rsid w:val="005466D7"/>
    <w:rsid w:val="0054730B"/>
    <w:rsid w:val="00550989"/>
    <w:rsid w:val="00551E7D"/>
    <w:rsid w:val="00552E60"/>
    <w:rsid w:val="005535D7"/>
    <w:rsid w:val="005536AD"/>
    <w:rsid w:val="0055483C"/>
    <w:rsid w:val="00555ED8"/>
    <w:rsid w:val="00555FDB"/>
    <w:rsid w:val="00556DC3"/>
    <w:rsid w:val="00556F3D"/>
    <w:rsid w:val="00557539"/>
    <w:rsid w:val="00560EE5"/>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72C39"/>
    <w:rsid w:val="00574660"/>
    <w:rsid w:val="0057683D"/>
    <w:rsid w:val="005770BE"/>
    <w:rsid w:val="00581563"/>
    <w:rsid w:val="005823BA"/>
    <w:rsid w:val="00583295"/>
    <w:rsid w:val="00583905"/>
    <w:rsid w:val="005853D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5916"/>
    <w:rsid w:val="005A628F"/>
    <w:rsid w:val="005A7355"/>
    <w:rsid w:val="005B53C1"/>
    <w:rsid w:val="005B59E3"/>
    <w:rsid w:val="005B5DD3"/>
    <w:rsid w:val="005C1279"/>
    <w:rsid w:val="005C4ECC"/>
    <w:rsid w:val="005C517E"/>
    <w:rsid w:val="005C5210"/>
    <w:rsid w:val="005C686F"/>
    <w:rsid w:val="005C728F"/>
    <w:rsid w:val="005D029D"/>
    <w:rsid w:val="005D1235"/>
    <w:rsid w:val="005D21DE"/>
    <w:rsid w:val="005D2304"/>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4085"/>
    <w:rsid w:val="005F6F36"/>
    <w:rsid w:val="005F6FE9"/>
    <w:rsid w:val="006000C7"/>
    <w:rsid w:val="00600E20"/>
    <w:rsid w:val="00602D2C"/>
    <w:rsid w:val="0060326E"/>
    <w:rsid w:val="00605FD3"/>
    <w:rsid w:val="00606D88"/>
    <w:rsid w:val="00606DB6"/>
    <w:rsid w:val="00607A72"/>
    <w:rsid w:val="0061069A"/>
    <w:rsid w:val="00611A7F"/>
    <w:rsid w:val="00612270"/>
    <w:rsid w:val="006128C1"/>
    <w:rsid w:val="00612CA4"/>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0A8"/>
    <w:rsid w:val="00632E21"/>
    <w:rsid w:val="0063332F"/>
    <w:rsid w:val="00633773"/>
    <w:rsid w:val="0063395B"/>
    <w:rsid w:val="00635940"/>
    <w:rsid w:val="0063618D"/>
    <w:rsid w:val="006366AD"/>
    <w:rsid w:val="00640E01"/>
    <w:rsid w:val="00641EC6"/>
    <w:rsid w:val="006433FA"/>
    <w:rsid w:val="00645237"/>
    <w:rsid w:val="006466C9"/>
    <w:rsid w:val="00647054"/>
    <w:rsid w:val="0064766B"/>
    <w:rsid w:val="006529E6"/>
    <w:rsid w:val="00654178"/>
    <w:rsid w:val="00660855"/>
    <w:rsid w:val="0066196E"/>
    <w:rsid w:val="006643ED"/>
    <w:rsid w:val="00664F1A"/>
    <w:rsid w:val="00665447"/>
    <w:rsid w:val="00666713"/>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1D69"/>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23D4"/>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699A"/>
    <w:rsid w:val="006D7087"/>
    <w:rsid w:val="006D7834"/>
    <w:rsid w:val="006D7F96"/>
    <w:rsid w:val="006E1A7C"/>
    <w:rsid w:val="006E1D64"/>
    <w:rsid w:val="006E48D1"/>
    <w:rsid w:val="006E4F64"/>
    <w:rsid w:val="006E5BCE"/>
    <w:rsid w:val="006E6577"/>
    <w:rsid w:val="006E684D"/>
    <w:rsid w:val="006E799E"/>
    <w:rsid w:val="006E7C54"/>
    <w:rsid w:val="006F0DEC"/>
    <w:rsid w:val="006F1D3A"/>
    <w:rsid w:val="006F26E4"/>
    <w:rsid w:val="006F277B"/>
    <w:rsid w:val="006F2C16"/>
    <w:rsid w:val="006F37FC"/>
    <w:rsid w:val="006F4D66"/>
    <w:rsid w:val="006F563A"/>
    <w:rsid w:val="006F6B8D"/>
    <w:rsid w:val="006F6D0C"/>
    <w:rsid w:val="006F73CF"/>
    <w:rsid w:val="006F7C37"/>
    <w:rsid w:val="006F7CA3"/>
    <w:rsid w:val="0070104D"/>
    <w:rsid w:val="00703459"/>
    <w:rsid w:val="00703D9A"/>
    <w:rsid w:val="00704428"/>
    <w:rsid w:val="007047D6"/>
    <w:rsid w:val="00705F44"/>
    <w:rsid w:val="00706CB9"/>
    <w:rsid w:val="00706D5C"/>
    <w:rsid w:val="00707FFC"/>
    <w:rsid w:val="00712BF6"/>
    <w:rsid w:val="0071345F"/>
    <w:rsid w:val="007138CB"/>
    <w:rsid w:val="00716A5E"/>
    <w:rsid w:val="007174F8"/>
    <w:rsid w:val="00720003"/>
    <w:rsid w:val="007200CC"/>
    <w:rsid w:val="00720777"/>
    <w:rsid w:val="00720FB7"/>
    <w:rsid w:val="00721C60"/>
    <w:rsid w:val="00721FD9"/>
    <w:rsid w:val="00724558"/>
    <w:rsid w:val="007246E4"/>
    <w:rsid w:val="007252AC"/>
    <w:rsid w:val="00727C86"/>
    <w:rsid w:val="00731B27"/>
    <w:rsid w:val="007327DA"/>
    <w:rsid w:val="00733B68"/>
    <w:rsid w:val="00733D87"/>
    <w:rsid w:val="00733DF0"/>
    <w:rsid w:val="00735D1F"/>
    <w:rsid w:val="00741A01"/>
    <w:rsid w:val="0074421B"/>
    <w:rsid w:val="00744300"/>
    <w:rsid w:val="00744D61"/>
    <w:rsid w:val="007452FC"/>
    <w:rsid w:val="00746B62"/>
    <w:rsid w:val="007477D2"/>
    <w:rsid w:val="00747FFE"/>
    <w:rsid w:val="007510C4"/>
    <w:rsid w:val="0075149A"/>
    <w:rsid w:val="00754211"/>
    <w:rsid w:val="00754597"/>
    <w:rsid w:val="00755AFB"/>
    <w:rsid w:val="007563B9"/>
    <w:rsid w:val="00757245"/>
    <w:rsid w:val="00757D7D"/>
    <w:rsid w:val="00761AED"/>
    <w:rsid w:val="00762B6A"/>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BE2"/>
    <w:rsid w:val="00776C4B"/>
    <w:rsid w:val="00776D6B"/>
    <w:rsid w:val="00780713"/>
    <w:rsid w:val="007807CF"/>
    <w:rsid w:val="00781A2E"/>
    <w:rsid w:val="007827F7"/>
    <w:rsid w:val="00782CCA"/>
    <w:rsid w:val="007842C7"/>
    <w:rsid w:val="00784514"/>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23C5"/>
    <w:rsid w:val="007B36E6"/>
    <w:rsid w:val="007B49AC"/>
    <w:rsid w:val="007B4F77"/>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2F0"/>
    <w:rsid w:val="007F63B8"/>
    <w:rsid w:val="007F7EE6"/>
    <w:rsid w:val="008000A5"/>
    <w:rsid w:val="008005F2"/>
    <w:rsid w:val="008020DE"/>
    <w:rsid w:val="00802A02"/>
    <w:rsid w:val="00802F82"/>
    <w:rsid w:val="00803ADC"/>
    <w:rsid w:val="00803D35"/>
    <w:rsid w:val="008064E5"/>
    <w:rsid w:val="00807F66"/>
    <w:rsid w:val="00811A7C"/>
    <w:rsid w:val="00812356"/>
    <w:rsid w:val="00812968"/>
    <w:rsid w:val="00813D98"/>
    <w:rsid w:val="00814716"/>
    <w:rsid w:val="00814E30"/>
    <w:rsid w:val="00815718"/>
    <w:rsid w:val="008159B1"/>
    <w:rsid w:val="00816B07"/>
    <w:rsid w:val="008177D4"/>
    <w:rsid w:val="008211B6"/>
    <w:rsid w:val="008211D3"/>
    <w:rsid w:val="00821C9D"/>
    <w:rsid w:val="008222DF"/>
    <w:rsid w:val="00825E45"/>
    <w:rsid w:val="00826BBE"/>
    <w:rsid w:val="00827F39"/>
    <w:rsid w:val="00831E58"/>
    <w:rsid w:val="00831F3C"/>
    <w:rsid w:val="008325CA"/>
    <w:rsid w:val="00832F75"/>
    <w:rsid w:val="00834B27"/>
    <w:rsid w:val="0083554F"/>
    <w:rsid w:val="0083571A"/>
    <w:rsid w:val="00836315"/>
    <w:rsid w:val="0083672A"/>
    <w:rsid w:val="00837DB8"/>
    <w:rsid w:val="00840A29"/>
    <w:rsid w:val="008426C8"/>
    <w:rsid w:val="00843041"/>
    <w:rsid w:val="00844428"/>
    <w:rsid w:val="008455B2"/>
    <w:rsid w:val="00846CBA"/>
    <w:rsid w:val="00847D9D"/>
    <w:rsid w:val="008551D8"/>
    <w:rsid w:val="00861B3E"/>
    <w:rsid w:val="00861D05"/>
    <w:rsid w:val="00861EA4"/>
    <w:rsid w:val="0086201B"/>
    <w:rsid w:val="00862AFA"/>
    <w:rsid w:val="00862FD1"/>
    <w:rsid w:val="00863700"/>
    <w:rsid w:val="0086567A"/>
    <w:rsid w:val="00865D16"/>
    <w:rsid w:val="00866804"/>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6BED"/>
    <w:rsid w:val="0089742A"/>
    <w:rsid w:val="0089744A"/>
    <w:rsid w:val="00897727"/>
    <w:rsid w:val="008A41DD"/>
    <w:rsid w:val="008A4F4D"/>
    <w:rsid w:val="008A51E2"/>
    <w:rsid w:val="008A5259"/>
    <w:rsid w:val="008A7140"/>
    <w:rsid w:val="008A782A"/>
    <w:rsid w:val="008B0514"/>
    <w:rsid w:val="008B12D0"/>
    <w:rsid w:val="008B1A90"/>
    <w:rsid w:val="008B3E44"/>
    <w:rsid w:val="008B4257"/>
    <w:rsid w:val="008B644E"/>
    <w:rsid w:val="008B6E0D"/>
    <w:rsid w:val="008B6E69"/>
    <w:rsid w:val="008B7827"/>
    <w:rsid w:val="008B7853"/>
    <w:rsid w:val="008C2395"/>
    <w:rsid w:val="008C25FF"/>
    <w:rsid w:val="008C2910"/>
    <w:rsid w:val="008C291E"/>
    <w:rsid w:val="008C2C73"/>
    <w:rsid w:val="008C3247"/>
    <w:rsid w:val="008C4EE3"/>
    <w:rsid w:val="008C4FA1"/>
    <w:rsid w:val="008C58C5"/>
    <w:rsid w:val="008C763C"/>
    <w:rsid w:val="008C77C6"/>
    <w:rsid w:val="008C7EC3"/>
    <w:rsid w:val="008D017F"/>
    <w:rsid w:val="008D0650"/>
    <w:rsid w:val="008D0A86"/>
    <w:rsid w:val="008D11E2"/>
    <w:rsid w:val="008D2D94"/>
    <w:rsid w:val="008D4D9C"/>
    <w:rsid w:val="008D552A"/>
    <w:rsid w:val="008D5BDE"/>
    <w:rsid w:val="008D68E3"/>
    <w:rsid w:val="008D6EF1"/>
    <w:rsid w:val="008D7189"/>
    <w:rsid w:val="008D71B4"/>
    <w:rsid w:val="008D797C"/>
    <w:rsid w:val="008D7BA0"/>
    <w:rsid w:val="008E0FC4"/>
    <w:rsid w:val="008E1A2B"/>
    <w:rsid w:val="008E20A5"/>
    <w:rsid w:val="008E2618"/>
    <w:rsid w:val="008E5B66"/>
    <w:rsid w:val="008E5CC2"/>
    <w:rsid w:val="008E5EBA"/>
    <w:rsid w:val="008E790D"/>
    <w:rsid w:val="008F28BE"/>
    <w:rsid w:val="008F3E4A"/>
    <w:rsid w:val="008F485B"/>
    <w:rsid w:val="008F4F09"/>
    <w:rsid w:val="008F5836"/>
    <w:rsid w:val="008F6239"/>
    <w:rsid w:val="008F6BB4"/>
    <w:rsid w:val="008F741E"/>
    <w:rsid w:val="008F7FAB"/>
    <w:rsid w:val="00904EE2"/>
    <w:rsid w:val="00906B23"/>
    <w:rsid w:val="00907913"/>
    <w:rsid w:val="00911FD9"/>
    <w:rsid w:val="0091228D"/>
    <w:rsid w:val="00912CC8"/>
    <w:rsid w:val="00914141"/>
    <w:rsid w:val="00914940"/>
    <w:rsid w:val="00916244"/>
    <w:rsid w:val="00916784"/>
    <w:rsid w:val="00916934"/>
    <w:rsid w:val="00917238"/>
    <w:rsid w:val="00917816"/>
    <w:rsid w:val="00917BA8"/>
    <w:rsid w:val="0092042C"/>
    <w:rsid w:val="009213AE"/>
    <w:rsid w:val="009218F2"/>
    <w:rsid w:val="00921D4D"/>
    <w:rsid w:val="009224A1"/>
    <w:rsid w:val="009228BE"/>
    <w:rsid w:val="0092403C"/>
    <w:rsid w:val="009247D4"/>
    <w:rsid w:val="00925F55"/>
    <w:rsid w:val="009271E3"/>
    <w:rsid w:val="00930456"/>
    <w:rsid w:val="00931A88"/>
    <w:rsid w:val="0093378C"/>
    <w:rsid w:val="00933954"/>
    <w:rsid w:val="00933A16"/>
    <w:rsid w:val="00933C7C"/>
    <w:rsid w:val="00933F3F"/>
    <w:rsid w:val="009347AA"/>
    <w:rsid w:val="00934C37"/>
    <w:rsid w:val="00935C3D"/>
    <w:rsid w:val="00936FA1"/>
    <w:rsid w:val="00937DE4"/>
    <w:rsid w:val="00940B76"/>
    <w:rsid w:val="0094189B"/>
    <w:rsid w:val="009420AE"/>
    <w:rsid w:val="00942148"/>
    <w:rsid w:val="00943082"/>
    <w:rsid w:val="009437F6"/>
    <w:rsid w:val="009447F9"/>
    <w:rsid w:val="00944D07"/>
    <w:rsid w:val="00944E1A"/>
    <w:rsid w:val="0094526C"/>
    <w:rsid w:val="0094530F"/>
    <w:rsid w:val="00945B5C"/>
    <w:rsid w:val="00945BFF"/>
    <w:rsid w:val="00945DFF"/>
    <w:rsid w:val="00946050"/>
    <w:rsid w:val="00946BBC"/>
    <w:rsid w:val="00946F84"/>
    <w:rsid w:val="00947693"/>
    <w:rsid w:val="00950962"/>
    <w:rsid w:val="00951AD4"/>
    <w:rsid w:val="00951AD6"/>
    <w:rsid w:val="009529C0"/>
    <w:rsid w:val="00952B8A"/>
    <w:rsid w:val="0095304C"/>
    <w:rsid w:val="0095468A"/>
    <w:rsid w:val="00954A41"/>
    <w:rsid w:val="0095562A"/>
    <w:rsid w:val="00955D42"/>
    <w:rsid w:val="00956A38"/>
    <w:rsid w:val="00962E59"/>
    <w:rsid w:val="00963C0C"/>
    <w:rsid w:val="00963E96"/>
    <w:rsid w:val="00965D58"/>
    <w:rsid w:val="00966E9B"/>
    <w:rsid w:val="009672D4"/>
    <w:rsid w:val="0096751F"/>
    <w:rsid w:val="00967588"/>
    <w:rsid w:val="00967D57"/>
    <w:rsid w:val="00971EDB"/>
    <w:rsid w:val="00972046"/>
    <w:rsid w:val="009733F0"/>
    <w:rsid w:val="009750F0"/>
    <w:rsid w:val="0097543A"/>
    <w:rsid w:val="00975F20"/>
    <w:rsid w:val="00976B03"/>
    <w:rsid w:val="00976E4F"/>
    <w:rsid w:val="009808CF"/>
    <w:rsid w:val="009813A4"/>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4DEA"/>
    <w:rsid w:val="00995B47"/>
    <w:rsid w:val="00995F2F"/>
    <w:rsid w:val="00996B4E"/>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48F3"/>
    <w:rsid w:val="009C51E1"/>
    <w:rsid w:val="009C536C"/>
    <w:rsid w:val="009C5C15"/>
    <w:rsid w:val="009C6FFB"/>
    <w:rsid w:val="009D0ECA"/>
    <w:rsid w:val="009D35E8"/>
    <w:rsid w:val="009D3AAB"/>
    <w:rsid w:val="009D4017"/>
    <w:rsid w:val="009D4258"/>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0B79"/>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3062"/>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2FC5"/>
    <w:rsid w:val="00A43DCF"/>
    <w:rsid w:val="00A4431D"/>
    <w:rsid w:val="00A44C02"/>
    <w:rsid w:val="00A4537F"/>
    <w:rsid w:val="00A45CBD"/>
    <w:rsid w:val="00A52802"/>
    <w:rsid w:val="00A54D97"/>
    <w:rsid w:val="00A55047"/>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5D7E"/>
    <w:rsid w:val="00A76DBE"/>
    <w:rsid w:val="00A777EC"/>
    <w:rsid w:val="00A77AD6"/>
    <w:rsid w:val="00A81147"/>
    <w:rsid w:val="00A81341"/>
    <w:rsid w:val="00A81DCA"/>
    <w:rsid w:val="00A8311E"/>
    <w:rsid w:val="00A84954"/>
    <w:rsid w:val="00A86604"/>
    <w:rsid w:val="00A866DA"/>
    <w:rsid w:val="00A87C7B"/>
    <w:rsid w:val="00A92359"/>
    <w:rsid w:val="00A928DA"/>
    <w:rsid w:val="00A93310"/>
    <w:rsid w:val="00A93E39"/>
    <w:rsid w:val="00A940FF"/>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63D"/>
    <w:rsid w:val="00AB2BBC"/>
    <w:rsid w:val="00AB3C19"/>
    <w:rsid w:val="00AB3CDD"/>
    <w:rsid w:val="00AB4ACC"/>
    <w:rsid w:val="00AB537D"/>
    <w:rsid w:val="00AB5844"/>
    <w:rsid w:val="00AB628A"/>
    <w:rsid w:val="00AB66E6"/>
    <w:rsid w:val="00AB7EB0"/>
    <w:rsid w:val="00AC135F"/>
    <w:rsid w:val="00AC2219"/>
    <w:rsid w:val="00AC2B79"/>
    <w:rsid w:val="00AC3622"/>
    <w:rsid w:val="00AC4279"/>
    <w:rsid w:val="00AC51D3"/>
    <w:rsid w:val="00AC5870"/>
    <w:rsid w:val="00AC78CA"/>
    <w:rsid w:val="00AC7A82"/>
    <w:rsid w:val="00AD0B50"/>
    <w:rsid w:val="00AD1373"/>
    <w:rsid w:val="00AD2B85"/>
    <w:rsid w:val="00AD384F"/>
    <w:rsid w:val="00AD395C"/>
    <w:rsid w:val="00AD561E"/>
    <w:rsid w:val="00AD6CF1"/>
    <w:rsid w:val="00AD72B3"/>
    <w:rsid w:val="00AD795A"/>
    <w:rsid w:val="00AE060E"/>
    <w:rsid w:val="00AE18A0"/>
    <w:rsid w:val="00AE1FD5"/>
    <w:rsid w:val="00AE2218"/>
    <w:rsid w:val="00AE376A"/>
    <w:rsid w:val="00AE40B4"/>
    <w:rsid w:val="00AE423D"/>
    <w:rsid w:val="00AE4566"/>
    <w:rsid w:val="00AE4605"/>
    <w:rsid w:val="00AE4C49"/>
    <w:rsid w:val="00AF000B"/>
    <w:rsid w:val="00AF0048"/>
    <w:rsid w:val="00AF214D"/>
    <w:rsid w:val="00AF255D"/>
    <w:rsid w:val="00AF26F4"/>
    <w:rsid w:val="00AF3132"/>
    <w:rsid w:val="00AF3FF7"/>
    <w:rsid w:val="00AF4267"/>
    <w:rsid w:val="00AF4D77"/>
    <w:rsid w:val="00AF4F13"/>
    <w:rsid w:val="00AF60AE"/>
    <w:rsid w:val="00AF6DBB"/>
    <w:rsid w:val="00AF7F4B"/>
    <w:rsid w:val="00B00892"/>
    <w:rsid w:val="00B034FA"/>
    <w:rsid w:val="00B05052"/>
    <w:rsid w:val="00B050D3"/>
    <w:rsid w:val="00B05ACB"/>
    <w:rsid w:val="00B05B25"/>
    <w:rsid w:val="00B074B9"/>
    <w:rsid w:val="00B100D5"/>
    <w:rsid w:val="00B11E41"/>
    <w:rsid w:val="00B12052"/>
    <w:rsid w:val="00B13078"/>
    <w:rsid w:val="00B130F2"/>
    <w:rsid w:val="00B1538B"/>
    <w:rsid w:val="00B1788D"/>
    <w:rsid w:val="00B206F3"/>
    <w:rsid w:val="00B20B88"/>
    <w:rsid w:val="00B2126A"/>
    <w:rsid w:val="00B216E4"/>
    <w:rsid w:val="00B220A7"/>
    <w:rsid w:val="00B22211"/>
    <w:rsid w:val="00B22C2F"/>
    <w:rsid w:val="00B23D56"/>
    <w:rsid w:val="00B240D0"/>
    <w:rsid w:val="00B2462D"/>
    <w:rsid w:val="00B24B69"/>
    <w:rsid w:val="00B25A0D"/>
    <w:rsid w:val="00B277E9"/>
    <w:rsid w:val="00B27923"/>
    <w:rsid w:val="00B27CE5"/>
    <w:rsid w:val="00B30F45"/>
    <w:rsid w:val="00B319AF"/>
    <w:rsid w:val="00B31F06"/>
    <w:rsid w:val="00B31F65"/>
    <w:rsid w:val="00B32046"/>
    <w:rsid w:val="00B337D5"/>
    <w:rsid w:val="00B35629"/>
    <w:rsid w:val="00B36D9D"/>
    <w:rsid w:val="00B37C19"/>
    <w:rsid w:val="00B413A7"/>
    <w:rsid w:val="00B41609"/>
    <w:rsid w:val="00B42131"/>
    <w:rsid w:val="00B433F0"/>
    <w:rsid w:val="00B508CC"/>
    <w:rsid w:val="00B50A51"/>
    <w:rsid w:val="00B51BB0"/>
    <w:rsid w:val="00B52658"/>
    <w:rsid w:val="00B527CC"/>
    <w:rsid w:val="00B52AC2"/>
    <w:rsid w:val="00B52E0E"/>
    <w:rsid w:val="00B53EDA"/>
    <w:rsid w:val="00B541F3"/>
    <w:rsid w:val="00B548F0"/>
    <w:rsid w:val="00B574A3"/>
    <w:rsid w:val="00B57FE5"/>
    <w:rsid w:val="00B60110"/>
    <w:rsid w:val="00B60DC8"/>
    <w:rsid w:val="00B61206"/>
    <w:rsid w:val="00B618F7"/>
    <w:rsid w:val="00B6400E"/>
    <w:rsid w:val="00B65135"/>
    <w:rsid w:val="00B65660"/>
    <w:rsid w:val="00B65E1E"/>
    <w:rsid w:val="00B66482"/>
    <w:rsid w:val="00B67272"/>
    <w:rsid w:val="00B67FA8"/>
    <w:rsid w:val="00B71C20"/>
    <w:rsid w:val="00B72CAE"/>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47F6"/>
    <w:rsid w:val="00B85232"/>
    <w:rsid w:val="00B861DB"/>
    <w:rsid w:val="00B87845"/>
    <w:rsid w:val="00B92991"/>
    <w:rsid w:val="00B92F4B"/>
    <w:rsid w:val="00B96064"/>
    <w:rsid w:val="00B9692F"/>
    <w:rsid w:val="00B97827"/>
    <w:rsid w:val="00B9791D"/>
    <w:rsid w:val="00B97C81"/>
    <w:rsid w:val="00BA009E"/>
    <w:rsid w:val="00BA1072"/>
    <w:rsid w:val="00BA1AB2"/>
    <w:rsid w:val="00BA3873"/>
    <w:rsid w:val="00BA650C"/>
    <w:rsid w:val="00BB05D5"/>
    <w:rsid w:val="00BB0FAA"/>
    <w:rsid w:val="00BB140E"/>
    <w:rsid w:val="00BB1E78"/>
    <w:rsid w:val="00BB2E34"/>
    <w:rsid w:val="00BB567F"/>
    <w:rsid w:val="00BB59B9"/>
    <w:rsid w:val="00BB601B"/>
    <w:rsid w:val="00BB61DB"/>
    <w:rsid w:val="00BB6A4C"/>
    <w:rsid w:val="00BC06B8"/>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6EA"/>
    <w:rsid w:val="00BD59B4"/>
    <w:rsid w:val="00BD6319"/>
    <w:rsid w:val="00BD73CC"/>
    <w:rsid w:val="00BE0355"/>
    <w:rsid w:val="00BE0CE7"/>
    <w:rsid w:val="00BE29DD"/>
    <w:rsid w:val="00BE2C4F"/>
    <w:rsid w:val="00BE2FE8"/>
    <w:rsid w:val="00BE49A7"/>
    <w:rsid w:val="00BE5364"/>
    <w:rsid w:val="00BE5884"/>
    <w:rsid w:val="00BE60C6"/>
    <w:rsid w:val="00BE761B"/>
    <w:rsid w:val="00BF1935"/>
    <w:rsid w:val="00BF268B"/>
    <w:rsid w:val="00BF30C6"/>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0503"/>
    <w:rsid w:val="00C12986"/>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02E1"/>
    <w:rsid w:val="00C417EA"/>
    <w:rsid w:val="00C42739"/>
    <w:rsid w:val="00C42A8B"/>
    <w:rsid w:val="00C42B0B"/>
    <w:rsid w:val="00C43A48"/>
    <w:rsid w:val="00C443FC"/>
    <w:rsid w:val="00C45B5A"/>
    <w:rsid w:val="00C4637D"/>
    <w:rsid w:val="00C46B27"/>
    <w:rsid w:val="00C47016"/>
    <w:rsid w:val="00C478DD"/>
    <w:rsid w:val="00C47A48"/>
    <w:rsid w:val="00C519CF"/>
    <w:rsid w:val="00C520BF"/>
    <w:rsid w:val="00C53222"/>
    <w:rsid w:val="00C53413"/>
    <w:rsid w:val="00C54328"/>
    <w:rsid w:val="00C564F7"/>
    <w:rsid w:val="00C56860"/>
    <w:rsid w:val="00C572CF"/>
    <w:rsid w:val="00C57623"/>
    <w:rsid w:val="00C57CA3"/>
    <w:rsid w:val="00C60D58"/>
    <w:rsid w:val="00C60E08"/>
    <w:rsid w:val="00C62A0A"/>
    <w:rsid w:val="00C62A1E"/>
    <w:rsid w:val="00C6340E"/>
    <w:rsid w:val="00C64A1E"/>
    <w:rsid w:val="00C665B6"/>
    <w:rsid w:val="00C66AEC"/>
    <w:rsid w:val="00C66DC4"/>
    <w:rsid w:val="00C66F35"/>
    <w:rsid w:val="00C67824"/>
    <w:rsid w:val="00C678AE"/>
    <w:rsid w:val="00C67948"/>
    <w:rsid w:val="00C70448"/>
    <w:rsid w:val="00C70B39"/>
    <w:rsid w:val="00C70B63"/>
    <w:rsid w:val="00C72138"/>
    <w:rsid w:val="00C724A7"/>
    <w:rsid w:val="00C72DE3"/>
    <w:rsid w:val="00C753CF"/>
    <w:rsid w:val="00C75C55"/>
    <w:rsid w:val="00C7683E"/>
    <w:rsid w:val="00C76D85"/>
    <w:rsid w:val="00C77B2F"/>
    <w:rsid w:val="00C77CBA"/>
    <w:rsid w:val="00C802EE"/>
    <w:rsid w:val="00C8107C"/>
    <w:rsid w:val="00C81230"/>
    <w:rsid w:val="00C829A1"/>
    <w:rsid w:val="00C829FB"/>
    <w:rsid w:val="00C8381D"/>
    <w:rsid w:val="00C83A62"/>
    <w:rsid w:val="00C83BB7"/>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2D83"/>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CF5F51"/>
    <w:rsid w:val="00CF5FBF"/>
    <w:rsid w:val="00D0035A"/>
    <w:rsid w:val="00D00B3C"/>
    <w:rsid w:val="00D0297D"/>
    <w:rsid w:val="00D04FCA"/>
    <w:rsid w:val="00D05584"/>
    <w:rsid w:val="00D05BE4"/>
    <w:rsid w:val="00D06309"/>
    <w:rsid w:val="00D071B9"/>
    <w:rsid w:val="00D07D84"/>
    <w:rsid w:val="00D121AD"/>
    <w:rsid w:val="00D12AA6"/>
    <w:rsid w:val="00D132ED"/>
    <w:rsid w:val="00D13FC1"/>
    <w:rsid w:val="00D14634"/>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300"/>
    <w:rsid w:val="00D41677"/>
    <w:rsid w:val="00D424E3"/>
    <w:rsid w:val="00D42662"/>
    <w:rsid w:val="00D42AF3"/>
    <w:rsid w:val="00D45F40"/>
    <w:rsid w:val="00D461F0"/>
    <w:rsid w:val="00D46FC9"/>
    <w:rsid w:val="00D512B6"/>
    <w:rsid w:val="00D52C2F"/>
    <w:rsid w:val="00D55609"/>
    <w:rsid w:val="00D55CB7"/>
    <w:rsid w:val="00D57EB2"/>
    <w:rsid w:val="00D60573"/>
    <w:rsid w:val="00D60B40"/>
    <w:rsid w:val="00D6276B"/>
    <w:rsid w:val="00D63D63"/>
    <w:rsid w:val="00D64425"/>
    <w:rsid w:val="00D66E80"/>
    <w:rsid w:val="00D66F66"/>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0A27"/>
    <w:rsid w:val="00D930F3"/>
    <w:rsid w:val="00D9321A"/>
    <w:rsid w:val="00D94C44"/>
    <w:rsid w:val="00D9523E"/>
    <w:rsid w:val="00D9559F"/>
    <w:rsid w:val="00D95DBE"/>
    <w:rsid w:val="00D9639E"/>
    <w:rsid w:val="00D97826"/>
    <w:rsid w:val="00DA0056"/>
    <w:rsid w:val="00DA0BB8"/>
    <w:rsid w:val="00DA1520"/>
    <w:rsid w:val="00DA3202"/>
    <w:rsid w:val="00DA326D"/>
    <w:rsid w:val="00DA613F"/>
    <w:rsid w:val="00DA74F4"/>
    <w:rsid w:val="00DB1476"/>
    <w:rsid w:val="00DB169B"/>
    <w:rsid w:val="00DB18A0"/>
    <w:rsid w:val="00DB1ABD"/>
    <w:rsid w:val="00DB3DD2"/>
    <w:rsid w:val="00DB5541"/>
    <w:rsid w:val="00DB556E"/>
    <w:rsid w:val="00DB57D7"/>
    <w:rsid w:val="00DB5A35"/>
    <w:rsid w:val="00DB66C0"/>
    <w:rsid w:val="00DB67BF"/>
    <w:rsid w:val="00DB7866"/>
    <w:rsid w:val="00DB7AA8"/>
    <w:rsid w:val="00DB7F30"/>
    <w:rsid w:val="00DC0885"/>
    <w:rsid w:val="00DC0BAC"/>
    <w:rsid w:val="00DC0BB2"/>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2A7"/>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3DC"/>
    <w:rsid w:val="00DE4E25"/>
    <w:rsid w:val="00DE615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948"/>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4A58"/>
    <w:rsid w:val="00E45AA7"/>
    <w:rsid w:val="00E45B3E"/>
    <w:rsid w:val="00E50120"/>
    <w:rsid w:val="00E50613"/>
    <w:rsid w:val="00E51BAD"/>
    <w:rsid w:val="00E51EA4"/>
    <w:rsid w:val="00E52793"/>
    <w:rsid w:val="00E52D1B"/>
    <w:rsid w:val="00E5406F"/>
    <w:rsid w:val="00E5457D"/>
    <w:rsid w:val="00E55799"/>
    <w:rsid w:val="00E56BCC"/>
    <w:rsid w:val="00E617F3"/>
    <w:rsid w:val="00E61903"/>
    <w:rsid w:val="00E655FC"/>
    <w:rsid w:val="00E66596"/>
    <w:rsid w:val="00E670AE"/>
    <w:rsid w:val="00E71772"/>
    <w:rsid w:val="00E72573"/>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5E2"/>
    <w:rsid w:val="00EA4D76"/>
    <w:rsid w:val="00EA5264"/>
    <w:rsid w:val="00EA553D"/>
    <w:rsid w:val="00EA6BB4"/>
    <w:rsid w:val="00EB05C0"/>
    <w:rsid w:val="00EB21DE"/>
    <w:rsid w:val="00EB27FA"/>
    <w:rsid w:val="00EB4866"/>
    <w:rsid w:val="00EB6195"/>
    <w:rsid w:val="00EB6A32"/>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1E40"/>
    <w:rsid w:val="00EE33CE"/>
    <w:rsid w:val="00EE3F48"/>
    <w:rsid w:val="00EE42C5"/>
    <w:rsid w:val="00EE4801"/>
    <w:rsid w:val="00EE49E6"/>
    <w:rsid w:val="00EE555F"/>
    <w:rsid w:val="00EE6035"/>
    <w:rsid w:val="00EE6715"/>
    <w:rsid w:val="00EE7FCF"/>
    <w:rsid w:val="00EF0B6F"/>
    <w:rsid w:val="00EF0B71"/>
    <w:rsid w:val="00EF0BCA"/>
    <w:rsid w:val="00EF1BF6"/>
    <w:rsid w:val="00EF1DBA"/>
    <w:rsid w:val="00EF2F5E"/>
    <w:rsid w:val="00EF6DA7"/>
    <w:rsid w:val="00F00F0F"/>
    <w:rsid w:val="00F012A7"/>
    <w:rsid w:val="00F02B93"/>
    <w:rsid w:val="00F03014"/>
    <w:rsid w:val="00F0327E"/>
    <w:rsid w:val="00F04463"/>
    <w:rsid w:val="00F04B31"/>
    <w:rsid w:val="00F05C68"/>
    <w:rsid w:val="00F05E05"/>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25ED1"/>
    <w:rsid w:val="00F260B2"/>
    <w:rsid w:val="00F30860"/>
    <w:rsid w:val="00F31741"/>
    <w:rsid w:val="00F3232A"/>
    <w:rsid w:val="00F326A1"/>
    <w:rsid w:val="00F32C78"/>
    <w:rsid w:val="00F336EA"/>
    <w:rsid w:val="00F34BB4"/>
    <w:rsid w:val="00F355AD"/>
    <w:rsid w:val="00F37787"/>
    <w:rsid w:val="00F409F0"/>
    <w:rsid w:val="00F40D01"/>
    <w:rsid w:val="00F410D4"/>
    <w:rsid w:val="00F41A66"/>
    <w:rsid w:val="00F422D9"/>
    <w:rsid w:val="00F45B73"/>
    <w:rsid w:val="00F4741C"/>
    <w:rsid w:val="00F51556"/>
    <w:rsid w:val="00F51DFF"/>
    <w:rsid w:val="00F5309A"/>
    <w:rsid w:val="00F54C48"/>
    <w:rsid w:val="00F553C9"/>
    <w:rsid w:val="00F556B2"/>
    <w:rsid w:val="00F55D31"/>
    <w:rsid w:val="00F56AA6"/>
    <w:rsid w:val="00F60048"/>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5B9"/>
    <w:rsid w:val="00F81859"/>
    <w:rsid w:val="00F82260"/>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57D8"/>
    <w:rsid w:val="00FA61F0"/>
    <w:rsid w:val="00FA6753"/>
    <w:rsid w:val="00FA753F"/>
    <w:rsid w:val="00FA75E4"/>
    <w:rsid w:val="00FB02BE"/>
    <w:rsid w:val="00FB280C"/>
    <w:rsid w:val="00FB3AF6"/>
    <w:rsid w:val="00FB4C42"/>
    <w:rsid w:val="00FB64A5"/>
    <w:rsid w:val="00FB6575"/>
    <w:rsid w:val="00FB690B"/>
    <w:rsid w:val="00FB6DBA"/>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41F3"/>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71D7D"/>
    <w:pPr>
      <w:keepNext/>
      <w:keepLines/>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1C1D01"/>
    <w:pPr>
      <w:numPr>
        <w:ilvl w:val="0"/>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qFormat/>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customStyle="1" w:styleId="Guidance">
    <w:name w:val="Guidance"/>
    <w:basedOn w:val="Normal"/>
    <w:link w:val="GuidanceChar"/>
    <w:rsid w:val="00F815B9"/>
    <w:pPr>
      <w:spacing w:after="180" w:line="240" w:lineRule="auto"/>
    </w:pPr>
    <w:rPr>
      <w:rFonts w:ascii="Times New Roman" w:eastAsiaTheme="minorEastAsia" w:hAnsi="Times New Roman" w:cs="Times New Roman"/>
      <w:i/>
      <w:color w:val="0000FF"/>
      <w:sz w:val="20"/>
      <w:szCs w:val="20"/>
      <w:lang w:val="en-GB" w:eastAsia="en-US"/>
    </w:rPr>
  </w:style>
  <w:style w:type="character" w:customStyle="1" w:styleId="GuidanceChar">
    <w:name w:val="Guidance Char"/>
    <w:link w:val="Guidance"/>
    <w:rsid w:val="00F815B9"/>
    <w:rPr>
      <w:rFonts w:ascii="Times New Roman" w:eastAsiaTheme="minorEastAsia" w:hAnsi="Times New Roman"/>
      <w:i/>
      <w:color w:val="0000FF"/>
      <w:lang w:val="en-GB" w:eastAsia="en-US"/>
    </w:rPr>
  </w:style>
  <w:style w:type="paragraph" w:customStyle="1" w:styleId="EQ">
    <w:name w:val="EQ"/>
    <w:basedOn w:val="Normal"/>
    <w:next w:val="Normal"/>
    <w:rsid w:val="003F645C"/>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11BodyText">
    <w:name w:val="11 BodyText"/>
    <w:basedOn w:val="Normal"/>
    <w:link w:val="11BodyTextChar"/>
    <w:rsid w:val="003F645C"/>
    <w:pPr>
      <w:spacing w:after="220" w:line="240" w:lineRule="auto"/>
      <w:ind w:left="1298"/>
    </w:pPr>
    <w:rPr>
      <w:rFonts w:eastAsia="Malgun Gothic" w:cs="Times New Roman"/>
      <w:szCs w:val="20"/>
      <w:lang w:eastAsia="en-US"/>
    </w:rPr>
  </w:style>
  <w:style w:type="paragraph" w:customStyle="1" w:styleId="Style11BodyTextNokiaStandardLight">
    <w:name w:val="Style 11 BodyText + Nokia Standard Light"/>
    <w:basedOn w:val="11BodyText"/>
    <w:link w:val="Style11BodyTextNokiaStandardLightChar"/>
    <w:rsid w:val="003F645C"/>
    <w:pPr>
      <w:overflowPunct w:val="0"/>
      <w:autoSpaceDE w:val="0"/>
      <w:autoSpaceDN w:val="0"/>
      <w:adjustRightInd w:val="0"/>
      <w:textAlignment w:val="baseline"/>
    </w:pPr>
    <w:rPr>
      <w:rFonts w:ascii="Nokia Standard Light" w:hAnsi="Nokia Standard Light"/>
    </w:rPr>
  </w:style>
  <w:style w:type="character" w:customStyle="1" w:styleId="11BodyTextChar">
    <w:name w:val="11 BodyText Char"/>
    <w:link w:val="11BodyText"/>
    <w:rsid w:val="003F645C"/>
    <w:rPr>
      <w:rFonts w:ascii="Arial" w:eastAsia="Malgun Gothic" w:hAnsi="Arial"/>
      <w:sz w:val="22"/>
      <w:lang w:val="en-US" w:eastAsia="en-US"/>
    </w:rPr>
  </w:style>
  <w:style w:type="character" w:customStyle="1" w:styleId="Style11BodyTextNokiaStandardLightChar">
    <w:name w:val="Style 11 BodyText + Nokia Standard Light Char"/>
    <w:link w:val="Style11BodyTextNokiaStandardLight"/>
    <w:rsid w:val="003F645C"/>
    <w:rPr>
      <w:rFonts w:ascii="Nokia Standard Light" w:eastAsia="Malgun Gothic" w:hAnsi="Nokia Standard Light"/>
      <w:sz w:val="22"/>
      <w:lang w:val="en-US" w:eastAsia="en-US"/>
    </w:rPr>
  </w:style>
  <w:style w:type="paragraph" w:styleId="Revision">
    <w:name w:val="Revision"/>
    <w:hidden/>
    <w:uiPriority w:val="99"/>
    <w:semiHidden/>
    <w:rsid w:val="003B781E"/>
    <w:rPr>
      <w:rFonts w:ascii="Arial" w:hAnsi="Arial" w:cs="Arial"/>
      <w:sz w:val="22"/>
      <w:szCs w:val="22"/>
      <w:lang w:val="en-US" w:eastAsia="zh-CN"/>
    </w:rPr>
  </w:style>
  <w:style w:type="character" w:customStyle="1" w:styleId="EXCar">
    <w:name w:val="EX Car"/>
    <w:link w:val="EX"/>
    <w:locked/>
    <w:rsid w:val="0048339A"/>
    <w:rPr>
      <w:rFonts w:asciiTheme="minorHAnsi" w:eastAsiaTheme="minorHAnsi" w:hAnsiTheme="minorHAnsi" w:cstheme="minorBidi"/>
      <w:kern w:val="2"/>
      <w:sz w:val="22"/>
      <w:szCs w:val="22"/>
      <w:lang w:val="en-US" w:eastAsia="en-US"/>
      <w14:ligatures w14:val="standardContextual"/>
    </w:rPr>
  </w:style>
  <w:style w:type="paragraph" w:customStyle="1" w:styleId="EX">
    <w:name w:val="EX"/>
    <w:basedOn w:val="Normal"/>
    <w:link w:val="EXCar"/>
    <w:qFormat/>
    <w:rsid w:val="0048339A"/>
    <w:pPr>
      <w:keepLines/>
      <w:spacing w:after="160" w:line="256" w:lineRule="auto"/>
      <w:ind w:left="1702" w:hanging="1418"/>
    </w:pPr>
    <w:rPr>
      <w:rFonts w:asciiTheme="minorHAnsi" w:eastAsiaTheme="minorHAnsi" w:hAnsiTheme="minorHAnsi" w:cstheme="minorBidi"/>
      <w:kern w:val="2"/>
      <w:lang w:eastAsia="en-US"/>
      <w14:ligatures w14:val="standardContextual"/>
    </w:rPr>
  </w:style>
  <w:style w:type="paragraph" w:styleId="NoSpacing">
    <w:name w:val="No Spacing"/>
    <w:basedOn w:val="Normal"/>
    <w:link w:val="NoSpacingChar"/>
    <w:uiPriority w:val="1"/>
    <w:qFormat/>
    <w:rsid w:val="007F62F0"/>
    <w:pPr>
      <w:spacing w:after="0" w:line="240" w:lineRule="auto"/>
    </w:pPr>
    <w:rPr>
      <w:rFonts w:asciiTheme="minorHAnsi" w:eastAsiaTheme="minorHAnsi" w:hAnsiTheme="minorHAnsi" w:cstheme="minorBidi"/>
      <w:kern w:val="2"/>
      <w:sz w:val="20"/>
      <w:szCs w:val="20"/>
      <w:lang w:eastAsia="en-US"/>
      <w14:ligatures w14:val="standardContextual"/>
    </w:rPr>
  </w:style>
  <w:style w:type="character" w:customStyle="1" w:styleId="NoSpacingChar">
    <w:name w:val="No Spacing Char"/>
    <w:basedOn w:val="DefaultParagraphFont"/>
    <w:link w:val="NoSpacing"/>
    <w:uiPriority w:val="1"/>
    <w:rsid w:val="007F62F0"/>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747">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1629749">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183131923">
      <w:bodyDiv w:val="1"/>
      <w:marLeft w:val="0"/>
      <w:marRight w:val="0"/>
      <w:marTop w:val="0"/>
      <w:marBottom w:val="0"/>
      <w:divBdr>
        <w:top w:val="none" w:sz="0" w:space="0" w:color="auto"/>
        <w:left w:val="none" w:sz="0" w:space="0" w:color="auto"/>
        <w:bottom w:val="none" w:sz="0" w:space="0" w:color="auto"/>
        <w:right w:val="none" w:sz="0" w:space="0" w:color="auto"/>
      </w:divBdr>
    </w:div>
    <w:div w:id="259265663">
      <w:bodyDiv w:val="1"/>
      <w:marLeft w:val="0"/>
      <w:marRight w:val="0"/>
      <w:marTop w:val="0"/>
      <w:marBottom w:val="0"/>
      <w:divBdr>
        <w:top w:val="none" w:sz="0" w:space="0" w:color="auto"/>
        <w:left w:val="none" w:sz="0" w:space="0" w:color="auto"/>
        <w:bottom w:val="none" w:sz="0" w:space="0" w:color="auto"/>
        <w:right w:val="none" w:sz="0" w:space="0" w:color="auto"/>
      </w:divBdr>
    </w:div>
    <w:div w:id="438764257">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467668962">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14467551">
      <w:bodyDiv w:val="1"/>
      <w:marLeft w:val="0"/>
      <w:marRight w:val="0"/>
      <w:marTop w:val="0"/>
      <w:marBottom w:val="0"/>
      <w:divBdr>
        <w:top w:val="none" w:sz="0" w:space="0" w:color="auto"/>
        <w:left w:val="none" w:sz="0" w:space="0" w:color="auto"/>
        <w:bottom w:val="none" w:sz="0" w:space="0" w:color="auto"/>
        <w:right w:val="none" w:sz="0" w:space="0" w:color="auto"/>
      </w:divBdr>
    </w:div>
    <w:div w:id="536547409">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81398978">
      <w:bodyDiv w:val="1"/>
      <w:marLeft w:val="0"/>
      <w:marRight w:val="0"/>
      <w:marTop w:val="0"/>
      <w:marBottom w:val="0"/>
      <w:divBdr>
        <w:top w:val="none" w:sz="0" w:space="0" w:color="auto"/>
        <w:left w:val="none" w:sz="0" w:space="0" w:color="auto"/>
        <w:bottom w:val="none" w:sz="0" w:space="0" w:color="auto"/>
        <w:right w:val="none" w:sz="0" w:space="0" w:color="auto"/>
      </w:divBdr>
    </w:div>
    <w:div w:id="697202284">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10369069">
      <w:bodyDiv w:val="1"/>
      <w:marLeft w:val="0"/>
      <w:marRight w:val="0"/>
      <w:marTop w:val="0"/>
      <w:marBottom w:val="0"/>
      <w:divBdr>
        <w:top w:val="none" w:sz="0" w:space="0" w:color="auto"/>
        <w:left w:val="none" w:sz="0" w:space="0" w:color="auto"/>
        <w:bottom w:val="none" w:sz="0" w:space="0" w:color="auto"/>
        <w:right w:val="none" w:sz="0" w:space="0" w:color="auto"/>
      </w:divBdr>
    </w:div>
    <w:div w:id="83257029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194029093">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84988548">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57712843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69B23-FC98-418B-B622-5D1E61CB0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2757</Words>
  <Characters>15719</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18440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2023-11-15T18:12:00Z</dcterms:created>
  <dcterms:modified xsi:type="dcterms:W3CDTF">2023-11-16T06:07:00Z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